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45F2" w:rsidRPr="007F660A" w:rsidRDefault="00CF45F2" w:rsidP="009D4EE4">
      <w:pPr>
        <w:jc w:val="center"/>
        <w:rPr>
          <w:rFonts w:ascii="Calibri" w:hAnsi="Calibri" w:cs="Arial"/>
          <w:b/>
          <w:sz w:val="36"/>
          <w:lang w:val="en-US"/>
        </w:rPr>
      </w:pPr>
    </w:p>
    <w:p w:rsidR="009D4EE4" w:rsidRPr="007F660A" w:rsidRDefault="009D4EE4" w:rsidP="009D4EE4">
      <w:pPr>
        <w:jc w:val="center"/>
        <w:rPr>
          <w:rFonts w:ascii="Calibri" w:hAnsi="Calibri" w:cs="Arial"/>
          <w:b/>
          <w:sz w:val="36"/>
          <w:lang w:val="id-ID"/>
        </w:rPr>
      </w:pPr>
    </w:p>
    <w:p w:rsidR="00602E5F" w:rsidRPr="007F660A" w:rsidRDefault="001A0FFD" w:rsidP="009D4EE4">
      <w:pPr>
        <w:jc w:val="center"/>
        <w:rPr>
          <w:rFonts w:ascii="Calibri" w:hAnsi="Calibri" w:cs="Arial"/>
          <w:b/>
          <w:sz w:val="36"/>
          <w:lang w:val="en-US"/>
        </w:rPr>
      </w:pPr>
      <w:ins w:id="0" w:author="LAMPTKES-LAPTOP-11" w:date="2016-06-16T07:57:00Z">
        <w:r w:rsidRPr="00A23D7B">
          <w:rPr>
            <w:rFonts w:ascii="Arial" w:hAnsi="Arial"/>
            <w:noProof/>
            <w:lang w:val="en-US"/>
          </w:rPr>
          <w:drawing>
            <wp:anchor distT="0" distB="0" distL="114300" distR="114300" simplePos="0" relativeHeight="251660800" behindDoc="0" locked="0" layoutInCell="1" allowOverlap="1" wp14:anchorId="1E38D9A6" wp14:editId="06027034">
              <wp:simplePos x="0" y="0"/>
              <wp:positionH relativeFrom="column">
                <wp:posOffset>2050622</wp:posOffset>
              </wp:positionH>
              <wp:positionV relativeFrom="paragraph">
                <wp:posOffset>5080</wp:posOffset>
              </wp:positionV>
              <wp:extent cx="1158949" cy="1144539"/>
              <wp:effectExtent l="0" t="0" r="0" b="0"/>
              <wp:wrapNone/>
              <wp:docPr id="755" name="Picture 755" descr="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descr="downloa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58949" cy="1144539"/>
                      </a:xfrm>
                      <a:prstGeom prst="rect">
                        <a:avLst/>
                      </a:prstGeom>
                      <a:noFill/>
                      <a:ln>
                        <a:noFill/>
                      </a:ln>
                    </pic:spPr>
                  </pic:pic>
                </a:graphicData>
              </a:graphic>
              <wp14:sizeRelH relativeFrom="page">
                <wp14:pctWidth>0</wp14:pctWidth>
              </wp14:sizeRelH>
              <wp14:sizeRelV relativeFrom="page">
                <wp14:pctHeight>0</wp14:pctHeight>
              </wp14:sizeRelV>
            </wp:anchor>
          </w:drawing>
        </w:r>
      </w:ins>
    </w:p>
    <w:p w:rsidR="00E43588" w:rsidRPr="007F660A" w:rsidRDefault="00E43588" w:rsidP="009D4EE4">
      <w:pPr>
        <w:jc w:val="center"/>
        <w:rPr>
          <w:rFonts w:ascii="Calibri" w:hAnsi="Calibri" w:cs="Arial"/>
          <w:b/>
          <w:sz w:val="36"/>
          <w:lang w:val="en-US"/>
        </w:rPr>
      </w:pPr>
    </w:p>
    <w:p w:rsidR="009D4EE4" w:rsidRPr="007F660A" w:rsidRDefault="009D4EE4" w:rsidP="001C5E4F">
      <w:pPr>
        <w:jc w:val="center"/>
        <w:outlineLvl w:val="4"/>
        <w:rPr>
          <w:rFonts w:ascii="Calibri" w:hAnsi="Calibri" w:cs="Arial"/>
          <w:bCs/>
          <w:iCs/>
          <w:sz w:val="36"/>
          <w:szCs w:val="36"/>
          <w:lang w:val="en-US"/>
        </w:rPr>
      </w:pPr>
    </w:p>
    <w:p w:rsidR="00E43588" w:rsidRPr="007F660A" w:rsidRDefault="00E43588" w:rsidP="001C5E4F">
      <w:pPr>
        <w:jc w:val="center"/>
        <w:outlineLvl w:val="4"/>
        <w:rPr>
          <w:rFonts w:ascii="Calibri" w:hAnsi="Calibri" w:cs="Arial"/>
          <w:bCs/>
          <w:iCs/>
          <w:sz w:val="36"/>
          <w:szCs w:val="36"/>
          <w:lang w:val="en-US"/>
        </w:rPr>
      </w:pPr>
    </w:p>
    <w:p w:rsidR="009D4EE4" w:rsidRPr="007F660A" w:rsidRDefault="009D4EE4" w:rsidP="001C5E4F">
      <w:pPr>
        <w:rPr>
          <w:rFonts w:ascii="Calibri" w:hAnsi="Calibri" w:cs="Arial"/>
          <w:lang w:val="en-US"/>
        </w:rPr>
      </w:pPr>
    </w:p>
    <w:p w:rsidR="001C5E4F" w:rsidRPr="007F660A" w:rsidRDefault="001A0FFD" w:rsidP="001C5E4F">
      <w:pPr>
        <w:jc w:val="center"/>
        <w:rPr>
          <w:rFonts w:ascii="Bauhaus 93" w:hAnsi="Bauhaus 93" w:cs="Arial"/>
          <w:b/>
          <w:sz w:val="40"/>
          <w:szCs w:val="40"/>
          <w:lang w:val="en-US"/>
        </w:rPr>
      </w:pPr>
      <w:r>
        <w:rPr>
          <w:rFonts w:ascii="Bauhaus 93" w:hAnsi="Bauhaus 93" w:cs="Arial"/>
          <w:b/>
          <w:sz w:val="40"/>
          <w:szCs w:val="40"/>
          <w:lang w:val="en-US"/>
        </w:rPr>
        <w:t>LAM</w:t>
      </w:r>
      <w:r w:rsidR="001C5E4F" w:rsidRPr="007F660A">
        <w:rPr>
          <w:rFonts w:ascii="Bauhaus 93" w:hAnsi="Bauhaus 93" w:cs="Arial"/>
          <w:b/>
          <w:sz w:val="40"/>
          <w:szCs w:val="40"/>
          <w:lang w:val="en-US"/>
        </w:rPr>
        <w:t>-PT</w:t>
      </w:r>
      <w:r>
        <w:rPr>
          <w:rFonts w:ascii="Bauhaus 93" w:hAnsi="Bauhaus 93" w:cs="Arial"/>
          <w:b/>
          <w:sz w:val="40"/>
          <w:szCs w:val="40"/>
          <w:lang w:val="en-US"/>
        </w:rPr>
        <w:t>Kes</w:t>
      </w:r>
    </w:p>
    <w:p w:rsidR="001C5E4F" w:rsidRPr="007F660A" w:rsidRDefault="001C5E4F" w:rsidP="001C5E4F">
      <w:pPr>
        <w:jc w:val="center"/>
        <w:rPr>
          <w:rFonts w:ascii="Calibri" w:hAnsi="Calibri" w:cs="Arial"/>
          <w:b/>
          <w:sz w:val="48"/>
          <w:szCs w:val="48"/>
          <w:lang w:val="en-US"/>
        </w:rPr>
      </w:pPr>
    </w:p>
    <w:p w:rsidR="009D4EE4" w:rsidRPr="007F660A" w:rsidRDefault="001C5E4F" w:rsidP="001C5E4F">
      <w:pPr>
        <w:jc w:val="center"/>
        <w:rPr>
          <w:rFonts w:ascii="Tahoma" w:hAnsi="Tahoma" w:cs="Tahoma"/>
          <w:b/>
          <w:sz w:val="52"/>
          <w:szCs w:val="52"/>
          <w:lang w:val="en-US"/>
        </w:rPr>
      </w:pPr>
      <w:r w:rsidRPr="007F660A">
        <w:rPr>
          <w:rFonts w:ascii="Tahoma" w:hAnsi="Tahoma" w:cs="Tahoma"/>
          <w:b/>
          <w:sz w:val="52"/>
          <w:szCs w:val="52"/>
          <w:lang w:val="en-US"/>
        </w:rPr>
        <w:t>PEDOMAN EVALUASI-DIRI</w:t>
      </w:r>
    </w:p>
    <w:p w:rsidR="009D4EE4" w:rsidRPr="007F660A" w:rsidRDefault="009D4EE4" w:rsidP="001C5E4F">
      <w:pPr>
        <w:jc w:val="center"/>
        <w:rPr>
          <w:rFonts w:ascii="Calibri" w:hAnsi="Calibri" w:cs="Arial"/>
          <w:b/>
          <w:lang w:val="en-US"/>
        </w:rPr>
      </w:pPr>
    </w:p>
    <w:p w:rsidR="00237A73" w:rsidRPr="007F660A" w:rsidRDefault="00237A73" w:rsidP="001C5E4F">
      <w:pPr>
        <w:jc w:val="center"/>
        <w:rPr>
          <w:rFonts w:ascii="Calibri" w:hAnsi="Calibri" w:cs="Arial"/>
          <w:b/>
          <w:lang w:val="en-US"/>
        </w:rPr>
      </w:pPr>
    </w:p>
    <w:p w:rsidR="009D4EE4" w:rsidRPr="007F660A" w:rsidRDefault="001C5E4F" w:rsidP="009D4EE4">
      <w:pPr>
        <w:jc w:val="center"/>
        <w:rPr>
          <w:rFonts w:ascii="Arial" w:hAnsi="Arial" w:cs="Arial"/>
          <w:b/>
          <w:sz w:val="36"/>
          <w:szCs w:val="36"/>
          <w:lang w:val="en-US"/>
        </w:rPr>
      </w:pPr>
      <w:r w:rsidRPr="007F660A">
        <w:rPr>
          <w:rFonts w:ascii="Arial" w:hAnsi="Arial" w:cs="Arial"/>
          <w:b/>
          <w:sz w:val="36"/>
          <w:szCs w:val="36"/>
          <w:lang w:val="en-US"/>
        </w:rPr>
        <w:t xml:space="preserve">UNTUK AKREDITASI PROGRAM </w:t>
      </w:r>
      <w:r w:rsidR="007F660A" w:rsidRPr="007F660A">
        <w:rPr>
          <w:rFonts w:ascii="Arial" w:hAnsi="Arial" w:cs="Arial"/>
          <w:b/>
          <w:sz w:val="36"/>
          <w:szCs w:val="36"/>
          <w:lang w:val="en-US"/>
        </w:rPr>
        <w:t>STUDI</w:t>
      </w:r>
    </w:p>
    <w:p w:rsidR="009D4EE4" w:rsidRPr="007F660A" w:rsidRDefault="009D4EE4" w:rsidP="009D4EE4">
      <w:pPr>
        <w:jc w:val="center"/>
        <w:rPr>
          <w:rFonts w:ascii="Calibri" w:hAnsi="Calibri" w:cs="Arial"/>
          <w:b/>
          <w:lang w:val="en-US"/>
        </w:rPr>
      </w:pPr>
    </w:p>
    <w:p w:rsidR="009D4EE4" w:rsidRPr="007F660A" w:rsidRDefault="009D4EE4" w:rsidP="009D4EE4">
      <w:pPr>
        <w:jc w:val="center"/>
        <w:rPr>
          <w:rFonts w:ascii="Calibri" w:hAnsi="Calibri" w:cs="Arial"/>
          <w:b/>
          <w:lang w:val="en-US"/>
        </w:rPr>
      </w:pPr>
    </w:p>
    <w:p w:rsidR="009D4EE4" w:rsidRPr="007F660A" w:rsidRDefault="009D4EE4" w:rsidP="009D4EE4">
      <w:pPr>
        <w:jc w:val="center"/>
        <w:rPr>
          <w:rFonts w:ascii="Calibri" w:hAnsi="Calibri" w:cs="Arial"/>
          <w:b/>
          <w:lang w:val="en-US"/>
        </w:rPr>
      </w:pPr>
    </w:p>
    <w:p w:rsidR="009D4EE4" w:rsidRPr="007F660A" w:rsidRDefault="009D4EE4" w:rsidP="009D4EE4">
      <w:pPr>
        <w:jc w:val="center"/>
        <w:rPr>
          <w:rFonts w:ascii="Calibri" w:hAnsi="Calibri" w:cs="Arial"/>
          <w:b/>
          <w:lang w:val="en-US"/>
        </w:rPr>
      </w:pPr>
    </w:p>
    <w:p w:rsidR="009D4EE4" w:rsidRPr="007F660A" w:rsidRDefault="009D4EE4" w:rsidP="009D4EE4">
      <w:pPr>
        <w:jc w:val="center"/>
        <w:rPr>
          <w:rFonts w:ascii="Calibri" w:hAnsi="Calibri" w:cs="Arial"/>
          <w:b/>
          <w:lang w:val="en-US"/>
        </w:rPr>
      </w:pPr>
    </w:p>
    <w:p w:rsidR="009D4EE4" w:rsidRPr="007F660A" w:rsidRDefault="009D4EE4" w:rsidP="009D4EE4">
      <w:pPr>
        <w:jc w:val="center"/>
        <w:rPr>
          <w:rFonts w:ascii="Calibri" w:hAnsi="Calibri" w:cs="Arial"/>
          <w:b/>
          <w:bCs/>
          <w:sz w:val="36"/>
          <w:szCs w:val="34"/>
          <w:lang w:val="id-ID"/>
        </w:rPr>
      </w:pPr>
    </w:p>
    <w:p w:rsidR="009D4EE4" w:rsidRPr="007F660A" w:rsidRDefault="009D4EE4" w:rsidP="009D4EE4">
      <w:pPr>
        <w:jc w:val="center"/>
        <w:rPr>
          <w:rFonts w:ascii="Calibri" w:hAnsi="Calibri" w:cs="Arial"/>
          <w:sz w:val="34"/>
          <w:szCs w:val="34"/>
          <w:lang w:val="en-US"/>
        </w:rPr>
      </w:pPr>
    </w:p>
    <w:p w:rsidR="001C5E4F" w:rsidRPr="007F660A" w:rsidRDefault="001C5E4F" w:rsidP="009D4EE4">
      <w:pPr>
        <w:jc w:val="center"/>
        <w:rPr>
          <w:rFonts w:ascii="Calibri" w:hAnsi="Calibri" w:cs="Arial"/>
          <w:sz w:val="34"/>
          <w:szCs w:val="34"/>
          <w:lang w:val="en-US"/>
        </w:rPr>
      </w:pPr>
    </w:p>
    <w:p w:rsidR="001C5E4F" w:rsidRPr="007F660A" w:rsidRDefault="001C5E4F" w:rsidP="009D4EE4">
      <w:pPr>
        <w:jc w:val="center"/>
        <w:rPr>
          <w:rFonts w:ascii="Calibri" w:hAnsi="Calibri" w:cs="Arial"/>
          <w:sz w:val="34"/>
          <w:szCs w:val="34"/>
          <w:lang w:val="en-US"/>
        </w:rPr>
      </w:pPr>
    </w:p>
    <w:p w:rsidR="001C5E4F" w:rsidRPr="007F660A" w:rsidRDefault="001C5E4F" w:rsidP="009D4EE4">
      <w:pPr>
        <w:jc w:val="center"/>
        <w:rPr>
          <w:rFonts w:ascii="Calibri" w:hAnsi="Calibri" w:cs="Arial"/>
          <w:sz w:val="34"/>
          <w:szCs w:val="34"/>
          <w:lang w:val="en-US"/>
        </w:rPr>
      </w:pPr>
    </w:p>
    <w:p w:rsidR="009D4EE4" w:rsidRPr="007F660A" w:rsidRDefault="009D4EE4" w:rsidP="009D4EE4">
      <w:pPr>
        <w:jc w:val="center"/>
        <w:rPr>
          <w:rFonts w:ascii="Calibri" w:hAnsi="Calibri" w:cs="Arial"/>
          <w:b/>
          <w:lang w:val="en-US"/>
        </w:rPr>
      </w:pPr>
    </w:p>
    <w:p w:rsidR="009D4EE4" w:rsidRPr="007F660A" w:rsidRDefault="009D4EE4" w:rsidP="009D4EE4">
      <w:pPr>
        <w:jc w:val="center"/>
        <w:rPr>
          <w:rFonts w:ascii="Calibri" w:hAnsi="Calibri" w:cs="Arial"/>
          <w:b/>
          <w:lang w:val="en-US"/>
        </w:rPr>
      </w:pPr>
    </w:p>
    <w:p w:rsidR="009D4EE4" w:rsidRPr="007F660A" w:rsidRDefault="009D4EE4" w:rsidP="009D4EE4">
      <w:pPr>
        <w:jc w:val="center"/>
        <w:rPr>
          <w:rFonts w:ascii="Calibri" w:hAnsi="Calibri" w:cs="Arial"/>
          <w:b/>
          <w:lang w:val="en-US"/>
        </w:rPr>
      </w:pPr>
    </w:p>
    <w:p w:rsidR="009D4EE4" w:rsidRPr="007F660A" w:rsidRDefault="009D4EE4" w:rsidP="009D4EE4">
      <w:pPr>
        <w:jc w:val="center"/>
        <w:rPr>
          <w:rFonts w:ascii="Calibri" w:hAnsi="Calibri" w:cs="Arial"/>
          <w:b/>
          <w:lang w:val="en-US"/>
        </w:rPr>
      </w:pPr>
    </w:p>
    <w:p w:rsidR="009D4EE4" w:rsidRPr="007F660A" w:rsidRDefault="009D4EE4" w:rsidP="009D4EE4">
      <w:pPr>
        <w:jc w:val="center"/>
        <w:rPr>
          <w:rFonts w:ascii="Calibri" w:hAnsi="Calibri" w:cs="Arial"/>
          <w:b/>
          <w:lang w:val="en-US"/>
        </w:rPr>
      </w:pPr>
    </w:p>
    <w:p w:rsidR="009D4EE4" w:rsidRPr="007F660A" w:rsidRDefault="009D4EE4" w:rsidP="009D4EE4">
      <w:pPr>
        <w:jc w:val="center"/>
        <w:rPr>
          <w:rFonts w:ascii="Calibri" w:hAnsi="Calibri" w:cs="Arial"/>
          <w:b/>
          <w:lang w:val="en-US"/>
        </w:rPr>
      </w:pPr>
    </w:p>
    <w:p w:rsidR="009D4EE4" w:rsidRPr="007F660A" w:rsidRDefault="009D4EE4" w:rsidP="009D4EE4">
      <w:pPr>
        <w:jc w:val="center"/>
        <w:rPr>
          <w:rFonts w:ascii="Calibri" w:hAnsi="Calibri" w:cs="Arial"/>
          <w:b/>
          <w:lang w:val="en-US"/>
        </w:rPr>
      </w:pPr>
    </w:p>
    <w:p w:rsidR="00237A73" w:rsidRPr="007F660A" w:rsidRDefault="00237A73" w:rsidP="009D4EE4">
      <w:pPr>
        <w:jc w:val="center"/>
        <w:rPr>
          <w:rFonts w:ascii="Calibri" w:hAnsi="Calibri" w:cs="Arial"/>
          <w:b/>
          <w:lang w:val="en-US"/>
        </w:rPr>
      </w:pPr>
    </w:p>
    <w:p w:rsidR="009D4EE4" w:rsidRPr="007F660A" w:rsidRDefault="009D4EE4" w:rsidP="009D4EE4">
      <w:pPr>
        <w:jc w:val="center"/>
        <w:rPr>
          <w:rFonts w:ascii="Calibri" w:hAnsi="Calibri" w:cs="Arial"/>
          <w:b/>
          <w:lang w:val="en-US"/>
        </w:rPr>
      </w:pPr>
    </w:p>
    <w:p w:rsidR="009D4EE4" w:rsidRPr="007F660A" w:rsidRDefault="009D4EE4" w:rsidP="009D4EE4">
      <w:pPr>
        <w:jc w:val="center"/>
        <w:rPr>
          <w:rFonts w:ascii="Calibri" w:hAnsi="Calibri" w:cs="Arial"/>
          <w:b/>
          <w:lang w:val="en-US"/>
        </w:rPr>
      </w:pPr>
    </w:p>
    <w:p w:rsidR="001F0988" w:rsidRDefault="001F0988" w:rsidP="001F0988">
      <w:pPr>
        <w:ind w:right="-142" w:hanging="142"/>
        <w:jc w:val="center"/>
        <w:rPr>
          <w:rFonts w:ascii="Arial" w:hAnsi="Arial" w:cs="Arial"/>
          <w:b/>
          <w:bCs/>
          <w:sz w:val="32"/>
          <w:szCs w:val="32"/>
          <w:lang w:val="fi-FI"/>
        </w:rPr>
      </w:pPr>
      <w:r>
        <w:rPr>
          <w:rFonts w:ascii="Arial" w:hAnsi="Arial" w:cs="Arial"/>
          <w:b/>
          <w:bCs/>
          <w:sz w:val="32"/>
          <w:szCs w:val="32"/>
          <w:lang w:val="fi-FI"/>
        </w:rPr>
        <w:t>LEMBAGA AKREDITASI MANDIRI PENDIDIKAN TINGGI KESEHATAN</w:t>
      </w:r>
    </w:p>
    <w:p w:rsidR="009D4EE4" w:rsidRPr="007F660A" w:rsidRDefault="001F0988" w:rsidP="001F0988">
      <w:pPr>
        <w:ind w:right="-142" w:hanging="142"/>
        <w:jc w:val="center"/>
        <w:rPr>
          <w:rFonts w:ascii="Arial" w:hAnsi="Arial" w:cs="Arial"/>
          <w:b/>
          <w:sz w:val="28"/>
          <w:szCs w:val="28"/>
          <w:lang w:val="fi-FI"/>
        </w:rPr>
      </w:pPr>
      <w:r>
        <w:rPr>
          <w:rFonts w:ascii="Arial" w:hAnsi="Arial" w:cs="Arial"/>
          <w:b/>
          <w:bCs/>
          <w:sz w:val="32"/>
          <w:szCs w:val="32"/>
          <w:lang w:val="fi-FI"/>
        </w:rPr>
        <w:t>JAKARTA 2015</w:t>
      </w:r>
    </w:p>
    <w:p w:rsidR="00F34353" w:rsidRPr="007F660A" w:rsidRDefault="009D4EE4">
      <w:pPr>
        <w:pStyle w:val="Title"/>
        <w:rPr>
          <w:rFonts w:ascii="Arial" w:hAnsi="Arial"/>
          <w:bCs w:val="0"/>
          <w:lang w:val="fi-FI"/>
        </w:rPr>
      </w:pPr>
      <w:r w:rsidRPr="007F660A">
        <w:rPr>
          <w:rFonts w:ascii="Calibri" w:hAnsi="Calibri"/>
          <w:lang w:val="fi-FI"/>
        </w:rPr>
        <w:br w:type="page"/>
      </w:r>
    </w:p>
    <w:p w:rsidR="00F34353" w:rsidRPr="007F660A" w:rsidRDefault="00F34353">
      <w:pPr>
        <w:pStyle w:val="Heading1"/>
        <w:jc w:val="center"/>
        <w:rPr>
          <w:lang w:val="fr-FR"/>
        </w:rPr>
      </w:pPr>
      <w:bookmarkStart w:id="1" w:name="_Toc221112258"/>
      <w:r w:rsidRPr="007F660A">
        <w:rPr>
          <w:lang w:val="fr-FR"/>
        </w:rPr>
        <w:lastRenderedPageBreak/>
        <w:t>PENGANTAR</w:t>
      </w:r>
      <w:bookmarkEnd w:id="1"/>
    </w:p>
    <w:p w:rsidR="00F34353" w:rsidRPr="007F660A" w:rsidRDefault="00F34353">
      <w:pPr>
        <w:ind w:firstLine="480"/>
        <w:jc w:val="both"/>
        <w:rPr>
          <w:rFonts w:ascii="Arial" w:hAnsi="Arial" w:cs="Arial"/>
          <w:lang w:val="fr-FR"/>
        </w:rPr>
      </w:pPr>
    </w:p>
    <w:p w:rsidR="00F34353" w:rsidRPr="007F660A" w:rsidRDefault="00F34353">
      <w:pPr>
        <w:pStyle w:val="BodyTextIndent"/>
        <w:ind w:left="0" w:firstLine="350"/>
        <w:rPr>
          <w:lang w:val="fr-FR"/>
        </w:rPr>
      </w:pPr>
      <w:r w:rsidRPr="007F660A">
        <w:rPr>
          <w:lang w:val="fr-FR"/>
        </w:rPr>
        <w:t xml:space="preserve">Evaluasi adalah awal suatu proses pengembangan dan penjaminan mutu </w:t>
      </w:r>
      <w:r w:rsidRPr="007F660A">
        <w:rPr>
          <w:i/>
          <w:iCs/>
          <w:lang w:val="fr-FR"/>
        </w:rPr>
        <w:t>(quality assurance)</w:t>
      </w:r>
      <w:r w:rsidRPr="007F660A">
        <w:rPr>
          <w:lang w:val="fr-FR"/>
        </w:rPr>
        <w:t xml:space="preserve">. Evaluasi-diri merupakan suatu kegiatan yang sangat penting sehingga disebut sebagai salah satu kegiatan utama dalam sektor pendidikan tinggi seperti dikemukakan dalam Undang-undang </w:t>
      </w:r>
      <w:r w:rsidR="00D672A1" w:rsidRPr="007F660A">
        <w:rPr>
          <w:lang w:val="fr-FR"/>
        </w:rPr>
        <w:t>Nomor</w:t>
      </w:r>
      <w:r w:rsidRPr="007F660A">
        <w:rPr>
          <w:lang w:val="fr-FR"/>
        </w:rPr>
        <w:t xml:space="preserve"> 25/2000 tentang Program Pembangunan Nasional.</w:t>
      </w:r>
    </w:p>
    <w:p w:rsidR="00F34353" w:rsidRPr="007F660A" w:rsidRDefault="00F34353">
      <w:pPr>
        <w:jc w:val="both"/>
        <w:rPr>
          <w:rFonts w:ascii="Arial" w:hAnsi="Arial" w:cs="Arial"/>
          <w:lang w:val="fr-FR"/>
        </w:rPr>
      </w:pPr>
    </w:p>
    <w:p w:rsidR="00F34353" w:rsidRPr="007F660A" w:rsidRDefault="00F34353">
      <w:pPr>
        <w:ind w:firstLine="426"/>
        <w:jc w:val="both"/>
        <w:rPr>
          <w:rFonts w:ascii="Arial" w:hAnsi="Arial" w:cs="Arial"/>
        </w:rPr>
      </w:pPr>
      <w:r w:rsidRPr="007F660A">
        <w:rPr>
          <w:rFonts w:ascii="Arial" w:hAnsi="Arial" w:cs="Arial"/>
          <w:b/>
          <w:i/>
          <w:lang w:val="fr-FR"/>
        </w:rPr>
        <w:t xml:space="preserve">Pedoman Evaluasi-diri </w:t>
      </w:r>
      <w:r w:rsidR="00A115A7" w:rsidRPr="007F660A">
        <w:rPr>
          <w:rFonts w:ascii="Arial" w:hAnsi="Arial" w:cs="Arial"/>
          <w:b/>
          <w:i/>
          <w:lang w:val="fr-FR"/>
        </w:rPr>
        <w:t xml:space="preserve">untuk Akreditasi </w:t>
      </w:r>
      <w:r w:rsidRPr="007F660A">
        <w:rPr>
          <w:rFonts w:ascii="Arial" w:hAnsi="Arial" w:cs="Arial"/>
          <w:b/>
          <w:i/>
          <w:lang w:val="fr-FR"/>
        </w:rPr>
        <w:t xml:space="preserve">Program </w:t>
      </w:r>
      <w:r w:rsidR="00641544" w:rsidRPr="007F660A">
        <w:rPr>
          <w:rFonts w:ascii="Arial" w:hAnsi="Arial" w:cs="Arial"/>
          <w:b/>
          <w:i/>
          <w:lang w:val="fr-FR"/>
        </w:rPr>
        <w:t>Pendidikan</w:t>
      </w:r>
      <w:r w:rsidR="00DF08F9" w:rsidRPr="007F660A">
        <w:rPr>
          <w:rFonts w:ascii="Arial" w:hAnsi="Arial" w:cs="Arial"/>
          <w:b/>
          <w:i/>
          <w:lang w:val="fr-FR"/>
        </w:rPr>
        <w:t xml:space="preserve"> dan</w:t>
      </w:r>
      <w:r w:rsidR="00A115A7" w:rsidRPr="007F660A">
        <w:rPr>
          <w:rFonts w:ascii="Arial" w:hAnsi="Arial" w:cs="Arial"/>
          <w:b/>
          <w:i/>
          <w:lang w:val="fr-FR"/>
        </w:rPr>
        <w:t xml:space="preserve"> Institusi</w:t>
      </w:r>
      <w:r w:rsidR="00DF08F9" w:rsidRPr="007F660A">
        <w:rPr>
          <w:rFonts w:ascii="Arial" w:hAnsi="Arial" w:cs="Arial"/>
          <w:b/>
          <w:i/>
          <w:lang w:val="fr-FR"/>
        </w:rPr>
        <w:t xml:space="preserve"> Perguruan Tinggi</w:t>
      </w:r>
      <w:r w:rsidRPr="007F660A">
        <w:rPr>
          <w:rFonts w:ascii="Arial" w:hAnsi="Arial" w:cs="Arial"/>
          <w:b/>
          <w:i/>
          <w:lang w:val="fr-FR"/>
        </w:rPr>
        <w:t xml:space="preserve"> </w:t>
      </w:r>
      <w:r w:rsidRPr="007F660A">
        <w:rPr>
          <w:rFonts w:ascii="Arial" w:hAnsi="Arial" w:cs="Arial"/>
          <w:lang w:val="fr-FR"/>
        </w:rPr>
        <w:t xml:space="preserve">ini disiapkan untuk membantu para pejabat di perguruan tinggi dalam mempersiapkan, melaksanakan, menyusun laporan, dan memanfaatkan hasil evaluasi-diri pada program </w:t>
      </w:r>
      <w:r w:rsidR="00641544" w:rsidRPr="007F660A">
        <w:rPr>
          <w:rFonts w:ascii="Arial" w:hAnsi="Arial" w:cs="Arial"/>
          <w:lang w:val="fr-FR"/>
        </w:rPr>
        <w:t>pendidikan</w:t>
      </w:r>
      <w:r w:rsidR="00CA4804" w:rsidRPr="007F660A">
        <w:rPr>
          <w:rFonts w:ascii="Arial" w:hAnsi="Arial" w:cs="Arial"/>
          <w:lang w:val="fr-FR"/>
        </w:rPr>
        <w:t xml:space="preserve">/institusi </w:t>
      </w:r>
      <w:r w:rsidR="00562996" w:rsidRPr="007F660A">
        <w:rPr>
          <w:rFonts w:ascii="Arial" w:hAnsi="Arial" w:cs="Arial"/>
          <w:lang w:val="fr-FR"/>
        </w:rPr>
        <w:t>perguruan tinggi</w:t>
      </w:r>
      <w:r w:rsidRPr="007F660A">
        <w:rPr>
          <w:rFonts w:ascii="Arial" w:hAnsi="Arial" w:cs="Arial"/>
          <w:lang w:val="fr-FR"/>
        </w:rPr>
        <w:t xml:space="preserve">. </w:t>
      </w:r>
      <w:r w:rsidRPr="007F660A">
        <w:rPr>
          <w:rFonts w:ascii="Arial" w:hAnsi="Arial" w:cs="Arial"/>
        </w:rPr>
        <w:t xml:space="preserve">Keseluruhan </w:t>
      </w:r>
      <w:r w:rsidRPr="007F660A">
        <w:rPr>
          <w:rFonts w:ascii="Arial" w:hAnsi="Arial" w:cs="Arial"/>
          <w:i/>
        </w:rPr>
        <w:t xml:space="preserve">Pedoman </w:t>
      </w:r>
      <w:r w:rsidRPr="007F660A">
        <w:rPr>
          <w:rFonts w:ascii="Arial" w:hAnsi="Arial" w:cs="Arial"/>
        </w:rPr>
        <w:t>ini berisi penjelasan mengenai hal-hal berikut.</w:t>
      </w:r>
    </w:p>
    <w:p w:rsidR="00F34353" w:rsidRPr="007F660A" w:rsidRDefault="00F34353">
      <w:pPr>
        <w:jc w:val="both"/>
        <w:rPr>
          <w:rFonts w:ascii="Arial" w:hAnsi="Arial" w:cs="Arial"/>
        </w:rPr>
      </w:pPr>
    </w:p>
    <w:tbl>
      <w:tblPr>
        <w:tblW w:w="0" w:type="auto"/>
        <w:tblInd w:w="1188" w:type="dxa"/>
        <w:tblLayout w:type="fixed"/>
        <w:tblLook w:val="0000" w:firstRow="0" w:lastRow="0" w:firstColumn="0" w:lastColumn="0" w:noHBand="0" w:noVBand="0"/>
      </w:tblPr>
      <w:tblGrid>
        <w:gridCol w:w="630"/>
        <w:gridCol w:w="5940"/>
      </w:tblGrid>
      <w:tr w:rsidR="00F34353" w:rsidRPr="007F660A">
        <w:tc>
          <w:tcPr>
            <w:tcW w:w="630" w:type="dxa"/>
            <w:tcBorders>
              <w:top w:val="nil"/>
              <w:left w:val="nil"/>
              <w:bottom w:val="nil"/>
              <w:right w:val="nil"/>
            </w:tcBorders>
          </w:tcPr>
          <w:p w:rsidR="00F34353" w:rsidRPr="007F660A" w:rsidRDefault="00F34353">
            <w:pPr>
              <w:jc w:val="both"/>
              <w:rPr>
                <w:rFonts w:ascii="Arial" w:hAnsi="Arial" w:cs="Arial"/>
              </w:rPr>
            </w:pPr>
            <w:r w:rsidRPr="007F660A">
              <w:rPr>
                <w:rFonts w:ascii="Arial" w:hAnsi="Arial" w:cs="Arial"/>
              </w:rPr>
              <w:t>I.</w:t>
            </w:r>
          </w:p>
          <w:p w:rsidR="00F34353" w:rsidRPr="007F660A" w:rsidRDefault="00F34353">
            <w:pPr>
              <w:jc w:val="both"/>
              <w:rPr>
                <w:rFonts w:ascii="Arial" w:hAnsi="Arial" w:cs="Arial"/>
              </w:rPr>
            </w:pPr>
            <w:r w:rsidRPr="007F660A">
              <w:rPr>
                <w:rFonts w:ascii="Arial" w:hAnsi="Arial" w:cs="Arial"/>
              </w:rPr>
              <w:t>II.</w:t>
            </w:r>
          </w:p>
          <w:p w:rsidR="00F34353" w:rsidRPr="007F660A" w:rsidRDefault="00F34353">
            <w:pPr>
              <w:jc w:val="both"/>
              <w:rPr>
                <w:rFonts w:ascii="Arial" w:hAnsi="Arial" w:cs="Arial"/>
              </w:rPr>
            </w:pPr>
            <w:r w:rsidRPr="007F660A">
              <w:rPr>
                <w:rFonts w:ascii="Arial" w:hAnsi="Arial" w:cs="Arial"/>
              </w:rPr>
              <w:t>III.</w:t>
            </w:r>
          </w:p>
          <w:p w:rsidR="00F34353" w:rsidRPr="007F660A" w:rsidRDefault="00F34353">
            <w:pPr>
              <w:jc w:val="both"/>
              <w:rPr>
                <w:rFonts w:ascii="Arial" w:hAnsi="Arial" w:cs="Arial"/>
              </w:rPr>
            </w:pPr>
            <w:r w:rsidRPr="007F660A">
              <w:rPr>
                <w:rFonts w:ascii="Arial" w:hAnsi="Arial" w:cs="Arial"/>
              </w:rPr>
              <w:t>IV.</w:t>
            </w:r>
          </w:p>
          <w:p w:rsidR="00F34353" w:rsidRPr="007F660A" w:rsidRDefault="00F34353">
            <w:pPr>
              <w:jc w:val="both"/>
              <w:rPr>
                <w:rFonts w:ascii="Arial" w:hAnsi="Arial" w:cs="Arial"/>
              </w:rPr>
            </w:pPr>
            <w:r w:rsidRPr="007F660A">
              <w:rPr>
                <w:rFonts w:ascii="Arial" w:hAnsi="Arial" w:cs="Arial"/>
              </w:rPr>
              <w:t>V.</w:t>
            </w:r>
          </w:p>
          <w:p w:rsidR="00DF08F9" w:rsidRPr="007F660A" w:rsidRDefault="00DF08F9">
            <w:pPr>
              <w:jc w:val="both"/>
              <w:rPr>
                <w:rFonts w:ascii="Arial" w:hAnsi="Arial" w:cs="Arial"/>
              </w:rPr>
            </w:pPr>
            <w:r w:rsidRPr="007F660A">
              <w:rPr>
                <w:rFonts w:ascii="Arial" w:hAnsi="Arial" w:cs="Arial"/>
              </w:rPr>
              <w:t>VI.</w:t>
            </w:r>
          </w:p>
        </w:tc>
        <w:tc>
          <w:tcPr>
            <w:tcW w:w="5940" w:type="dxa"/>
            <w:tcBorders>
              <w:top w:val="nil"/>
              <w:left w:val="nil"/>
              <w:bottom w:val="nil"/>
              <w:right w:val="nil"/>
            </w:tcBorders>
          </w:tcPr>
          <w:p w:rsidR="00F34353" w:rsidRPr="007F660A" w:rsidRDefault="00F34353">
            <w:pPr>
              <w:rPr>
                <w:rFonts w:ascii="Arial" w:hAnsi="Arial" w:cs="Arial"/>
                <w:lang w:val="es-ES"/>
              </w:rPr>
            </w:pPr>
            <w:r w:rsidRPr="007F660A">
              <w:rPr>
                <w:rFonts w:ascii="Arial" w:hAnsi="Arial" w:cs="Arial"/>
                <w:lang w:val="es-ES"/>
              </w:rPr>
              <w:t xml:space="preserve">Pendahuluan </w:t>
            </w:r>
          </w:p>
          <w:p w:rsidR="00F34353" w:rsidRPr="007F660A" w:rsidRDefault="00F34353">
            <w:pPr>
              <w:jc w:val="both"/>
              <w:rPr>
                <w:rFonts w:ascii="Arial" w:hAnsi="Arial" w:cs="Arial"/>
                <w:lang w:val="es-ES"/>
              </w:rPr>
            </w:pPr>
            <w:r w:rsidRPr="007F660A">
              <w:rPr>
                <w:rFonts w:ascii="Arial" w:hAnsi="Arial" w:cs="Arial"/>
                <w:lang w:val="es-ES"/>
              </w:rPr>
              <w:t>Makna dan tujuan evaluasi-diri</w:t>
            </w:r>
          </w:p>
          <w:p w:rsidR="00F34353" w:rsidRPr="007F660A" w:rsidRDefault="00F34353">
            <w:pPr>
              <w:jc w:val="both"/>
              <w:rPr>
                <w:rFonts w:ascii="Arial" w:hAnsi="Arial" w:cs="Arial"/>
                <w:lang w:val="it-IT"/>
              </w:rPr>
            </w:pPr>
            <w:r w:rsidRPr="007F660A">
              <w:rPr>
                <w:rFonts w:ascii="Arial" w:hAnsi="Arial" w:cs="Arial"/>
                <w:lang w:val="it-IT"/>
              </w:rPr>
              <w:t>Komponen evaluasi-diri</w:t>
            </w:r>
          </w:p>
          <w:p w:rsidR="00F34353" w:rsidRPr="007F660A" w:rsidRDefault="00F34353">
            <w:pPr>
              <w:jc w:val="both"/>
              <w:rPr>
                <w:rFonts w:ascii="Arial" w:hAnsi="Arial" w:cs="Arial"/>
                <w:lang w:val="it-IT"/>
              </w:rPr>
            </w:pPr>
            <w:r w:rsidRPr="007F660A">
              <w:rPr>
                <w:rFonts w:ascii="Arial" w:hAnsi="Arial" w:cs="Arial"/>
                <w:lang w:val="it-IT"/>
              </w:rPr>
              <w:t>Prosedur evaluasi-diri</w:t>
            </w:r>
          </w:p>
          <w:p w:rsidR="00DF08F9" w:rsidRPr="007F660A" w:rsidRDefault="00DF08F9">
            <w:pPr>
              <w:jc w:val="both"/>
              <w:rPr>
                <w:rFonts w:ascii="Arial" w:hAnsi="Arial" w:cs="Arial"/>
                <w:lang w:val="it-IT"/>
              </w:rPr>
            </w:pPr>
            <w:r w:rsidRPr="007F660A">
              <w:rPr>
                <w:rFonts w:ascii="Arial" w:hAnsi="Arial" w:cs="Arial"/>
                <w:lang w:val="it-IT"/>
              </w:rPr>
              <w:t xml:space="preserve">Analisis </w:t>
            </w:r>
            <w:r w:rsidR="00F42395" w:rsidRPr="007F660A">
              <w:rPr>
                <w:rFonts w:ascii="Arial" w:hAnsi="Arial" w:cs="Arial"/>
                <w:lang w:val="it-IT"/>
              </w:rPr>
              <w:t>d</w:t>
            </w:r>
            <w:r w:rsidRPr="007F660A">
              <w:rPr>
                <w:rFonts w:ascii="Arial" w:hAnsi="Arial" w:cs="Arial"/>
                <w:lang w:val="it-IT"/>
              </w:rPr>
              <w:t>ata evaluasi-diri</w:t>
            </w:r>
          </w:p>
          <w:p w:rsidR="00F34353" w:rsidRPr="007F660A" w:rsidRDefault="00F34353">
            <w:pPr>
              <w:jc w:val="both"/>
              <w:rPr>
                <w:rFonts w:ascii="Arial" w:hAnsi="Arial" w:cs="Arial"/>
                <w:lang w:val="it-IT"/>
              </w:rPr>
            </w:pPr>
            <w:r w:rsidRPr="007F660A">
              <w:rPr>
                <w:rFonts w:ascii="Arial" w:hAnsi="Arial" w:cs="Arial"/>
                <w:lang w:val="it-IT"/>
              </w:rPr>
              <w:t>Laporan hasil evaluasi-diri</w:t>
            </w:r>
          </w:p>
        </w:tc>
      </w:tr>
    </w:tbl>
    <w:p w:rsidR="00F34353" w:rsidRPr="007F660A" w:rsidRDefault="00F34353">
      <w:pPr>
        <w:ind w:firstLine="450"/>
        <w:jc w:val="both"/>
        <w:rPr>
          <w:rFonts w:ascii="Arial" w:hAnsi="Arial" w:cs="Arial"/>
          <w:lang w:val="it-IT"/>
        </w:rPr>
      </w:pPr>
    </w:p>
    <w:p w:rsidR="00F34353" w:rsidRPr="007F660A" w:rsidRDefault="00F34353">
      <w:pPr>
        <w:ind w:firstLine="426"/>
        <w:jc w:val="both"/>
        <w:rPr>
          <w:rFonts w:ascii="Arial" w:hAnsi="Arial" w:cs="Arial"/>
          <w:lang w:val="it-IT"/>
        </w:rPr>
      </w:pPr>
      <w:r w:rsidRPr="007F660A">
        <w:rPr>
          <w:rFonts w:ascii="Arial" w:hAnsi="Arial" w:cs="Arial"/>
          <w:i/>
          <w:lang w:val="it-IT"/>
        </w:rPr>
        <w:t>Pedoman</w:t>
      </w:r>
      <w:r w:rsidRPr="007F660A">
        <w:rPr>
          <w:rFonts w:ascii="Arial" w:hAnsi="Arial" w:cs="Arial"/>
          <w:lang w:val="it-IT"/>
        </w:rPr>
        <w:t xml:space="preserve"> ini disampaikan dengan maksud agar para pengasuh program </w:t>
      </w:r>
      <w:r w:rsidR="00641544" w:rsidRPr="007F660A">
        <w:rPr>
          <w:rFonts w:ascii="Arial" w:hAnsi="Arial" w:cs="Arial"/>
          <w:lang w:val="it-IT"/>
        </w:rPr>
        <w:t>pendidikan</w:t>
      </w:r>
      <w:r w:rsidR="00562996" w:rsidRPr="007F660A">
        <w:rPr>
          <w:rFonts w:ascii="Arial" w:hAnsi="Arial" w:cs="Arial"/>
          <w:lang w:val="it-IT"/>
        </w:rPr>
        <w:t xml:space="preserve"> </w:t>
      </w:r>
      <w:r w:rsidRPr="007F660A">
        <w:rPr>
          <w:rFonts w:ascii="Arial" w:hAnsi="Arial" w:cs="Arial"/>
          <w:lang w:val="it-IT"/>
        </w:rPr>
        <w:t xml:space="preserve">pada semua </w:t>
      </w:r>
      <w:r w:rsidR="00562996" w:rsidRPr="007F660A">
        <w:rPr>
          <w:rFonts w:ascii="Arial" w:hAnsi="Arial" w:cs="Arial"/>
          <w:lang w:val="it-IT"/>
        </w:rPr>
        <w:t>tingkat</w:t>
      </w:r>
      <w:r w:rsidRPr="007F660A">
        <w:rPr>
          <w:rFonts w:ascii="Arial" w:hAnsi="Arial" w:cs="Arial"/>
          <w:lang w:val="it-IT"/>
        </w:rPr>
        <w:t xml:space="preserve"> </w:t>
      </w:r>
      <w:r w:rsidR="00F42395" w:rsidRPr="007F660A">
        <w:rPr>
          <w:rFonts w:ascii="Arial" w:hAnsi="Arial" w:cs="Arial"/>
          <w:lang w:val="it-IT"/>
        </w:rPr>
        <w:t>program, dan semua perguruan tinggi</w:t>
      </w:r>
      <w:r w:rsidRPr="007F660A">
        <w:rPr>
          <w:rFonts w:ascii="Arial" w:hAnsi="Arial" w:cs="Arial"/>
          <w:lang w:val="it-IT"/>
        </w:rPr>
        <w:t xml:space="preserve"> yang melakukan kegiatan evaluasi-diri dapat melaksanakannya dengan lancar, sesuai dengan ketentuan-ketentuan dan prosedur yang diharapkan sebagai awal dari keseluruhan daur penjaminan mutu</w:t>
      </w:r>
      <w:r w:rsidR="00F42395" w:rsidRPr="007F660A">
        <w:rPr>
          <w:rFonts w:ascii="Arial" w:hAnsi="Arial" w:cs="Arial"/>
          <w:lang w:val="it-IT"/>
        </w:rPr>
        <w:t>/akreditasi</w:t>
      </w:r>
      <w:r w:rsidRPr="007F660A">
        <w:rPr>
          <w:rFonts w:ascii="Arial" w:hAnsi="Arial" w:cs="Arial"/>
          <w:lang w:val="it-IT"/>
        </w:rPr>
        <w:t xml:space="preserve">. Di samping itu, diharapkan pula agar para pengasuh program </w:t>
      </w:r>
      <w:r w:rsidR="00641544" w:rsidRPr="007F660A">
        <w:rPr>
          <w:rFonts w:ascii="Arial" w:hAnsi="Arial" w:cs="Arial"/>
          <w:lang w:val="it-IT"/>
        </w:rPr>
        <w:t>pendidikan</w:t>
      </w:r>
      <w:r w:rsidR="00F42395" w:rsidRPr="007F660A">
        <w:rPr>
          <w:rFonts w:ascii="Arial" w:hAnsi="Arial" w:cs="Arial"/>
          <w:lang w:val="it-IT"/>
        </w:rPr>
        <w:t xml:space="preserve"> dan para pejabat </w:t>
      </w:r>
      <w:r w:rsidR="00562996" w:rsidRPr="007F660A">
        <w:rPr>
          <w:rFonts w:ascii="Arial" w:hAnsi="Arial" w:cs="Arial"/>
          <w:lang w:val="it-IT"/>
        </w:rPr>
        <w:t>perguruan tinggi</w:t>
      </w:r>
      <w:r w:rsidRPr="007F660A">
        <w:rPr>
          <w:rFonts w:ascii="Arial" w:hAnsi="Arial" w:cs="Arial"/>
          <w:lang w:val="it-IT"/>
        </w:rPr>
        <w:t xml:space="preserve"> dapat menggunakan hasil evaluasi-diri tersebut sebagai bahan untuk mengisi borang </w:t>
      </w:r>
      <w:r w:rsidR="006C3502" w:rsidRPr="007F660A">
        <w:rPr>
          <w:rFonts w:ascii="Arial" w:hAnsi="Arial" w:cs="Arial"/>
          <w:lang w:val="it-IT"/>
        </w:rPr>
        <w:t>atau</w:t>
      </w:r>
      <w:r w:rsidRPr="007F660A">
        <w:rPr>
          <w:rFonts w:ascii="Arial" w:hAnsi="Arial" w:cs="Arial"/>
          <w:lang w:val="it-IT"/>
        </w:rPr>
        <w:t xml:space="preserve"> menyusun </w:t>
      </w:r>
      <w:r w:rsidR="00CA4804" w:rsidRPr="007F660A">
        <w:rPr>
          <w:rFonts w:ascii="Arial" w:hAnsi="Arial" w:cs="Arial"/>
          <w:lang w:val="it-IT"/>
        </w:rPr>
        <w:t>portfolio</w:t>
      </w:r>
      <w:r w:rsidRPr="007F660A">
        <w:rPr>
          <w:rFonts w:ascii="Arial" w:hAnsi="Arial" w:cs="Arial"/>
          <w:lang w:val="it-IT"/>
        </w:rPr>
        <w:t xml:space="preserve"> akreditasi secara baik, kemudian menyajikannya sebagai salah satu bukti kebenaran isi borang atau </w:t>
      </w:r>
      <w:r w:rsidR="00CA4804" w:rsidRPr="007F660A">
        <w:rPr>
          <w:rFonts w:ascii="Arial" w:hAnsi="Arial" w:cs="Arial"/>
          <w:lang w:val="it-IT"/>
        </w:rPr>
        <w:t>portfolio</w:t>
      </w:r>
      <w:r w:rsidRPr="007F660A">
        <w:rPr>
          <w:rFonts w:ascii="Arial" w:hAnsi="Arial" w:cs="Arial"/>
          <w:lang w:val="it-IT"/>
        </w:rPr>
        <w:t xml:space="preserve"> pada saat </w:t>
      </w:r>
      <w:r w:rsidR="00713164" w:rsidRPr="007F660A">
        <w:rPr>
          <w:rFonts w:ascii="Arial" w:hAnsi="Arial" w:cs="Arial"/>
          <w:lang w:val="it-IT"/>
        </w:rPr>
        <w:t>asesmen lapang</w:t>
      </w:r>
      <w:r w:rsidR="00A115A7" w:rsidRPr="007F660A">
        <w:rPr>
          <w:rFonts w:ascii="Arial" w:hAnsi="Arial" w:cs="Arial"/>
          <w:lang w:val="it-IT"/>
        </w:rPr>
        <w:t>an</w:t>
      </w:r>
      <w:r w:rsidR="00713164" w:rsidRPr="007F660A">
        <w:rPr>
          <w:rFonts w:ascii="Arial" w:hAnsi="Arial" w:cs="Arial"/>
          <w:lang w:val="it-IT"/>
        </w:rPr>
        <w:t xml:space="preserve"> </w:t>
      </w:r>
      <w:r w:rsidRPr="007F660A">
        <w:rPr>
          <w:rFonts w:ascii="Arial" w:hAnsi="Arial" w:cs="Arial"/>
          <w:lang w:val="it-IT"/>
        </w:rPr>
        <w:t xml:space="preserve">yang dilakukan oleh </w:t>
      </w:r>
      <w:r w:rsidR="000A0A8A">
        <w:rPr>
          <w:rFonts w:ascii="Arial" w:hAnsi="Arial" w:cs="Arial"/>
          <w:lang w:val="it-IT"/>
        </w:rPr>
        <w:t>LAM-PTKes</w:t>
      </w:r>
      <w:r w:rsidRPr="007F660A">
        <w:rPr>
          <w:rFonts w:ascii="Arial" w:hAnsi="Arial" w:cs="Arial"/>
          <w:lang w:val="it-IT"/>
        </w:rPr>
        <w:t xml:space="preserve">. </w:t>
      </w:r>
    </w:p>
    <w:p w:rsidR="00F34353" w:rsidRPr="007F660A" w:rsidRDefault="00F34353">
      <w:pPr>
        <w:ind w:firstLine="426"/>
        <w:jc w:val="both"/>
        <w:rPr>
          <w:rFonts w:ascii="Arial" w:hAnsi="Arial" w:cs="Arial"/>
          <w:lang w:val="it-IT"/>
        </w:rPr>
      </w:pPr>
    </w:p>
    <w:p w:rsidR="00F34353" w:rsidRPr="007F660A" w:rsidRDefault="00F34353">
      <w:pPr>
        <w:ind w:firstLine="426"/>
        <w:jc w:val="both"/>
        <w:rPr>
          <w:rFonts w:ascii="Arial" w:hAnsi="Arial" w:cs="Arial"/>
          <w:lang w:val="it-IT"/>
        </w:rPr>
      </w:pPr>
      <w:r w:rsidRPr="007F660A">
        <w:rPr>
          <w:rFonts w:ascii="Arial" w:hAnsi="Arial" w:cs="Arial"/>
          <w:lang w:val="it-IT"/>
        </w:rPr>
        <w:t xml:space="preserve">Semoga </w:t>
      </w:r>
      <w:r w:rsidRPr="007F660A">
        <w:rPr>
          <w:rFonts w:ascii="Arial" w:hAnsi="Arial" w:cs="Arial"/>
          <w:i/>
          <w:lang w:val="it-IT"/>
        </w:rPr>
        <w:t>Pedoman</w:t>
      </w:r>
      <w:r w:rsidRPr="007F660A">
        <w:rPr>
          <w:rFonts w:ascii="Arial" w:hAnsi="Arial" w:cs="Arial"/>
          <w:lang w:val="it-IT"/>
        </w:rPr>
        <w:t xml:space="preserve"> ini dapat bermanfaat bagi semua pihak yang berkepentingan.</w:t>
      </w:r>
    </w:p>
    <w:p w:rsidR="00F34353" w:rsidRPr="007F660A" w:rsidRDefault="00F34353">
      <w:pPr>
        <w:jc w:val="both"/>
        <w:rPr>
          <w:rFonts w:ascii="Arial" w:hAnsi="Arial" w:cs="Arial"/>
          <w:lang w:val="it-IT"/>
        </w:rPr>
      </w:pPr>
    </w:p>
    <w:p w:rsidR="00F34353" w:rsidRPr="007F660A" w:rsidRDefault="00F34353">
      <w:pPr>
        <w:jc w:val="both"/>
        <w:rPr>
          <w:rFonts w:ascii="Arial" w:hAnsi="Arial" w:cs="Arial"/>
          <w:lang w:val="it-IT"/>
        </w:rPr>
      </w:pPr>
    </w:p>
    <w:p w:rsidR="00F34353" w:rsidRPr="007F660A" w:rsidRDefault="00F34353">
      <w:pPr>
        <w:ind w:left="3261"/>
        <w:rPr>
          <w:rFonts w:ascii="Arial" w:hAnsi="Arial" w:cs="Arial"/>
          <w:lang w:val="it-IT"/>
        </w:rPr>
      </w:pPr>
      <w:r w:rsidRPr="007F660A">
        <w:rPr>
          <w:rFonts w:ascii="Arial" w:hAnsi="Arial" w:cs="Arial"/>
          <w:lang w:val="it-IT"/>
        </w:rPr>
        <w:t>Jakarta</w:t>
      </w:r>
      <w:r w:rsidR="00F64395" w:rsidRPr="007F660A">
        <w:rPr>
          <w:rFonts w:ascii="Arial" w:hAnsi="Arial" w:cs="Arial"/>
          <w:lang w:val="it-IT"/>
        </w:rPr>
        <w:t xml:space="preserve">, </w:t>
      </w:r>
      <w:r w:rsidR="001754E1" w:rsidRPr="007F660A">
        <w:rPr>
          <w:rFonts w:ascii="Arial" w:hAnsi="Arial" w:cs="Arial"/>
          <w:lang w:val="it-IT"/>
        </w:rPr>
        <w:t xml:space="preserve"> Desember</w:t>
      </w:r>
      <w:r w:rsidR="00671A85" w:rsidRPr="007F660A">
        <w:rPr>
          <w:rFonts w:ascii="Arial" w:hAnsi="Arial" w:cs="Arial"/>
          <w:lang w:val="it-IT"/>
        </w:rPr>
        <w:t xml:space="preserve"> </w:t>
      </w:r>
      <w:r w:rsidR="00713164" w:rsidRPr="007F660A">
        <w:rPr>
          <w:rFonts w:ascii="Arial" w:hAnsi="Arial" w:cs="Arial"/>
          <w:lang w:val="it-IT"/>
        </w:rPr>
        <w:t xml:space="preserve"> </w:t>
      </w:r>
      <w:r w:rsidR="00A718BE">
        <w:rPr>
          <w:rFonts w:ascii="Arial" w:hAnsi="Arial" w:cs="Arial"/>
          <w:lang w:val="it-IT"/>
        </w:rPr>
        <w:t>2015</w:t>
      </w:r>
    </w:p>
    <w:p w:rsidR="00F34353" w:rsidRPr="007F660A" w:rsidRDefault="00F34353">
      <w:pPr>
        <w:ind w:left="3240"/>
        <w:jc w:val="both"/>
        <w:rPr>
          <w:rFonts w:ascii="Arial" w:hAnsi="Arial" w:cs="Arial"/>
          <w:lang w:val="it-IT"/>
        </w:rPr>
      </w:pPr>
    </w:p>
    <w:p w:rsidR="00F34353" w:rsidRPr="007F660A" w:rsidRDefault="001A654E">
      <w:pPr>
        <w:ind w:left="3240"/>
        <w:jc w:val="both"/>
        <w:rPr>
          <w:rFonts w:ascii="Arial" w:hAnsi="Arial" w:cs="Arial"/>
          <w:lang w:val="it-IT"/>
        </w:rPr>
      </w:pPr>
      <w:r>
        <w:rPr>
          <w:rFonts w:ascii="Arial" w:hAnsi="Arial" w:cs="Arial"/>
          <w:lang w:val="it-IT"/>
        </w:rPr>
        <w:t>Lembaga Akreditasi Mandiri Pendidikan Tinggi Kesehatan</w:t>
      </w:r>
      <w:r w:rsidR="00F34353" w:rsidRPr="007F660A">
        <w:rPr>
          <w:rFonts w:ascii="Arial" w:hAnsi="Arial" w:cs="Arial"/>
          <w:lang w:val="it-IT"/>
        </w:rPr>
        <w:t>,</w:t>
      </w:r>
    </w:p>
    <w:p w:rsidR="00F34353" w:rsidRPr="007F660A" w:rsidRDefault="00F34353">
      <w:pPr>
        <w:ind w:left="3240"/>
        <w:jc w:val="both"/>
        <w:rPr>
          <w:rFonts w:ascii="Arial" w:hAnsi="Arial" w:cs="Arial"/>
          <w:b/>
          <w:bCs/>
          <w:lang w:val="it-IT"/>
        </w:rPr>
      </w:pPr>
      <w:r w:rsidRPr="007F660A">
        <w:rPr>
          <w:rFonts w:ascii="Arial" w:hAnsi="Arial" w:cs="Arial"/>
          <w:b/>
          <w:bCs/>
          <w:lang w:val="it-IT"/>
        </w:rPr>
        <w:t>Ketua,</w:t>
      </w:r>
    </w:p>
    <w:p w:rsidR="00F34353" w:rsidRPr="007F660A" w:rsidRDefault="00F34353">
      <w:pPr>
        <w:ind w:left="3240"/>
        <w:jc w:val="both"/>
        <w:rPr>
          <w:rFonts w:ascii="Arial" w:hAnsi="Arial" w:cs="Arial"/>
          <w:lang w:val="it-IT"/>
        </w:rPr>
      </w:pPr>
    </w:p>
    <w:p w:rsidR="00F34353" w:rsidRPr="007F660A" w:rsidRDefault="00F34353">
      <w:pPr>
        <w:ind w:left="3240"/>
        <w:jc w:val="both"/>
        <w:rPr>
          <w:rFonts w:ascii="Arial" w:hAnsi="Arial" w:cs="Arial"/>
          <w:lang w:val="it-IT"/>
        </w:rPr>
      </w:pPr>
    </w:p>
    <w:p w:rsidR="00F34353" w:rsidRPr="007F660A" w:rsidRDefault="00F34353">
      <w:pPr>
        <w:ind w:left="3240"/>
        <w:jc w:val="both"/>
        <w:rPr>
          <w:rFonts w:ascii="Arial" w:hAnsi="Arial" w:cs="Arial"/>
          <w:lang w:val="it-IT"/>
        </w:rPr>
      </w:pPr>
    </w:p>
    <w:p w:rsidR="00F34353" w:rsidRPr="007F660A" w:rsidRDefault="00F34353">
      <w:pPr>
        <w:ind w:left="3240"/>
        <w:jc w:val="both"/>
        <w:rPr>
          <w:rFonts w:ascii="Arial" w:hAnsi="Arial" w:cs="Arial"/>
          <w:lang w:val="it-IT"/>
        </w:rPr>
      </w:pPr>
    </w:p>
    <w:p w:rsidR="00F34353" w:rsidRPr="007F660A" w:rsidRDefault="001A654E">
      <w:pPr>
        <w:ind w:left="3261"/>
        <w:rPr>
          <w:rFonts w:ascii="Arial" w:hAnsi="Arial" w:cs="Arial"/>
          <w:b/>
          <w:bCs/>
          <w:lang w:val="it-IT"/>
        </w:rPr>
      </w:pPr>
      <w:r>
        <w:rPr>
          <w:rFonts w:ascii="Arial" w:hAnsi="Arial" w:cs="Arial"/>
          <w:b/>
          <w:bCs/>
          <w:lang w:val="it-IT"/>
        </w:rPr>
        <w:t>Usaman Chatib Warsa</w:t>
      </w:r>
    </w:p>
    <w:p w:rsidR="00F34353" w:rsidRPr="007F660A" w:rsidRDefault="00F34353">
      <w:pPr>
        <w:jc w:val="both"/>
        <w:rPr>
          <w:rFonts w:ascii="Arial" w:hAnsi="Arial" w:cs="Arial"/>
          <w:lang w:val="it-IT"/>
        </w:rPr>
      </w:pPr>
    </w:p>
    <w:p w:rsidR="00F34353" w:rsidRPr="007F660A" w:rsidRDefault="00F34353">
      <w:pPr>
        <w:jc w:val="both"/>
        <w:rPr>
          <w:rFonts w:ascii="Arial" w:hAnsi="Arial" w:cs="Arial"/>
          <w:lang w:val="it-IT"/>
        </w:rPr>
        <w:sectPr w:rsidR="00F34353" w:rsidRPr="007F660A" w:rsidSect="00E408E5">
          <w:footerReference w:type="even" r:id="rId9"/>
          <w:footerReference w:type="default" r:id="rId10"/>
          <w:pgSz w:w="11909" w:h="16834" w:code="9"/>
          <w:pgMar w:top="1440" w:right="1656" w:bottom="1656" w:left="1944" w:header="1152" w:footer="1045" w:gutter="0"/>
          <w:pgNumType w:fmt="lowerRoman" w:start="1"/>
          <w:cols w:space="720"/>
          <w:titlePg/>
          <w:docGrid w:linePitch="360"/>
        </w:sectPr>
      </w:pPr>
    </w:p>
    <w:p w:rsidR="00F34353" w:rsidRPr="007F660A" w:rsidRDefault="00F34353">
      <w:pPr>
        <w:pStyle w:val="Heading1"/>
        <w:jc w:val="center"/>
        <w:rPr>
          <w:lang w:val="it-IT"/>
        </w:rPr>
      </w:pPr>
      <w:bookmarkStart w:id="2" w:name="_Toc221112259"/>
      <w:r w:rsidRPr="007F660A">
        <w:rPr>
          <w:lang w:val="it-IT"/>
        </w:rPr>
        <w:lastRenderedPageBreak/>
        <w:t>DAFTAR ISI</w:t>
      </w:r>
      <w:bookmarkEnd w:id="2"/>
    </w:p>
    <w:p w:rsidR="00F34353" w:rsidRPr="007F660A" w:rsidRDefault="00F34353">
      <w:pPr>
        <w:jc w:val="right"/>
        <w:rPr>
          <w:rFonts w:ascii="Arial Narrow" w:hAnsi="Arial Narrow" w:cs="Arial"/>
          <w:sz w:val="22"/>
          <w:szCs w:val="22"/>
          <w:lang w:val="it-IT"/>
        </w:rPr>
      </w:pPr>
      <w:r w:rsidRPr="007F660A">
        <w:rPr>
          <w:rFonts w:ascii="Arial Narrow" w:hAnsi="Arial Narrow" w:cs="Arial"/>
          <w:sz w:val="22"/>
          <w:szCs w:val="22"/>
          <w:lang w:val="it-IT"/>
        </w:rPr>
        <w:t>halaman</w:t>
      </w:r>
    </w:p>
    <w:p w:rsidR="00F34353" w:rsidRPr="007F660A" w:rsidRDefault="00F34353">
      <w:pPr>
        <w:jc w:val="right"/>
        <w:rPr>
          <w:rFonts w:ascii="Arial" w:hAnsi="Arial" w:cs="Arial"/>
          <w:lang w:val="it-IT"/>
        </w:rPr>
      </w:pPr>
    </w:p>
    <w:p w:rsidR="00413D6D" w:rsidRPr="007F660A" w:rsidRDefault="0043229D" w:rsidP="00E43588">
      <w:pPr>
        <w:pStyle w:val="TOC1"/>
        <w:shd w:val="clear" w:color="auto" w:fill="FFFFFF"/>
        <w:tabs>
          <w:tab w:val="right" w:leader="dot" w:pos="8299"/>
        </w:tabs>
        <w:rPr>
          <w:rStyle w:val="Hyperlink"/>
          <w:rFonts w:ascii="Arial" w:hAnsi="Arial" w:cs="Arial"/>
          <w:noProof/>
          <w:color w:val="auto"/>
          <w:sz w:val="22"/>
          <w:szCs w:val="22"/>
        </w:rPr>
      </w:pPr>
      <w:r w:rsidRPr="007F660A">
        <w:rPr>
          <w:rFonts w:ascii="Arial" w:hAnsi="Arial" w:cs="Arial"/>
          <w:sz w:val="22"/>
          <w:szCs w:val="22"/>
        </w:rPr>
        <w:fldChar w:fldCharType="begin"/>
      </w:r>
      <w:r w:rsidR="00F34353" w:rsidRPr="007F660A">
        <w:rPr>
          <w:rFonts w:ascii="Arial" w:hAnsi="Arial" w:cs="Arial"/>
          <w:sz w:val="22"/>
          <w:szCs w:val="22"/>
        </w:rPr>
        <w:instrText xml:space="preserve"> TOC \o "1-3" \h \z </w:instrText>
      </w:r>
      <w:r w:rsidRPr="007F660A">
        <w:rPr>
          <w:rFonts w:ascii="Arial" w:hAnsi="Arial" w:cs="Arial"/>
          <w:sz w:val="22"/>
          <w:szCs w:val="22"/>
        </w:rPr>
        <w:fldChar w:fldCharType="separate"/>
      </w:r>
      <w:hyperlink w:anchor="_Toc221112258" w:history="1">
        <w:r w:rsidR="00413D6D" w:rsidRPr="007F660A">
          <w:rPr>
            <w:rStyle w:val="Hyperlink"/>
            <w:rFonts w:ascii="Arial" w:hAnsi="Arial" w:cs="Arial"/>
            <w:noProof/>
            <w:color w:val="auto"/>
            <w:sz w:val="22"/>
            <w:szCs w:val="22"/>
          </w:rPr>
          <w:t>PENGANTAR</w:t>
        </w:r>
        <w:r w:rsidR="00413D6D" w:rsidRPr="007F660A">
          <w:rPr>
            <w:rFonts w:ascii="Arial" w:hAnsi="Arial" w:cs="Arial"/>
            <w:noProof/>
            <w:webHidden/>
            <w:sz w:val="22"/>
            <w:szCs w:val="22"/>
          </w:rPr>
          <w:tab/>
        </w:r>
        <w:r w:rsidRPr="007F660A">
          <w:rPr>
            <w:rFonts w:ascii="Arial" w:hAnsi="Arial" w:cs="Arial"/>
            <w:noProof/>
            <w:webHidden/>
            <w:sz w:val="22"/>
            <w:szCs w:val="22"/>
          </w:rPr>
          <w:fldChar w:fldCharType="begin"/>
        </w:r>
        <w:r w:rsidR="00413D6D" w:rsidRPr="007F660A">
          <w:rPr>
            <w:rFonts w:ascii="Arial" w:hAnsi="Arial" w:cs="Arial"/>
            <w:noProof/>
            <w:webHidden/>
            <w:sz w:val="22"/>
            <w:szCs w:val="22"/>
          </w:rPr>
          <w:instrText xml:space="preserve"> PAGEREF _Toc221112258 \h </w:instrText>
        </w:r>
        <w:r w:rsidRPr="007F660A">
          <w:rPr>
            <w:rFonts w:ascii="Arial" w:hAnsi="Arial" w:cs="Arial"/>
            <w:noProof/>
            <w:webHidden/>
            <w:sz w:val="22"/>
            <w:szCs w:val="22"/>
          </w:rPr>
        </w:r>
        <w:r w:rsidRPr="007F660A">
          <w:rPr>
            <w:rFonts w:ascii="Arial" w:hAnsi="Arial" w:cs="Arial"/>
            <w:noProof/>
            <w:webHidden/>
            <w:sz w:val="22"/>
            <w:szCs w:val="22"/>
          </w:rPr>
          <w:fldChar w:fldCharType="separate"/>
        </w:r>
        <w:r w:rsidR="007A1998" w:rsidRPr="007F660A">
          <w:rPr>
            <w:rFonts w:ascii="Arial" w:hAnsi="Arial" w:cs="Arial"/>
            <w:noProof/>
            <w:webHidden/>
            <w:sz w:val="22"/>
            <w:szCs w:val="22"/>
          </w:rPr>
          <w:t>ii</w:t>
        </w:r>
        <w:r w:rsidRPr="007F660A">
          <w:rPr>
            <w:rFonts w:ascii="Arial" w:hAnsi="Arial" w:cs="Arial"/>
            <w:noProof/>
            <w:webHidden/>
            <w:sz w:val="22"/>
            <w:szCs w:val="22"/>
          </w:rPr>
          <w:fldChar w:fldCharType="end"/>
        </w:r>
      </w:hyperlink>
    </w:p>
    <w:p w:rsidR="0016002E" w:rsidRPr="007F660A" w:rsidRDefault="0016002E" w:rsidP="00E43588">
      <w:pPr>
        <w:shd w:val="clear" w:color="auto" w:fill="FFFFFF"/>
        <w:rPr>
          <w:noProof/>
        </w:rPr>
      </w:pPr>
    </w:p>
    <w:p w:rsidR="00413D6D" w:rsidRPr="007F660A" w:rsidRDefault="004E5980" w:rsidP="00E43588">
      <w:pPr>
        <w:pStyle w:val="TOC1"/>
        <w:shd w:val="clear" w:color="auto" w:fill="FFFFFF"/>
        <w:tabs>
          <w:tab w:val="right" w:leader="dot" w:pos="8299"/>
        </w:tabs>
        <w:rPr>
          <w:rStyle w:val="Hyperlink"/>
          <w:rFonts w:ascii="Arial" w:hAnsi="Arial" w:cs="Arial"/>
          <w:noProof/>
          <w:color w:val="auto"/>
          <w:sz w:val="22"/>
          <w:szCs w:val="22"/>
        </w:rPr>
      </w:pPr>
      <w:hyperlink w:anchor="_Toc221112259" w:history="1">
        <w:r w:rsidR="00413D6D" w:rsidRPr="007F660A">
          <w:rPr>
            <w:rStyle w:val="Hyperlink"/>
            <w:rFonts w:ascii="Arial" w:hAnsi="Arial" w:cs="Arial"/>
            <w:noProof/>
            <w:color w:val="auto"/>
            <w:sz w:val="22"/>
            <w:szCs w:val="22"/>
          </w:rPr>
          <w:t>DAFTAR ISI</w:t>
        </w:r>
        <w:r w:rsidR="00413D6D" w:rsidRPr="007F660A">
          <w:rPr>
            <w:rFonts w:ascii="Arial" w:hAnsi="Arial" w:cs="Arial"/>
            <w:noProof/>
            <w:webHidden/>
            <w:sz w:val="22"/>
            <w:szCs w:val="22"/>
          </w:rPr>
          <w:tab/>
        </w:r>
        <w:r w:rsidR="0043229D" w:rsidRPr="007F660A">
          <w:rPr>
            <w:rFonts w:ascii="Arial" w:hAnsi="Arial" w:cs="Arial"/>
            <w:noProof/>
            <w:webHidden/>
            <w:sz w:val="22"/>
            <w:szCs w:val="22"/>
          </w:rPr>
          <w:fldChar w:fldCharType="begin"/>
        </w:r>
        <w:r w:rsidR="00413D6D" w:rsidRPr="007F660A">
          <w:rPr>
            <w:rFonts w:ascii="Arial" w:hAnsi="Arial" w:cs="Arial"/>
            <w:noProof/>
            <w:webHidden/>
            <w:sz w:val="22"/>
            <w:szCs w:val="22"/>
          </w:rPr>
          <w:instrText xml:space="preserve"> PAGEREF _Toc221112259 \h </w:instrText>
        </w:r>
        <w:r w:rsidR="0043229D" w:rsidRPr="007F660A">
          <w:rPr>
            <w:rFonts w:ascii="Arial" w:hAnsi="Arial" w:cs="Arial"/>
            <w:noProof/>
            <w:webHidden/>
            <w:sz w:val="22"/>
            <w:szCs w:val="22"/>
          </w:rPr>
        </w:r>
        <w:r w:rsidR="0043229D" w:rsidRPr="007F660A">
          <w:rPr>
            <w:rFonts w:ascii="Arial" w:hAnsi="Arial" w:cs="Arial"/>
            <w:noProof/>
            <w:webHidden/>
            <w:sz w:val="22"/>
            <w:szCs w:val="22"/>
          </w:rPr>
          <w:fldChar w:fldCharType="separate"/>
        </w:r>
        <w:r w:rsidR="007A1998" w:rsidRPr="007F660A">
          <w:rPr>
            <w:rFonts w:ascii="Arial" w:hAnsi="Arial" w:cs="Arial"/>
            <w:noProof/>
            <w:webHidden/>
            <w:sz w:val="22"/>
            <w:szCs w:val="22"/>
          </w:rPr>
          <w:t>iii</w:t>
        </w:r>
        <w:r w:rsidR="0043229D" w:rsidRPr="007F660A">
          <w:rPr>
            <w:rFonts w:ascii="Arial" w:hAnsi="Arial" w:cs="Arial"/>
            <w:noProof/>
            <w:webHidden/>
            <w:sz w:val="22"/>
            <w:szCs w:val="22"/>
          </w:rPr>
          <w:fldChar w:fldCharType="end"/>
        </w:r>
      </w:hyperlink>
    </w:p>
    <w:p w:rsidR="0016002E" w:rsidRPr="007F660A" w:rsidRDefault="0016002E" w:rsidP="00E43588">
      <w:pPr>
        <w:shd w:val="clear" w:color="auto" w:fill="FFFFFF"/>
        <w:rPr>
          <w:noProof/>
        </w:rPr>
      </w:pPr>
    </w:p>
    <w:p w:rsidR="00413D6D" w:rsidRPr="007F660A" w:rsidRDefault="004E5980" w:rsidP="00E43588">
      <w:pPr>
        <w:pStyle w:val="TOC1"/>
        <w:shd w:val="clear" w:color="auto" w:fill="FFFFFF"/>
        <w:tabs>
          <w:tab w:val="right" w:leader="dot" w:pos="8299"/>
        </w:tabs>
        <w:rPr>
          <w:rFonts w:ascii="Arial" w:hAnsi="Arial" w:cs="Arial"/>
          <w:noProof/>
          <w:sz w:val="22"/>
          <w:szCs w:val="22"/>
          <w:lang w:val="en-US"/>
        </w:rPr>
      </w:pPr>
      <w:hyperlink w:anchor="_Toc221112260" w:history="1">
        <w:r w:rsidR="00413D6D" w:rsidRPr="007F660A">
          <w:rPr>
            <w:rStyle w:val="Hyperlink"/>
            <w:rFonts w:ascii="Arial" w:hAnsi="Arial" w:cs="Arial"/>
            <w:noProof/>
            <w:color w:val="auto"/>
            <w:sz w:val="22"/>
            <w:szCs w:val="22"/>
          </w:rPr>
          <w:t>I. PENDAHULUAN</w:t>
        </w:r>
        <w:r w:rsidR="00413D6D" w:rsidRPr="007F660A">
          <w:rPr>
            <w:rFonts w:ascii="Arial" w:hAnsi="Arial" w:cs="Arial"/>
            <w:noProof/>
            <w:webHidden/>
            <w:sz w:val="22"/>
            <w:szCs w:val="22"/>
          </w:rPr>
          <w:tab/>
        </w:r>
        <w:r w:rsidR="0043229D" w:rsidRPr="007F660A">
          <w:rPr>
            <w:rFonts w:ascii="Arial" w:hAnsi="Arial" w:cs="Arial"/>
            <w:noProof/>
            <w:webHidden/>
            <w:sz w:val="22"/>
            <w:szCs w:val="22"/>
          </w:rPr>
          <w:fldChar w:fldCharType="begin"/>
        </w:r>
        <w:r w:rsidR="00413D6D" w:rsidRPr="007F660A">
          <w:rPr>
            <w:rFonts w:ascii="Arial" w:hAnsi="Arial" w:cs="Arial"/>
            <w:noProof/>
            <w:webHidden/>
            <w:sz w:val="22"/>
            <w:szCs w:val="22"/>
          </w:rPr>
          <w:instrText xml:space="preserve"> PAGEREF _Toc221112260 \h </w:instrText>
        </w:r>
        <w:r w:rsidR="0043229D" w:rsidRPr="007F660A">
          <w:rPr>
            <w:rFonts w:ascii="Arial" w:hAnsi="Arial" w:cs="Arial"/>
            <w:noProof/>
            <w:webHidden/>
            <w:sz w:val="22"/>
            <w:szCs w:val="22"/>
          </w:rPr>
        </w:r>
        <w:r w:rsidR="0043229D" w:rsidRPr="007F660A">
          <w:rPr>
            <w:rFonts w:ascii="Arial" w:hAnsi="Arial" w:cs="Arial"/>
            <w:noProof/>
            <w:webHidden/>
            <w:sz w:val="22"/>
            <w:szCs w:val="22"/>
          </w:rPr>
          <w:fldChar w:fldCharType="separate"/>
        </w:r>
        <w:r w:rsidR="007A1998" w:rsidRPr="007F660A">
          <w:rPr>
            <w:rFonts w:ascii="Arial" w:hAnsi="Arial" w:cs="Arial"/>
            <w:noProof/>
            <w:webHidden/>
            <w:sz w:val="22"/>
            <w:szCs w:val="22"/>
          </w:rPr>
          <w:t>1</w:t>
        </w:r>
        <w:r w:rsidR="0043229D" w:rsidRPr="007F660A">
          <w:rPr>
            <w:rFonts w:ascii="Arial" w:hAnsi="Arial" w:cs="Arial"/>
            <w:noProof/>
            <w:webHidden/>
            <w:sz w:val="22"/>
            <w:szCs w:val="22"/>
          </w:rPr>
          <w:fldChar w:fldCharType="end"/>
        </w:r>
      </w:hyperlink>
    </w:p>
    <w:p w:rsidR="00413D6D" w:rsidRPr="007F660A" w:rsidRDefault="004E5980" w:rsidP="00E43588">
      <w:pPr>
        <w:pStyle w:val="TOC2"/>
        <w:shd w:val="clear" w:color="auto" w:fill="FFFFFF"/>
        <w:rPr>
          <w:lang w:val="en-US"/>
        </w:rPr>
      </w:pPr>
      <w:hyperlink w:anchor="_Toc221112261" w:history="1">
        <w:r w:rsidR="00413D6D" w:rsidRPr="007F660A">
          <w:rPr>
            <w:rStyle w:val="Hyperlink"/>
            <w:color w:val="auto"/>
            <w:sz w:val="22"/>
            <w:szCs w:val="22"/>
          </w:rPr>
          <w:t>A.  Rasionel</w:t>
        </w:r>
        <w:r w:rsidR="00413D6D" w:rsidRPr="007F660A">
          <w:rPr>
            <w:webHidden/>
          </w:rPr>
          <w:tab/>
        </w:r>
        <w:r w:rsidR="0043229D" w:rsidRPr="007F660A">
          <w:rPr>
            <w:webHidden/>
          </w:rPr>
          <w:fldChar w:fldCharType="begin"/>
        </w:r>
        <w:r w:rsidR="00413D6D" w:rsidRPr="007F660A">
          <w:rPr>
            <w:webHidden/>
          </w:rPr>
          <w:instrText xml:space="preserve"> PAGEREF _Toc221112261 \h </w:instrText>
        </w:r>
        <w:r w:rsidR="0043229D" w:rsidRPr="007F660A">
          <w:rPr>
            <w:webHidden/>
          </w:rPr>
        </w:r>
        <w:r w:rsidR="0043229D" w:rsidRPr="007F660A">
          <w:rPr>
            <w:webHidden/>
          </w:rPr>
          <w:fldChar w:fldCharType="separate"/>
        </w:r>
        <w:r w:rsidR="007A1998" w:rsidRPr="007F660A">
          <w:rPr>
            <w:webHidden/>
          </w:rPr>
          <w:t>1</w:t>
        </w:r>
        <w:r w:rsidR="0043229D" w:rsidRPr="007F660A">
          <w:rPr>
            <w:webHidden/>
          </w:rPr>
          <w:fldChar w:fldCharType="end"/>
        </w:r>
      </w:hyperlink>
    </w:p>
    <w:p w:rsidR="00413D6D" w:rsidRPr="007F660A" w:rsidRDefault="004E5980" w:rsidP="00E43588">
      <w:pPr>
        <w:pStyle w:val="TOC2"/>
        <w:shd w:val="clear" w:color="auto" w:fill="FFFFFF"/>
        <w:rPr>
          <w:rStyle w:val="Hyperlink"/>
          <w:color w:val="auto"/>
          <w:sz w:val="22"/>
          <w:szCs w:val="22"/>
        </w:rPr>
      </w:pPr>
      <w:hyperlink w:anchor="_Toc221112262" w:history="1">
        <w:r w:rsidR="00413D6D" w:rsidRPr="007F660A">
          <w:rPr>
            <w:rStyle w:val="Hyperlink"/>
            <w:color w:val="auto"/>
            <w:sz w:val="22"/>
            <w:szCs w:val="22"/>
          </w:rPr>
          <w:t>B.  Peranan Evaluasi-diri dalam Pengembangan dan Penyelenggaraan Program Pendidikan</w:t>
        </w:r>
        <w:r w:rsidR="00413D6D" w:rsidRPr="007F660A">
          <w:rPr>
            <w:webHidden/>
          </w:rPr>
          <w:tab/>
        </w:r>
        <w:r w:rsidR="0043229D" w:rsidRPr="007F660A">
          <w:rPr>
            <w:webHidden/>
          </w:rPr>
          <w:fldChar w:fldCharType="begin"/>
        </w:r>
        <w:r w:rsidR="00413D6D" w:rsidRPr="007F660A">
          <w:rPr>
            <w:webHidden/>
          </w:rPr>
          <w:instrText xml:space="preserve"> PAGEREF _Toc221112262 \h </w:instrText>
        </w:r>
        <w:r w:rsidR="0043229D" w:rsidRPr="007F660A">
          <w:rPr>
            <w:webHidden/>
          </w:rPr>
        </w:r>
        <w:r w:rsidR="0043229D" w:rsidRPr="007F660A">
          <w:rPr>
            <w:webHidden/>
          </w:rPr>
          <w:fldChar w:fldCharType="separate"/>
        </w:r>
        <w:r w:rsidR="007A1998" w:rsidRPr="007F660A">
          <w:rPr>
            <w:webHidden/>
          </w:rPr>
          <w:t>2</w:t>
        </w:r>
        <w:r w:rsidR="0043229D" w:rsidRPr="007F660A">
          <w:rPr>
            <w:webHidden/>
          </w:rPr>
          <w:fldChar w:fldCharType="end"/>
        </w:r>
      </w:hyperlink>
    </w:p>
    <w:p w:rsidR="0016002E" w:rsidRPr="007F660A" w:rsidRDefault="0016002E" w:rsidP="00E43588">
      <w:pPr>
        <w:shd w:val="clear" w:color="auto" w:fill="FFFFFF"/>
        <w:rPr>
          <w:noProof/>
        </w:rPr>
      </w:pPr>
    </w:p>
    <w:p w:rsidR="00413D6D" w:rsidRPr="007F660A" w:rsidRDefault="004E5980" w:rsidP="00E43588">
      <w:pPr>
        <w:pStyle w:val="TOC1"/>
        <w:shd w:val="clear" w:color="auto" w:fill="FFFFFF"/>
        <w:tabs>
          <w:tab w:val="right" w:leader="dot" w:pos="8299"/>
        </w:tabs>
        <w:rPr>
          <w:rFonts w:ascii="Arial" w:hAnsi="Arial" w:cs="Arial"/>
          <w:noProof/>
          <w:sz w:val="22"/>
          <w:szCs w:val="22"/>
          <w:lang w:val="en-US"/>
        </w:rPr>
      </w:pPr>
      <w:hyperlink w:anchor="_Toc221112263" w:history="1">
        <w:r w:rsidR="00413D6D" w:rsidRPr="007F660A">
          <w:rPr>
            <w:rStyle w:val="Hyperlink"/>
            <w:rFonts w:ascii="Arial" w:hAnsi="Arial" w:cs="Arial"/>
            <w:noProof/>
            <w:color w:val="auto"/>
            <w:sz w:val="22"/>
            <w:szCs w:val="22"/>
            <w:lang w:val="fr-FR"/>
          </w:rPr>
          <w:t>II. MAKNA DAN TUJUAN EVALUASI-DIRI</w:t>
        </w:r>
        <w:r w:rsidR="00413D6D" w:rsidRPr="007F660A">
          <w:rPr>
            <w:rFonts w:ascii="Arial" w:hAnsi="Arial" w:cs="Arial"/>
            <w:noProof/>
            <w:webHidden/>
            <w:sz w:val="22"/>
            <w:szCs w:val="22"/>
          </w:rPr>
          <w:tab/>
        </w:r>
        <w:r w:rsidR="0043229D" w:rsidRPr="007F660A">
          <w:rPr>
            <w:rFonts w:ascii="Arial" w:hAnsi="Arial" w:cs="Arial"/>
            <w:noProof/>
            <w:webHidden/>
            <w:sz w:val="22"/>
            <w:szCs w:val="22"/>
          </w:rPr>
          <w:fldChar w:fldCharType="begin"/>
        </w:r>
        <w:r w:rsidR="00413D6D" w:rsidRPr="007F660A">
          <w:rPr>
            <w:rFonts w:ascii="Arial" w:hAnsi="Arial" w:cs="Arial"/>
            <w:noProof/>
            <w:webHidden/>
            <w:sz w:val="22"/>
            <w:szCs w:val="22"/>
          </w:rPr>
          <w:instrText xml:space="preserve"> PAGEREF _Toc221112263 \h </w:instrText>
        </w:r>
        <w:r w:rsidR="0043229D" w:rsidRPr="007F660A">
          <w:rPr>
            <w:rFonts w:ascii="Arial" w:hAnsi="Arial" w:cs="Arial"/>
            <w:noProof/>
            <w:webHidden/>
            <w:sz w:val="22"/>
            <w:szCs w:val="22"/>
          </w:rPr>
        </w:r>
        <w:r w:rsidR="0043229D" w:rsidRPr="007F660A">
          <w:rPr>
            <w:rFonts w:ascii="Arial" w:hAnsi="Arial" w:cs="Arial"/>
            <w:noProof/>
            <w:webHidden/>
            <w:sz w:val="22"/>
            <w:szCs w:val="22"/>
          </w:rPr>
          <w:fldChar w:fldCharType="separate"/>
        </w:r>
        <w:r w:rsidR="007A1998" w:rsidRPr="007F660A">
          <w:rPr>
            <w:rFonts w:ascii="Arial" w:hAnsi="Arial" w:cs="Arial"/>
            <w:noProof/>
            <w:webHidden/>
            <w:sz w:val="22"/>
            <w:szCs w:val="22"/>
          </w:rPr>
          <w:t>3</w:t>
        </w:r>
        <w:r w:rsidR="0043229D" w:rsidRPr="007F660A">
          <w:rPr>
            <w:rFonts w:ascii="Arial" w:hAnsi="Arial" w:cs="Arial"/>
            <w:noProof/>
            <w:webHidden/>
            <w:sz w:val="22"/>
            <w:szCs w:val="22"/>
          </w:rPr>
          <w:fldChar w:fldCharType="end"/>
        </w:r>
      </w:hyperlink>
    </w:p>
    <w:p w:rsidR="00413D6D" w:rsidRPr="007F660A" w:rsidRDefault="004E5980" w:rsidP="00E43588">
      <w:pPr>
        <w:pStyle w:val="TOC2"/>
        <w:shd w:val="clear" w:color="auto" w:fill="FFFFFF"/>
        <w:rPr>
          <w:lang w:val="en-US"/>
        </w:rPr>
      </w:pPr>
      <w:hyperlink w:anchor="_Toc221112264" w:history="1">
        <w:r w:rsidR="00413D6D" w:rsidRPr="007F660A">
          <w:rPr>
            <w:rStyle w:val="Hyperlink"/>
            <w:color w:val="auto"/>
            <w:sz w:val="22"/>
            <w:szCs w:val="22"/>
            <w:lang w:val="fr-FR"/>
          </w:rPr>
          <w:t>A.  Makna Evaluasi dan Evaluasi-diri</w:t>
        </w:r>
        <w:r w:rsidR="00413D6D" w:rsidRPr="007F660A">
          <w:rPr>
            <w:webHidden/>
          </w:rPr>
          <w:tab/>
        </w:r>
        <w:r w:rsidR="0043229D" w:rsidRPr="007F660A">
          <w:rPr>
            <w:webHidden/>
          </w:rPr>
          <w:fldChar w:fldCharType="begin"/>
        </w:r>
        <w:r w:rsidR="00413D6D" w:rsidRPr="007F660A">
          <w:rPr>
            <w:webHidden/>
          </w:rPr>
          <w:instrText xml:space="preserve"> PAGEREF _Toc221112264 \h </w:instrText>
        </w:r>
        <w:r w:rsidR="0043229D" w:rsidRPr="007F660A">
          <w:rPr>
            <w:webHidden/>
          </w:rPr>
        </w:r>
        <w:r w:rsidR="0043229D" w:rsidRPr="007F660A">
          <w:rPr>
            <w:webHidden/>
          </w:rPr>
          <w:fldChar w:fldCharType="separate"/>
        </w:r>
        <w:r w:rsidR="007A1998" w:rsidRPr="007F660A">
          <w:rPr>
            <w:webHidden/>
          </w:rPr>
          <w:t>3</w:t>
        </w:r>
        <w:r w:rsidR="0043229D" w:rsidRPr="007F660A">
          <w:rPr>
            <w:webHidden/>
          </w:rPr>
          <w:fldChar w:fldCharType="end"/>
        </w:r>
      </w:hyperlink>
    </w:p>
    <w:p w:rsidR="00413D6D" w:rsidRPr="007F660A" w:rsidRDefault="004E5980" w:rsidP="00E43588">
      <w:pPr>
        <w:pStyle w:val="TOC2"/>
        <w:shd w:val="clear" w:color="auto" w:fill="FFFFFF"/>
        <w:rPr>
          <w:lang w:val="en-US"/>
        </w:rPr>
      </w:pPr>
      <w:hyperlink w:anchor="_Toc221112265" w:history="1">
        <w:r w:rsidR="00413D6D" w:rsidRPr="007F660A">
          <w:rPr>
            <w:rStyle w:val="Hyperlink"/>
            <w:color w:val="auto"/>
            <w:sz w:val="22"/>
            <w:szCs w:val="22"/>
          </w:rPr>
          <w:t>B.  Tujuan Evaluasi-diri</w:t>
        </w:r>
        <w:r w:rsidR="00413D6D" w:rsidRPr="007F660A">
          <w:rPr>
            <w:webHidden/>
          </w:rPr>
          <w:tab/>
        </w:r>
        <w:r w:rsidR="0043229D" w:rsidRPr="007F660A">
          <w:rPr>
            <w:webHidden/>
          </w:rPr>
          <w:fldChar w:fldCharType="begin"/>
        </w:r>
        <w:r w:rsidR="00413D6D" w:rsidRPr="007F660A">
          <w:rPr>
            <w:webHidden/>
          </w:rPr>
          <w:instrText xml:space="preserve"> PAGEREF _Toc221112265 \h </w:instrText>
        </w:r>
        <w:r w:rsidR="0043229D" w:rsidRPr="007F660A">
          <w:rPr>
            <w:webHidden/>
          </w:rPr>
        </w:r>
        <w:r w:rsidR="0043229D" w:rsidRPr="007F660A">
          <w:rPr>
            <w:webHidden/>
          </w:rPr>
          <w:fldChar w:fldCharType="separate"/>
        </w:r>
        <w:r w:rsidR="007A1998" w:rsidRPr="007F660A">
          <w:rPr>
            <w:webHidden/>
          </w:rPr>
          <w:t>3</w:t>
        </w:r>
        <w:r w:rsidR="0043229D" w:rsidRPr="007F660A">
          <w:rPr>
            <w:webHidden/>
          </w:rPr>
          <w:fldChar w:fldCharType="end"/>
        </w:r>
      </w:hyperlink>
    </w:p>
    <w:p w:rsidR="00413D6D" w:rsidRPr="007F660A" w:rsidRDefault="004E5980" w:rsidP="00E43588">
      <w:pPr>
        <w:pStyle w:val="TOC2"/>
        <w:shd w:val="clear" w:color="auto" w:fill="FFFFFF"/>
        <w:rPr>
          <w:lang w:val="en-US"/>
        </w:rPr>
      </w:pPr>
      <w:hyperlink w:anchor="_Toc221112266" w:history="1">
        <w:r w:rsidR="00413D6D" w:rsidRPr="007F660A">
          <w:rPr>
            <w:rStyle w:val="Hyperlink"/>
            <w:color w:val="auto"/>
            <w:sz w:val="22"/>
            <w:szCs w:val="22"/>
          </w:rPr>
          <w:t>C.  Manfaat Evaluasi-diri</w:t>
        </w:r>
        <w:r w:rsidR="00413D6D" w:rsidRPr="007F660A">
          <w:rPr>
            <w:webHidden/>
          </w:rPr>
          <w:tab/>
        </w:r>
        <w:r w:rsidR="0043229D" w:rsidRPr="007F660A">
          <w:rPr>
            <w:webHidden/>
          </w:rPr>
          <w:fldChar w:fldCharType="begin"/>
        </w:r>
        <w:r w:rsidR="00413D6D" w:rsidRPr="007F660A">
          <w:rPr>
            <w:webHidden/>
          </w:rPr>
          <w:instrText xml:space="preserve"> PAGEREF _Toc221112266 \h </w:instrText>
        </w:r>
        <w:r w:rsidR="0043229D" w:rsidRPr="007F660A">
          <w:rPr>
            <w:webHidden/>
          </w:rPr>
        </w:r>
        <w:r w:rsidR="0043229D" w:rsidRPr="007F660A">
          <w:rPr>
            <w:webHidden/>
          </w:rPr>
          <w:fldChar w:fldCharType="separate"/>
        </w:r>
        <w:r w:rsidR="007A1998" w:rsidRPr="007F660A">
          <w:rPr>
            <w:webHidden/>
          </w:rPr>
          <w:t>3</w:t>
        </w:r>
        <w:r w:rsidR="0043229D" w:rsidRPr="007F660A">
          <w:rPr>
            <w:webHidden/>
          </w:rPr>
          <w:fldChar w:fldCharType="end"/>
        </w:r>
      </w:hyperlink>
    </w:p>
    <w:p w:rsidR="00413D6D" w:rsidRPr="007F660A" w:rsidRDefault="004E5980" w:rsidP="00E43588">
      <w:pPr>
        <w:pStyle w:val="TOC2"/>
        <w:shd w:val="clear" w:color="auto" w:fill="FFFFFF"/>
        <w:rPr>
          <w:lang w:val="en-US"/>
        </w:rPr>
      </w:pPr>
      <w:hyperlink w:anchor="_Toc221112267" w:history="1">
        <w:r w:rsidR="00413D6D" w:rsidRPr="007F660A">
          <w:rPr>
            <w:rStyle w:val="Hyperlink"/>
            <w:color w:val="auto"/>
            <w:sz w:val="22"/>
            <w:szCs w:val="22"/>
            <w:lang w:val="fr-FR"/>
          </w:rPr>
          <w:t>D.  Ciri Evaluasi-diri yang Baik</w:t>
        </w:r>
        <w:r w:rsidR="00413D6D" w:rsidRPr="007F660A">
          <w:rPr>
            <w:webHidden/>
          </w:rPr>
          <w:tab/>
        </w:r>
        <w:r w:rsidR="0043229D" w:rsidRPr="007F660A">
          <w:rPr>
            <w:webHidden/>
          </w:rPr>
          <w:fldChar w:fldCharType="begin"/>
        </w:r>
        <w:r w:rsidR="00413D6D" w:rsidRPr="007F660A">
          <w:rPr>
            <w:webHidden/>
          </w:rPr>
          <w:instrText xml:space="preserve"> PAGEREF _Toc221112267 \h </w:instrText>
        </w:r>
        <w:r w:rsidR="0043229D" w:rsidRPr="007F660A">
          <w:rPr>
            <w:webHidden/>
          </w:rPr>
        </w:r>
        <w:r w:rsidR="0043229D" w:rsidRPr="007F660A">
          <w:rPr>
            <w:webHidden/>
          </w:rPr>
          <w:fldChar w:fldCharType="separate"/>
        </w:r>
        <w:r w:rsidR="007A1998" w:rsidRPr="007F660A">
          <w:rPr>
            <w:webHidden/>
          </w:rPr>
          <w:t>4</w:t>
        </w:r>
        <w:r w:rsidR="0043229D" w:rsidRPr="007F660A">
          <w:rPr>
            <w:webHidden/>
          </w:rPr>
          <w:fldChar w:fldCharType="end"/>
        </w:r>
      </w:hyperlink>
    </w:p>
    <w:p w:rsidR="00413D6D" w:rsidRPr="007F660A" w:rsidRDefault="004E5980" w:rsidP="00E43588">
      <w:pPr>
        <w:pStyle w:val="TOC2"/>
        <w:shd w:val="clear" w:color="auto" w:fill="FFFFFF"/>
        <w:rPr>
          <w:rStyle w:val="Hyperlink"/>
          <w:color w:val="auto"/>
          <w:sz w:val="22"/>
          <w:szCs w:val="22"/>
        </w:rPr>
      </w:pPr>
      <w:hyperlink w:anchor="_Toc221112268" w:history="1">
        <w:r w:rsidR="00413D6D" w:rsidRPr="007F660A">
          <w:rPr>
            <w:rStyle w:val="Hyperlink"/>
            <w:color w:val="auto"/>
            <w:sz w:val="22"/>
            <w:szCs w:val="22"/>
            <w:lang w:val="fr-FR"/>
          </w:rPr>
          <w:t>E.  Evaluasi-diri dalam Daur Penjaminan Mutu/Akreditasi</w:t>
        </w:r>
        <w:r w:rsidR="00413D6D" w:rsidRPr="007F660A">
          <w:rPr>
            <w:webHidden/>
          </w:rPr>
          <w:tab/>
        </w:r>
        <w:r w:rsidR="0043229D" w:rsidRPr="007F660A">
          <w:rPr>
            <w:webHidden/>
          </w:rPr>
          <w:fldChar w:fldCharType="begin"/>
        </w:r>
        <w:r w:rsidR="00413D6D" w:rsidRPr="007F660A">
          <w:rPr>
            <w:webHidden/>
          </w:rPr>
          <w:instrText xml:space="preserve"> PAGEREF _Toc221112268 \h </w:instrText>
        </w:r>
        <w:r w:rsidR="0043229D" w:rsidRPr="007F660A">
          <w:rPr>
            <w:webHidden/>
          </w:rPr>
        </w:r>
        <w:r w:rsidR="0043229D" w:rsidRPr="007F660A">
          <w:rPr>
            <w:webHidden/>
          </w:rPr>
          <w:fldChar w:fldCharType="separate"/>
        </w:r>
        <w:r w:rsidR="007A1998" w:rsidRPr="007F660A">
          <w:rPr>
            <w:webHidden/>
          </w:rPr>
          <w:t>4</w:t>
        </w:r>
        <w:r w:rsidR="0043229D" w:rsidRPr="007F660A">
          <w:rPr>
            <w:webHidden/>
          </w:rPr>
          <w:fldChar w:fldCharType="end"/>
        </w:r>
      </w:hyperlink>
    </w:p>
    <w:p w:rsidR="0016002E" w:rsidRPr="007F660A" w:rsidRDefault="0016002E" w:rsidP="00E43588">
      <w:pPr>
        <w:shd w:val="clear" w:color="auto" w:fill="FFFFFF"/>
        <w:rPr>
          <w:noProof/>
        </w:rPr>
      </w:pPr>
    </w:p>
    <w:p w:rsidR="00413D6D" w:rsidRPr="007F660A" w:rsidRDefault="004E5980" w:rsidP="00E43588">
      <w:pPr>
        <w:pStyle w:val="TOC1"/>
        <w:shd w:val="clear" w:color="auto" w:fill="FFFFFF"/>
        <w:tabs>
          <w:tab w:val="right" w:leader="dot" w:pos="8299"/>
        </w:tabs>
        <w:rPr>
          <w:rFonts w:ascii="Arial" w:hAnsi="Arial" w:cs="Arial"/>
          <w:noProof/>
          <w:sz w:val="22"/>
          <w:szCs w:val="22"/>
          <w:lang w:val="en-US"/>
        </w:rPr>
      </w:pPr>
      <w:hyperlink w:anchor="_Toc221112269" w:history="1">
        <w:r w:rsidR="00413D6D" w:rsidRPr="007F660A">
          <w:rPr>
            <w:rStyle w:val="Hyperlink"/>
            <w:rFonts w:ascii="Arial" w:hAnsi="Arial" w:cs="Arial"/>
            <w:noProof/>
            <w:color w:val="auto"/>
            <w:sz w:val="22"/>
            <w:szCs w:val="22"/>
          </w:rPr>
          <w:t>III. KOMPONEN EVALUASI-DIRI</w:t>
        </w:r>
        <w:r w:rsidR="00413D6D" w:rsidRPr="007F660A">
          <w:rPr>
            <w:rFonts w:ascii="Arial" w:hAnsi="Arial" w:cs="Arial"/>
            <w:noProof/>
            <w:webHidden/>
            <w:sz w:val="22"/>
            <w:szCs w:val="22"/>
          </w:rPr>
          <w:tab/>
        </w:r>
        <w:r w:rsidR="0043229D" w:rsidRPr="007F660A">
          <w:rPr>
            <w:rFonts w:ascii="Arial" w:hAnsi="Arial" w:cs="Arial"/>
            <w:noProof/>
            <w:webHidden/>
            <w:sz w:val="22"/>
            <w:szCs w:val="22"/>
          </w:rPr>
          <w:fldChar w:fldCharType="begin"/>
        </w:r>
        <w:r w:rsidR="00413D6D" w:rsidRPr="007F660A">
          <w:rPr>
            <w:rFonts w:ascii="Arial" w:hAnsi="Arial" w:cs="Arial"/>
            <w:noProof/>
            <w:webHidden/>
            <w:sz w:val="22"/>
            <w:szCs w:val="22"/>
          </w:rPr>
          <w:instrText xml:space="preserve"> PAGEREF _Toc221112269 \h </w:instrText>
        </w:r>
        <w:r w:rsidR="0043229D" w:rsidRPr="007F660A">
          <w:rPr>
            <w:rFonts w:ascii="Arial" w:hAnsi="Arial" w:cs="Arial"/>
            <w:noProof/>
            <w:webHidden/>
            <w:sz w:val="22"/>
            <w:szCs w:val="22"/>
          </w:rPr>
        </w:r>
        <w:r w:rsidR="0043229D" w:rsidRPr="007F660A">
          <w:rPr>
            <w:rFonts w:ascii="Arial" w:hAnsi="Arial" w:cs="Arial"/>
            <w:noProof/>
            <w:webHidden/>
            <w:sz w:val="22"/>
            <w:szCs w:val="22"/>
          </w:rPr>
          <w:fldChar w:fldCharType="separate"/>
        </w:r>
        <w:r w:rsidR="007A1998" w:rsidRPr="007F660A">
          <w:rPr>
            <w:rFonts w:ascii="Arial" w:hAnsi="Arial" w:cs="Arial"/>
            <w:noProof/>
            <w:webHidden/>
            <w:sz w:val="22"/>
            <w:szCs w:val="22"/>
          </w:rPr>
          <w:t>5</w:t>
        </w:r>
        <w:r w:rsidR="0043229D" w:rsidRPr="007F660A">
          <w:rPr>
            <w:rFonts w:ascii="Arial" w:hAnsi="Arial" w:cs="Arial"/>
            <w:noProof/>
            <w:webHidden/>
            <w:sz w:val="22"/>
            <w:szCs w:val="22"/>
          </w:rPr>
          <w:fldChar w:fldCharType="end"/>
        </w:r>
      </w:hyperlink>
    </w:p>
    <w:p w:rsidR="00413D6D" w:rsidRPr="007F660A" w:rsidRDefault="004E5980" w:rsidP="00E43588">
      <w:pPr>
        <w:pStyle w:val="TOC2"/>
        <w:shd w:val="clear" w:color="auto" w:fill="FFFFFF"/>
        <w:rPr>
          <w:lang w:val="en-US"/>
        </w:rPr>
      </w:pPr>
      <w:hyperlink w:anchor="_Toc221112270" w:history="1">
        <w:r w:rsidR="00413D6D" w:rsidRPr="007F660A">
          <w:rPr>
            <w:rStyle w:val="Hyperlink"/>
            <w:color w:val="auto"/>
            <w:sz w:val="22"/>
            <w:szCs w:val="22"/>
          </w:rPr>
          <w:t>A. Identifikasi Komponen Evaluasi-diri</w:t>
        </w:r>
        <w:r w:rsidR="00413D6D" w:rsidRPr="007F660A">
          <w:rPr>
            <w:webHidden/>
          </w:rPr>
          <w:tab/>
        </w:r>
        <w:r w:rsidR="0043229D" w:rsidRPr="007F660A">
          <w:rPr>
            <w:webHidden/>
          </w:rPr>
          <w:fldChar w:fldCharType="begin"/>
        </w:r>
        <w:r w:rsidR="00413D6D" w:rsidRPr="007F660A">
          <w:rPr>
            <w:webHidden/>
          </w:rPr>
          <w:instrText xml:space="preserve"> PAGEREF _Toc221112270 \h </w:instrText>
        </w:r>
        <w:r w:rsidR="0043229D" w:rsidRPr="007F660A">
          <w:rPr>
            <w:webHidden/>
          </w:rPr>
        </w:r>
        <w:r w:rsidR="0043229D" w:rsidRPr="007F660A">
          <w:rPr>
            <w:webHidden/>
          </w:rPr>
          <w:fldChar w:fldCharType="separate"/>
        </w:r>
        <w:r w:rsidR="007A1998" w:rsidRPr="007F660A">
          <w:rPr>
            <w:webHidden/>
          </w:rPr>
          <w:t>5</w:t>
        </w:r>
        <w:r w:rsidR="0043229D" w:rsidRPr="007F660A">
          <w:rPr>
            <w:webHidden/>
          </w:rPr>
          <w:fldChar w:fldCharType="end"/>
        </w:r>
      </w:hyperlink>
    </w:p>
    <w:p w:rsidR="00413D6D" w:rsidRPr="007F660A" w:rsidRDefault="004E5980" w:rsidP="00E43588">
      <w:pPr>
        <w:pStyle w:val="TOC3"/>
        <w:shd w:val="clear" w:color="auto" w:fill="FFFFFF"/>
        <w:rPr>
          <w:noProof/>
          <w:lang w:val="en-US"/>
        </w:rPr>
      </w:pPr>
      <w:hyperlink w:anchor="_Toc221112271" w:history="1">
        <w:r w:rsidR="00413D6D" w:rsidRPr="007F660A">
          <w:rPr>
            <w:rStyle w:val="Hyperlink"/>
            <w:rFonts w:ascii="Arial" w:hAnsi="Arial" w:cs="Arial"/>
            <w:noProof/>
            <w:color w:val="auto"/>
            <w:sz w:val="22"/>
            <w:szCs w:val="22"/>
          </w:rPr>
          <w:t>Komponen A.  Visi, Misi, Tujuan dan Sasaran, serta Strategi Pencapaian</w:t>
        </w:r>
        <w:r w:rsidR="00413D6D" w:rsidRPr="007F660A">
          <w:rPr>
            <w:noProof/>
            <w:webHidden/>
          </w:rPr>
          <w:tab/>
        </w:r>
        <w:r w:rsidR="0043229D" w:rsidRPr="007F660A">
          <w:rPr>
            <w:noProof/>
            <w:webHidden/>
          </w:rPr>
          <w:fldChar w:fldCharType="begin"/>
        </w:r>
        <w:r w:rsidR="00413D6D" w:rsidRPr="007F660A">
          <w:rPr>
            <w:noProof/>
            <w:webHidden/>
          </w:rPr>
          <w:instrText xml:space="preserve"> PAGEREF _Toc221112271 \h </w:instrText>
        </w:r>
        <w:r w:rsidR="0043229D" w:rsidRPr="007F660A">
          <w:rPr>
            <w:noProof/>
            <w:webHidden/>
          </w:rPr>
        </w:r>
        <w:r w:rsidR="0043229D" w:rsidRPr="007F660A">
          <w:rPr>
            <w:noProof/>
            <w:webHidden/>
          </w:rPr>
          <w:fldChar w:fldCharType="separate"/>
        </w:r>
        <w:r w:rsidR="007A1998" w:rsidRPr="007F660A">
          <w:rPr>
            <w:noProof/>
            <w:webHidden/>
          </w:rPr>
          <w:t>6</w:t>
        </w:r>
        <w:r w:rsidR="0043229D" w:rsidRPr="007F660A">
          <w:rPr>
            <w:noProof/>
            <w:webHidden/>
          </w:rPr>
          <w:fldChar w:fldCharType="end"/>
        </w:r>
      </w:hyperlink>
    </w:p>
    <w:p w:rsidR="00413D6D" w:rsidRPr="007F660A" w:rsidRDefault="004E5980" w:rsidP="00E43588">
      <w:pPr>
        <w:pStyle w:val="TOC3"/>
        <w:shd w:val="clear" w:color="auto" w:fill="FFFFFF"/>
        <w:rPr>
          <w:noProof/>
          <w:lang w:val="en-US"/>
        </w:rPr>
      </w:pPr>
      <w:hyperlink w:anchor="_Toc221112272" w:history="1">
        <w:r w:rsidR="00413D6D" w:rsidRPr="007F660A">
          <w:rPr>
            <w:rStyle w:val="Hyperlink"/>
            <w:rFonts w:ascii="Arial" w:hAnsi="Arial" w:cs="Arial"/>
            <w:noProof/>
            <w:color w:val="auto"/>
            <w:sz w:val="22"/>
            <w:szCs w:val="22"/>
          </w:rPr>
          <w:t>Komponen B.  Tatapamong, Kepemimpinan, Sistem Pengelolaan dan Penjaminan Mutu</w:t>
        </w:r>
        <w:r w:rsidR="00413D6D" w:rsidRPr="007F660A">
          <w:rPr>
            <w:noProof/>
            <w:webHidden/>
          </w:rPr>
          <w:tab/>
        </w:r>
        <w:r w:rsidR="0043229D" w:rsidRPr="007F660A">
          <w:rPr>
            <w:noProof/>
            <w:webHidden/>
          </w:rPr>
          <w:fldChar w:fldCharType="begin"/>
        </w:r>
        <w:r w:rsidR="00413D6D" w:rsidRPr="007F660A">
          <w:rPr>
            <w:noProof/>
            <w:webHidden/>
          </w:rPr>
          <w:instrText xml:space="preserve"> PAGEREF _Toc221112272 \h </w:instrText>
        </w:r>
        <w:r w:rsidR="0043229D" w:rsidRPr="007F660A">
          <w:rPr>
            <w:noProof/>
            <w:webHidden/>
          </w:rPr>
        </w:r>
        <w:r w:rsidR="0043229D" w:rsidRPr="007F660A">
          <w:rPr>
            <w:noProof/>
            <w:webHidden/>
          </w:rPr>
          <w:fldChar w:fldCharType="separate"/>
        </w:r>
        <w:r w:rsidR="007A1998" w:rsidRPr="007F660A">
          <w:rPr>
            <w:noProof/>
            <w:webHidden/>
          </w:rPr>
          <w:t>7</w:t>
        </w:r>
        <w:r w:rsidR="0043229D" w:rsidRPr="007F660A">
          <w:rPr>
            <w:noProof/>
            <w:webHidden/>
          </w:rPr>
          <w:fldChar w:fldCharType="end"/>
        </w:r>
      </w:hyperlink>
    </w:p>
    <w:p w:rsidR="00413D6D" w:rsidRPr="007F660A" w:rsidRDefault="004E5980" w:rsidP="00E43588">
      <w:pPr>
        <w:pStyle w:val="TOC3"/>
        <w:shd w:val="clear" w:color="auto" w:fill="FFFFFF"/>
        <w:rPr>
          <w:noProof/>
          <w:lang w:val="en-US"/>
        </w:rPr>
      </w:pPr>
      <w:hyperlink w:anchor="_Toc221112273" w:history="1">
        <w:r w:rsidR="00413D6D" w:rsidRPr="007F660A">
          <w:rPr>
            <w:rStyle w:val="Hyperlink"/>
            <w:rFonts w:ascii="Arial" w:hAnsi="Arial" w:cs="Arial"/>
            <w:noProof/>
            <w:color w:val="auto"/>
            <w:sz w:val="22"/>
            <w:szCs w:val="22"/>
          </w:rPr>
          <w:t>Komponen C.  Mahasiswa dan Lulusan</w:t>
        </w:r>
        <w:r w:rsidR="00413D6D" w:rsidRPr="007F660A">
          <w:rPr>
            <w:noProof/>
            <w:webHidden/>
          </w:rPr>
          <w:tab/>
        </w:r>
        <w:r w:rsidR="0043229D" w:rsidRPr="007F660A">
          <w:rPr>
            <w:noProof/>
            <w:webHidden/>
          </w:rPr>
          <w:fldChar w:fldCharType="begin"/>
        </w:r>
        <w:r w:rsidR="00413D6D" w:rsidRPr="007F660A">
          <w:rPr>
            <w:noProof/>
            <w:webHidden/>
          </w:rPr>
          <w:instrText xml:space="preserve"> PAGEREF _Toc221112273 \h </w:instrText>
        </w:r>
        <w:r w:rsidR="0043229D" w:rsidRPr="007F660A">
          <w:rPr>
            <w:noProof/>
            <w:webHidden/>
          </w:rPr>
        </w:r>
        <w:r w:rsidR="0043229D" w:rsidRPr="007F660A">
          <w:rPr>
            <w:noProof/>
            <w:webHidden/>
          </w:rPr>
          <w:fldChar w:fldCharType="separate"/>
        </w:r>
        <w:r w:rsidR="007A1998" w:rsidRPr="007F660A">
          <w:rPr>
            <w:noProof/>
            <w:webHidden/>
          </w:rPr>
          <w:t>7</w:t>
        </w:r>
        <w:r w:rsidR="0043229D" w:rsidRPr="007F660A">
          <w:rPr>
            <w:noProof/>
            <w:webHidden/>
          </w:rPr>
          <w:fldChar w:fldCharType="end"/>
        </w:r>
      </w:hyperlink>
    </w:p>
    <w:p w:rsidR="00413D6D" w:rsidRPr="007F660A" w:rsidRDefault="004E5980" w:rsidP="00E43588">
      <w:pPr>
        <w:pStyle w:val="TOC3"/>
        <w:shd w:val="clear" w:color="auto" w:fill="FFFFFF"/>
        <w:rPr>
          <w:noProof/>
          <w:lang w:val="en-US"/>
        </w:rPr>
      </w:pPr>
      <w:hyperlink w:anchor="_Toc221112274" w:history="1">
        <w:r w:rsidR="00413D6D" w:rsidRPr="007F660A">
          <w:rPr>
            <w:rStyle w:val="Hyperlink"/>
            <w:rFonts w:ascii="Arial" w:hAnsi="Arial" w:cs="Arial"/>
            <w:noProof/>
            <w:color w:val="auto"/>
            <w:sz w:val="22"/>
            <w:szCs w:val="22"/>
          </w:rPr>
          <w:t>Komponen D.  Sumberdaya Manusia</w:t>
        </w:r>
        <w:r w:rsidR="00413D6D" w:rsidRPr="007F660A">
          <w:rPr>
            <w:noProof/>
            <w:webHidden/>
          </w:rPr>
          <w:tab/>
        </w:r>
        <w:r w:rsidR="0043229D" w:rsidRPr="007F660A">
          <w:rPr>
            <w:noProof/>
            <w:webHidden/>
          </w:rPr>
          <w:fldChar w:fldCharType="begin"/>
        </w:r>
        <w:r w:rsidR="00413D6D" w:rsidRPr="007F660A">
          <w:rPr>
            <w:noProof/>
            <w:webHidden/>
          </w:rPr>
          <w:instrText xml:space="preserve"> PAGEREF _Toc221112274 \h </w:instrText>
        </w:r>
        <w:r w:rsidR="0043229D" w:rsidRPr="007F660A">
          <w:rPr>
            <w:noProof/>
            <w:webHidden/>
          </w:rPr>
        </w:r>
        <w:r w:rsidR="0043229D" w:rsidRPr="007F660A">
          <w:rPr>
            <w:noProof/>
            <w:webHidden/>
          </w:rPr>
          <w:fldChar w:fldCharType="separate"/>
        </w:r>
        <w:r w:rsidR="007A1998" w:rsidRPr="007F660A">
          <w:rPr>
            <w:noProof/>
            <w:webHidden/>
          </w:rPr>
          <w:t>8</w:t>
        </w:r>
        <w:r w:rsidR="0043229D" w:rsidRPr="007F660A">
          <w:rPr>
            <w:noProof/>
            <w:webHidden/>
          </w:rPr>
          <w:fldChar w:fldCharType="end"/>
        </w:r>
      </w:hyperlink>
    </w:p>
    <w:p w:rsidR="00413D6D" w:rsidRPr="007F660A" w:rsidRDefault="004E5980" w:rsidP="00E43588">
      <w:pPr>
        <w:pStyle w:val="TOC3"/>
        <w:shd w:val="clear" w:color="auto" w:fill="FFFFFF"/>
        <w:rPr>
          <w:noProof/>
          <w:lang w:val="en-US"/>
        </w:rPr>
      </w:pPr>
      <w:hyperlink w:anchor="_Toc221112275" w:history="1">
        <w:r w:rsidR="00413D6D" w:rsidRPr="007F660A">
          <w:rPr>
            <w:rStyle w:val="Hyperlink"/>
            <w:rFonts w:ascii="Arial" w:hAnsi="Arial" w:cs="Arial"/>
            <w:noProof/>
            <w:color w:val="auto"/>
            <w:sz w:val="22"/>
            <w:szCs w:val="22"/>
            <w:lang w:val="it-IT"/>
          </w:rPr>
          <w:t xml:space="preserve">Komponen E.  </w:t>
        </w:r>
        <w:r w:rsidR="00413D6D" w:rsidRPr="007F660A">
          <w:rPr>
            <w:rStyle w:val="Hyperlink"/>
            <w:rFonts w:ascii="Arial" w:hAnsi="Arial" w:cs="Arial"/>
            <w:noProof/>
            <w:color w:val="auto"/>
            <w:sz w:val="22"/>
            <w:szCs w:val="22"/>
          </w:rPr>
          <w:t>Kurikulum, Pembelajaran, dan Suasana Akademik</w:t>
        </w:r>
        <w:r w:rsidR="00413D6D" w:rsidRPr="007F660A">
          <w:rPr>
            <w:noProof/>
            <w:webHidden/>
          </w:rPr>
          <w:tab/>
        </w:r>
        <w:r w:rsidR="0043229D" w:rsidRPr="007F660A">
          <w:rPr>
            <w:noProof/>
            <w:webHidden/>
          </w:rPr>
          <w:fldChar w:fldCharType="begin"/>
        </w:r>
        <w:r w:rsidR="00413D6D" w:rsidRPr="007F660A">
          <w:rPr>
            <w:noProof/>
            <w:webHidden/>
          </w:rPr>
          <w:instrText xml:space="preserve"> PAGEREF _Toc221112275 \h </w:instrText>
        </w:r>
        <w:r w:rsidR="0043229D" w:rsidRPr="007F660A">
          <w:rPr>
            <w:noProof/>
            <w:webHidden/>
          </w:rPr>
        </w:r>
        <w:r w:rsidR="0043229D" w:rsidRPr="007F660A">
          <w:rPr>
            <w:noProof/>
            <w:webHidden/>
          </w:rPr>
          <w:fldChar w:fldCharType="separate"/>
        </w:r>
        <w:r w:rsidR="007A1998" w:rsidRPr="007F660A">
          <w:rPr>
            <w:noProof/>
            <w:webHidden/>
          </w:rPr>
          <w:t>8</w:t>
        </w:r>
        <w:r w:rsidR="0043229D" w:rsidRPr="007F660A">
          <w:rPr>
            <w:noProof/>
            <w:webHidden/>
          </w:rPr>
          <w:fldChar w:fldCharType="end"/>
        </w:r>
      </w:hyperlink>
    </w:p>
    <w:p w:rsidR="00413D6D" w:rsidRPr="007F660A" w:rsidRDefault="004E5980" w:rsidP="00E43588">
      <w:pPr>
        <w:pStyle w:val="TOC3"/>
        <w:shd w:val="clear" w:color="auto" w:fill="FFFFFF"/>
        <w:rPr>
          <w:noProof/>
          <w:lang w:val="en-US"/>
        </w:rPr>
      </w:pPr>
      <w:hyperlink w:anchor="_Toc221112276" w:history="1">
        <w:r w:rsidR="00413D6D" w:rsidRPr="007F660A">
          <w:rPr>
            <w:rStyle w:val="Hyperlink"/>
            <w:rFonts w:ascii="Arial" w:hAnsi="Arial" w:cs="Arial"/>
            <w:noProof/>
            <w:color w:val="auto"/>
            <w:sz w:val="22"/>
            <w:szCs w:val="22"/>
            <w:lang w:val="it-IT"/>
          </w:rPr>
          <w:t xml:space="preserve">Komponen </w:t>
        </w:r>
        <w:r w:rsidR="00413D6D" w:rsidRPr="007F660A">
          <w:rPr>
            <w:rStyle w:val="Hyperlink"/>
            <w:rFonts w:ascii="Arial" w:hAnsi="Arial" w:cs="Arial"/>
            <w:noProof/>
            <w:color w:val="auto"/>
            <w:sz w:val="22"/>
            <w:szCs w:val="22"/>
          </w:rPr>
          <w:t>F.  Pembiayaan, Sarana dan Prasarana, dan Sistem Informasi</w:t>
        </w:r>
        <w:r w:rsidR="00413D6D" w:rsidRPr="007F660A">
          <w:rPr>
            <w:noProof/>
            <w:webHidden/>
          </w:rPr>
          <w:tab/>
        </w:r>
        <w:r w:rsidR="0043229D" w:rsidRPr="007F660A">
          <w:rPr>
            <w:noProof/>
            <w:webHidden/>
          </w:rPr>
          <w:fldChar w:fldCharType="begin"/>
        </w:r>
        <w:r w:rsidR="00413D6D" w:rsidRPr="007F660A">
          <w:rPr>
            <w:noProof/>
            <w:webHidden/>
          </w:rPr>
          <w:instrText xml:space="preserve"> PAGEREF _Toc221112276 \h </w:instrText>
        </w:r>
        <w:r w:rsidR="0043229D" w:rsidRPr="007F660A">
          <w:rPr>
            <w:noProof/>
            <w:webHidden/>
          </w:rPr>
        </w:r>
        <w:r w:rsidR="0043229D" w:rsidRPr="007F660A">
          <w:rPr>
            <w:noProof/>
            <w:webHidden/>
          </w:rPr>
          <w:fldChar w:fldCharType="separate"/>
        </w:r>
        <w:r w:rsidR="007A1998" w:rsidRPr="007F660A">
          <w:rPr>
            <w:noProof/>
            <w:webHidden/>
          </w:rPr>
          <w:t>10</w:t>
        </w:r>
        <w:r w:rsidR="0043229D" w:rsidRPr="007F660A">
          <w:rPr>
            <w:noProof/>
            <w:webHidden/>
          </w:rPr>
          <w:fldChar w:fldCharType="end"/>
        </w:r>
      </w:hyperlink>
    </w:p>
    <w:p w:rsidR="00413D6D" w:rsidRPr="007F660A" w:rsidRDefault="004E5980" w:rsidP="00E43588">
      <w:pPr>
        <w:pStyle w:val="TOC3"/>
        <w:shd w:val="clear" w:color="auto" w:fill="FFFFFF"/>
        <w:rPr>
          <w:noProof/>
          <w:lang w:val="en-US"/>
        </w:rPr>
      </w:pPr>
      <w:hyperlink w:anchor="_Toc221112277" w:history="1">
        <w:r w:rsidR="00413D6D" w:rsidRPr="007F660A">
          <w:rPr>
            <w:rStyle w:val="Hyperlink"/>
            <w:rFonts w:ascii="Arial" w:hAnsi="Arial" w:cs="Arial"/>
            <w:noProof/>
            <w:color w:val="auto"/>
            <w:sz w:val="22"/>
            <w:szCs w:val="22"/>
            <w:lang w:val="it-IT"/>
          </w:rPr>
          <w:t xml:space="preserve">Komponen G.  </w:t>
        </w:r>
        <w:r w:rsidR="00413D6D" w:rsidRPr="007F660A">
          <w:rPr>
            <w:rStyle w:val="Hyperlink"/>
            <w:rFonts w:ascii="Arial" w:hAnsi="Arial" w:cs="Arial"/>
            <w:noProof/>
            <w:color w:val="auto"/>
            <w:sz w:val="22"/>
            <w:szCs w:val="22"/>
          </w:rPr>
          <w:t>Penelitian, Pengabdian kepada Masyarakat, dan Kerjasama</w:t>
        </w:r>
        <w:r w:rsidR="00413D6D" w:rsidRPr="007F660A">
          <w:rPr>
            <w:noProof/>
            <w:webHidden/>
          </w:rPr>
          <w:tab/>
        </w:r>
        <w:r w:rsidR="0043229D" w:rsidRPr="007F660A">
          <w:rPr>
            <w:noProof/>
            <w:webHidden/>
          </w:rPr>
          <w:fldChar w:fldCharType="begin"/>
        </w:r>
        <w:r w:rsidR="00413D6D" w:rsidRPr="007F660A">
          <w:rPr>
            <w:noProof/>
            <w:webHidden/>
          </w:rPr>
          <w:instrText xml:space="preserve"> PAGEREF _Toc221112277 \h </w:instrText>
        </w:r>
        <w:r w:rsidR="0043229D" w:rsidRPr="007F660A">
          <w:rPr>
            <w:noProof/>
            <w:webHidden/>
          </w:rPr>
        </w:r>
        <w:r w:rsidR="0043229D" w:rsidRPr="007F660A">
          <w:rPr>
            <w:noProof/>
            <w:webHidden/>
          </w:rPr>
          <w:fldChar w:fldCharType="separate"/>
        </w:r>
        <w:r w:rsidR="007A1998" w:rsidRPr="007F660A">
          <w:rPr>
            <w:noProof/>
            <w:webHidden/>
          </w:rPr>
          <w:t>11</w:t>
        </w:r>
        <w:r w:rsidR="0043229D" w:rsidRPr="007F660A">
          <w:rPr>
            <w:noProof/>
            <w:webHidden/>
          </w:rPr>
          <w:fldChar w:fldCharType="end"/>
        </w:r>
      </w:hyperlink>
    </w:p>
    <w:p w:rsidR="00413D6D" w:rsidRPr="007F660A" w:rsidRDefault="004E5980" w:rsidP="00E43588">
      <w:pPr>
        <w:pStyle w:val="TOC2"/>
        <w:shd w:val="clear" w:color="auto" w:fill="FFFFFF"/>
        <w:rPr>
          <w:rStyle w:val="Hyperlink"/>
          <w:color w:val="auto"/>
          <w:sz w:val="22"/>
          <w:szCs w:val="22"/>
        </w:rPr>
      </w:pPr>
      <w:hyperlink w:anchor="_Toc221112278" w:history="1">
        <w:r w:rsidR="00A115A7" w:rsidRPr="007F660A">
          <w:rPr>
            <w:rStyle w:val="Hyperlink"/>
            <w:color w:val="auto"/>
            <w:sz w:val="22"/>
            <w:szCs w:val="22"/>
          </w:rPr>
          <w:t xml:space="preserve">B. </w:t>
        </w:r>
        <w:r w:rsidR="00413D6D" w:rsidRPr="007F660A">
          <w:rPr>
            <w:rStyle w:val="Hyperlink"/>
            <w:color w:val="auto"/>
            <w:sz w:val="22"/>
            <w:szCs w:val="22"/>
          </w:rPr>
          <w:t>Penentuan komponen evaluasi-diri dikaitkan dengan kebijakan mutakhir.</w:t>
        </w:r>
        <w:r w:rsidR="00413D6D" w:rsidRPr="007F660A">
          <w:rPr>
            <w:webHidden/>
          </w:rPr>
          <w:tab/>
        </w:r>
        <w:r w:rsidR="0043229D" w:rsidRPr="007F660A">
          <w:rPr>
            <w:webHidden/>
          </w:rPr>
          <w:fldChar w:fldCharType="begin"/>
        </w:r>
        <w:r w:rsidR="00413D6D" w:rsidRPr="007F660A">
          <w:rPr>
            <w:webHidden/>
          </w:rPr>
          <w:instrText xml:space="preserve"> PAGEREF _Toc221112278 \h </w:instrText>
        </w:r>
        <w:r w:rsidR="0043229D" w:rsidRPr="007F660A">
          <w:rPr>
            <w:webHidden/>
          </w:rPr>
        </w:r>
        <w:r w:rsidR="0043229D" w:rsidRPr="007F660A">
          <w:rPr>
            <w:webHidden/>
          </w:rPr>
          <w:fldChar w:fldCharType="separate"/>
        </w:r>
        <w:r w:rsidR="007A1998" w:rsidRPr="007F660A">
          <w:rPr>
            <w:webHidden/>
          </w:rPr>
          <w:t>11</w:t>
        </w:r>
        <w:r w:rsidR="0043229D" w:rsidRPr="007F660A">
          <w:rPr>
            <w:webHidden/>
          </w:rPr>
          <w:fldChar w:fldCharType="end"/>
        </w:r>
      </w:hyperlink>
    </w:p>
    <w:p w:rsidR="0016002E" w:rsidRPr="007F660A" w:rsidRDefault="0016002E" w:rsidP="00E43588">
      <w:pPr>
        <w:shd w:val="clear" w:color="auto" w:fill="FFFFFF"/>
        <w:rPr>
          <w:noProof/>
        </w:rPr>
      </w:pPr>
    </w:p>
    <w:p w:rsidR="00413D6D" w:rsidRPr="007F660A" w:rsidRDefault="004E5980" w:rsidP="00E43588">
      <w:pPr>
        <w:pStyle w:val="TOC1"/>
        <w:shd w:val="clear" w:color="auto" w:fill="FFFFFF"/>
        <w:tabs>
          <w:tab w:val="right" w:leader="dot" w:pos="8299"/>
        </w:tabs>
        <w:rPr>
          <w:rFonts w:ascii="Arial" w:hAnsi="Arial" w:cs="Arial"/>
          <w:noProof/>
          <w:sz w:val="22"/>
          <w:szCs w:val="22"/>
          <w:lang w:val="en-US"/>
        </w:rPr>
      </w:pPr>
      <w:hyperlink w:anchor="_Toc221112279" w:history="1">
        <w:r w:rsidR="00413D6D" w:rsidRPr="007F660A">
          <w:rPr>
            <w:rStyle w:val="Hyperlink"/>
            <w:rFonts w:ascii="Arial" w:hAnsi="Arial" w:cs="Arial"/>
            <w:noProof/>
            <w:color w:val="auto"/>
            <w:sz w:val="22"/>
            <w:szCs w:val="22"/>
          </w:rPr>
          <w:t>IV. PROSEDUR EVALUASI-DIRI</w:t>
        </w:r>
        <w:r w:rsidR="00413D6D" w:rsidRPr="007F660A">
          <w:rPr>
            <w:rFonts w:ascii="Arial" w:hAnsi="Arial" w:cs="Arial"/>
            <w:noProof/>
            <w:webHidden/>
            <w:sz w:val="22"/>
            <w:szCs w:val="22"/>
          </w:rPr>
          <w:tab/>
        </w:r>
        <w:r w:rsidR="0043229D" w:rsidRPr="007F660A">
          <w:rPr>
            <w:rFonts w:ascii="Arial" w:hAnsi="Arial" w:cs="Arial"/>
            <w:noProof/>
            <w:webHidden/>
            <w:sz w:val="22"/>
            <w:szCs w:val="22"/>
          </w:rPr>
          <w:fldChar w:fldCharType="begin"/>
        </w:r>
        <w:r w:rsidR="00413D6D" w:rsidRPr="007F660A">
          <w:rPr>
            <w:rFonts w:ascii="Arial" w:hAnsi="Arial" w:cs="Arial"/>
            <w:noProof/>
            <w:webHidden/>
            <w:sz w:val="22"/>
            <w:szCs w:val="22"/>
          </w:rPr>
          <w:instrText xml:space="preserve"> PAGEREF _Toc221112279 \h </w:instrText>
        </w:r>
        <w:r w:rsidR="0043229D" w:rsidRPr="007F660A">
          <w:rPr>
            <w:rFonts w:ascii="Arial" w:hAnsi="Arial" w:cs="Arial"/>
            <w:noProof/>
            <w:webHidden/>
            <w:sz w:val="22"/>
            <w:szCs w:val="22"/>
          </w:rPr>
        </w:r>
        <w:r w:rsidR="0043229D" w:rsidRPr="007F660A">
          <w:rPr>
            <w:rFonts w:ascii="Arial" w:hAnsi="Arial" w:cs="Arial"/>
            <w:noProof/>
            <w:webHidden/>
            <w:sz w:val="22"/>
            <w:szCs w:val="22"/>
          </w:rPr>
          <w:fldChar w:fldCharType="separate"/>
        </w:r>
        <w:r w:rsidR="007A1998" w:rsidRPr="007F660A">
          <w:rPr>
            <w:rFonts w:ascii="Arial" w:hAnsi="Arial" w:cs="Arial"/>
            <w:noProof/>
            <w:webHidden/>
            <w:sz w:val="22"/>
            <w:szCs w:val="22"/>
          </w:rPr>
          <w:t>13</w:t>
        </w:r>
        <w:r w:rsidR="0043229D" w:rsidRPr="007F660A">
          <w:rPr>
            <w:rFonts w:ascii="Arial" w:hAnsi="Arial" w:cs="Arial"/>
            <w:noProof/>
            <w:webHidden/>
            <w:sz w:val="22"/>
            <w:szCs w:val="22"/>
          </w:rPr>
          <w:fldChar w:fldCharType="end"/>
        </w:r>
      </w:hyperlink>
    </w:p>
    <w:p w:rsidR="00413D6D" w:rsidRPr="007F660A" w:rsidRDefault="004E5980" w:rsidP="00E43588">
      <w:pPr>
        <w:pStyle w:val="TOC2"/>
        <w:shd w:val="clear" w:color="auto" w:fill="FFFFFF"/>
        <w:rPr>
          <w:lang w:val="en-US"/>
        </w:rPr>
      </w:pPr>
      <w:hyperlink w:anchor="_Toc221112280" w:history="1">
        <w:r w:rsidR="00413D6D" w:rsidRPr="007F660A">
          <w:rPr>
            <w:rStyle w:val="Hyperlink"/>
            <w:color w:val="auto"/>
            <w:sz w:val="22"/>
            <w:szCs w:val="22"/>
          </w:rPr>
          <w:t>A.  Persiapan dan perencanaan</w:t>
        </w:r>
        <w:r w:rsidR="00413D6D" w:rsidRPr="007F660A">
          <w:rPr>
            <w:webHidden/>
          </w:rPr>
          <w:tab/>
        </w:r>
        <w:r w:rsidR="0043229D" w:rsidRPr="007F660A">
          <w:rPr>
            <w:webHidden/>
          </w:rPr>
          <w:fldChar w:fldCharType="begin"/>
        </w:r>
        <w:r w:rsidR="00413D6D" w:rsidRPr="007F660A">
          <w:rPr>
            <w:webHidden/>
          </w:rPr>
          <w:instrText xml:space="preserve"> PAGEREF _Toc221112280 \h </w:instrText>
        </w:r>
        <w:r w:rsidR="0043229D" w:rsidRPr="007F660A">
          <w:rPr>
            <w:webHidden/>
          </w:rPr>
        </w:r>
        <w:r w:rsidR="0043229D" w:rsidRPr="007F660A">
          <w:rPr>
            <w:webHidden/>
          </w:rPr>
          <w:fldChar w:fldCharType="separate"/>
        </w:r>
        <w:r w:rsidR="007A1998" w:rsidRPr="007F660A">
          <w:rPr>
            <w:webHidden/>
          </w:rPr>
          <w:t>13</w:t>
        </w:r>
        <w:r w:rsidR="0043229D" w:rsidRPr="007F660A">
          <w:rPr>
            <w:webHidden/>
          </w:rPr>
          <w:fldChar w:fldCharType="end"/>
        </w:r>
      </w:hyperlink>
    </w:p>
    <w:p w:rsidR="00413D6D" w:rsidRPr="007F660A" w:rsidRDefault="004E5980" w:rsidP="00E43588">
      <w:pPr>
        <w:pStyle w:val="TOC2"/>
        <w:shd w:val="clear" w:color="auto" w:fill="FFFFFF"/>
        <w:rPr>
          <w:lang w:val="en-US"/>
        </w:rPr>
      </w:pPr>
      <w:hyperlink w:anchor="_Toc221112281" w:history="1">
        <w:r w:rsidR="00413D6D" w:rsidRPr="007F660A">
          <w:rPr>
            <w:rStyle w:val="Hyperlink"/>
            <w:color w:val="auto"/>
            <w:sz w:val="22"/>
            <w:szCs w:val="22"/>
          </w:rPr>
          <w:t>B.  Penataan organisasi kerja</w:t>
        </w:r>
        <w:r w:rsidR="00413D6D" w:rsidRPr="007F660A">
          <w:rPr>
            <w:webHidden/>
          </w:rPr>
          <w:tab/>
        </w:r>
        <w:r w:rsidR="0043229D" w:rsidRPr="007F660A">
          <w:rPr>
            <w:webHidden/>
          </w:rPr>
          <w:fldChar w:fldCharType="begin"/>
        </w:r>
        <w:r w:rsidR="00413D6D" w:rsidRPr="007F660A">
          <w:rPr>
            <w:webHidden/>
          </w:rPr>
          <w:instrText xml:space="preserve"> PAGEREF _Toc221112281 \h </w:instrText>
        </w:r>
        <w:r w:rsidR="0043229D" w:rsidRPr="007F660A">
          <w:rPr>
            <w:webHidden/>
          </w:rPr>
        </w:r>
        <w:r w:rsidR="0043229D" w:rsidRPr="007F660A">
          <w:rPr>
            <w:webHidden/>
          </w:rPr>
          <w:fldChar w:fldCharType="separate"/>
        </w:r>
        <w:r w:rsidR="007A1998" w:rsidRPr="007F660A">
          <w:rPr>
            <w:webHidden/>
          </w:rPr>
          <w:t>13</w:t>
        </w:r>
        <w:r w:rsidR="0043229D" w:rsidRPr="007F660A">
          <w:rPr>
            <w:webHidden/>
          </w:rPr>
          <w:fldChar w:fldCharType="end"/>
        </w:r>
      </w:hyperlink>
    </w:p>
    <w:p w:rsidR="00413D6D" w:rsidRPr="007F660A" w:rsidRDefault="004E5980" w:rsidP="00E43588">
      <w:pPr>
        <w:pStyle w:val="TOC2"/>
        <w:shd w:val="clear" w:color="auto" w:fill="FFFFFF"/>
        <w:rPr>
          <w:lang w:val="en-US"/>
        </w:rPr>
      </w:pPr>
      <w:hyperlink w:anchor="_Toc221112282" w:history="1">
        <w:r w:rsidR="00413D6D" w:rsidRPr="007F660A">
          <w:rPr>
            <w:rStyle w:val="Hyperlink"/>
            <w:color w:val="auto"/>
            <w:sz w:val="22"/>
            <w:szCs w:val="22"/>
          </w:rPr>
          <w:t>C.  Pelaksanaan evaluasi-diri</w:t>
        </w:r>
        <w:r w:rsidR="00413D6D" w:rsidRPr="007F660A">
          <w:rPr>
            <w:webHidden/>
          </w:rPr>
          <w:tab/>
        </w:r>
        <w:r w:rsidR="0043229D" w:rsidRPr="007F660A">
          <w:rPr>
            <w:webHidden/>
          </w:rPr>
          <w:fldChar w:fldCharType="begin"/>
        </w:r>
        <w:r w:rsidR="00413D6D" w:rsidRPr="007F660A">
          <w:rPr>
            <w:webHidden/>
          </w:rPr>
          <w:instrText xml:space="preserve"> PAGEREF _Toc221112282 \h </w:instrText>
        </w:r>
        <w:r w:rsidR="0043229D" w:rsidRPr="007F660A">
          <w:rPr>
            <w:webHidden/>
          </w:rPr>
        </w:r>
        <w:r w:rsidR="0043229D" w:rsidRPr="007F660A">
          <w:rPr>
            <w:webHidden/>
          </w:rPr>
          <w:fldChar w:fldCharType="separate"/>
        </w:r>
        <w:r w:rsidR="007A1998" w:rsidRPr="007F660A">
          <w:rPr>
            <w:webHidden/>
          </w:rPr>
          <w:t>13</w:t>
        </w:r>
        <w:r w:rsidR="0043229D" w:rsidRPr="007F660A">
          <w:rPr>
            <w:webHidden/>
          </w:rPr>
          <w:fldChar w:fldCharType="end"/>
        </w:r>
      </w:hyperlink>
    </w:p>
    <w:p w:rsidR="00413D6D" w:rsidRPr="007F660A" w:rsidRDefault="004E5980" w:rsidP="00E43588">
      <w:pPr>
        <w:pStyle w:val="TOC2"/>
        <w:shd w:val="clear" w:color="auto" w:fill="FFFFFF"/>
        <w:rPr>
          <w:lang w:val="en-US"/>
        </w:rPr>
      </w:pPr>
      <w:hyperlink w:anchor="_Toc221112283" w:history="1">
        <w:r w:rsidR="00413D6D" w:rsidRPr="007F660A">
          <w:rPr>
            <w:rStyle w:val="Hyperlink"/>
            <w:color w:val="auto"/>
            <w:sz w:val="22"/>
            <w:szCs w:val="22"/>
          </w:rPr>
          <w:t>D.  Pemanfaatan pakar sejawat</w:t>
        </w:r>
        <w:r w:rsidR="00413D6D" w:rsidRPr="007F660A">
          <w:rPr>
            <w:webHidden/>
          </w:rPr>
          <w:tab/>
        </w:r>
        <w:r w:rsidR="0043229D" w:rsidRPr="007F660A">
          <w:rPr>
            <w:webHidden/>
          </w:rPr>
          <w:fldChar w:fldCharType="begin"/>
        </w:r>
        <w:r w:rsidR="00413D6D" w:rsidRPr="007F660A">
          <w:rPr>
            <w:webHidden/>
          </w:rPr>
          <w:instrText xml:space="preserve"> PAGEREF _Toc221112283 \h </w:instrText>
        </w:r>
        <w:r w:rsidR="0043229D" w:rsidRPr="007F660A">
          <w:rPr>
            <w:webHidden/>
          </w:rPr>
        </w:r>
        <w:r w:rsidR="0043229D" w:rsidRPr="007F660A">
          <w:rPr>
            <w:webHidden/>
          </w:rPr>
          <w:fldChar w:fldCharType="separate"/>
        </w:r>
        <w:r w:rsidR="007A1998" w:rsidRPr="007F660A">
          <w:rPr>
            <w:webHidden/>
          </w:rPr>
          <w:t>14</w:t>
        </w:r>
        <w:r w:rsidR="0043229D" w:rsidRPr="007F660A">
          <w:rPr>
            <w:webHidden/>
          </w:rPr>
          <w:fldChar w:fldCharType="end"/>
        </w:r>
      </w:hyperlink>
    </w:p>
    <w:p w:rsidR="00413D6D" w:rsidRPr="007F660A" w:rsidRDefault="004E5980" w:rsidP="00E43588">
      <w:pPr>
        <w:pStyle w:val="TOC2"/>
        <w:shd w:val="clear" w:color="auto" w:fill="FFFFFF"/>
        <w:rPr>
          <w:rStyle w:val="Hyperlink"/>
          <w:color w:val="auto"/>
          <w:sz w:val="22"/>
          <w:szCs w:val="22"/>
        </w:rPr>
      </w:pPr>
      <w:hyperlink w:anchor="_Toc221112284" w:history="1">
        <w:r w:rsidR="00413D6D" w:rsidRPr="007F660A">
          <w:rPr>
            <w:rStyle w:val="Hyperlink"/>
            <w:color w:val="auto"/>
            <w:sz w:val="22"/>
            <w:szCs w:val="22"/>
          </w:rPr>
          <w:t>E.  Tindak lanjut</w:t>
        </w:r>
        <w:r w:rsidR="00413D6D" w:rsidRPr="007F660A">
          <w:rPr>
            <w:webHidden/>
          </w:rPr>
          <w:tab/>
        </w:r>
        <w:r w:rsidR="0043229D" w:rsidRPr="007F660A">
          <w:rPr>
            <w:webHidden/>
          </w:rPr>
          <w:fldChar w:fldCharType="begin"/>
        </w:r>
        <w:r w:rsidR="00413D6D" w:rsidRPr="007F660A">
          <w:rPr>
            <w:webHidden/>
          </w:rPr>
          <w:instrText xml:space="preserve"> PAGEREF _Toc221112284 \h </w:instrText>
        </w:r>
        <w:r w:rsidR="0043229D" w:rsidRPr="007F660A">
          <w:rPr>
            <w:webHidden/>
          </w:rPr>
        </w:r>
        <w:r w:rsidR="0043229D" w:rsidRPr="007F660A">
          <w:rPr>
            <w:webHidden/>
          </w:rPr>
          <w:fldChar w:fldCharType="separate"/>
        </w:r>
        <w:r w:rsidR="007A1998" w:rsidRPr="007F660A">
          <w:rPr>
            <w:webHidden/>
          </w:rPr>
          <w:t>14</w:t>
        </w:r>
        <w:r w:rsidR="0043229D" w:rsidRPr="007F660A">
          <w:rPr>
            <w:webHidden/>
          </w:rPr>
          <w:fldChar w:fldCharType="end"/>
        </w:r>
      </w:hyperlink>
    </w:p>
    <w:p w:rsidR="0016002E" w:rsidRPr="007F660A" w:rsidRDefault="0016002E" w:rsidP="00E43588">
      <w:pPr>
        <w:shd w:val="clear" w:color="auto" w:fill="FFFFFF"/>
        <w:rPr>
          <w:noProof/>
        </w:rPr>
      </w:pPr>
    </w:p>
    <w:p w:rsidR="00413D6D" w:rsidRPr="007F660A" w:rsidRDefault="004E5980" w:rsidP="00E43588">
      <w:pPr>
        <w:pStyle w:val="TOC1"/>
        <w:shd w:val="clear" w:color="auto" w:fill="FFFFFF"/>
        <w:tabs>
          <w:tab w:val="right" w:leader="dot" w:pos="8299"/>
        </w:tabs>
        <w:rPr>
          <w:rFonts w:ascii="Arial" w:hAnsi="Arial" w:cs="Arial"/>
          <w:noProof/>
          <w:sz w:val="22"/>
          <w:szCs w:val="22"/>
          <w:lang w:val="en-US"/>
        </w:rPr>
      </w:pPr>
      <w:hyperlink w:anchor="_Toc221112285" w:history="1">
        <w:r w:rsidR="00413D6D" w:rsidRPr="007F660A">
          <w:rPr>
            <w:rStyle w:val="Hyperlink"/>
            <w:rFonts w:ascii="Arial" w:hAnsi="Arial" w:cs="Arial"/>
            <w:noProof/>
            <w:color w:val="auto"/>
            <w:sz w:val="22"/>
            <w:szCs w:val="22"/>
            <w:lang w:val="it-IT"/>
          </w:rPr>
          <w:t>V.  ANALISIS DATA EVALUASI-DIRI</w:t>
        </w:r>
        <w:r w:rsidR="00413D6D" w:rsidRPr="007F660A">
          <w:rPr>
            <w:rFonts w:ascii="Arial" w:hAnsi="Arial" w:cs="Arial"/>
            <w:noProof/>
            <w:webHidden/>
            <w:sz w:val="22"/>
            <w:szCs w:val="22"/>
          </w:rPr>
          <w:tab/>
        </w:r>
        <w:r w:rsidR="0043229D" w:rsidRPr="007F660A">
          <w:rPr>
            <w:rFonts w:ascii="Arial" w:hAnsi="Arial" w:cs="Arial"/>
            <w:noProof/>
            <w:webHidden/>
            <w:sz w:val="22"/>
            <w:szCs w:val="22"/>
          </w:rPr>
          <w:fldChar w:fldCharType="begin"/>
        </w:r>
        <w:r w:rsidR="00413D6D" w:rsidRPr="007F660A">
          <w:rPr>
            <w:rFonts w:ascii="Arial" w:hAnsi="Arial" w:cs="Arial"/>
            <w:noProof/>
            <w:webHidden/>
            <w:sz w:val="22"/>
            <w:szCs w:val="22"/>
          </w:rPr>
          <w:instrText xml:space="preserve"> PAGEREF _Toc221112285 \h </w:instrText>
        </w:r>
        <w:r w:rsidR="0043229D" w:rsidRPr="007F660A">
          <w:rPr>
            <w:rFonts w:ascii="Arial" w:hAnsi="Arial" w:cs="Arial"/>
            <w:noProof/>
            <w:webHidden/>
            <w:sz w:val="22"/>
            <w:szCs w:val="22"/>
          </w:rPr>
        </w:r>
        <w:r w:rsidR="0043229D" w:rsidRPr="007F660A">
          <w:rPr>
            <w:rFonts w:ascii="Arial" w:hAnsi="Arial" w:cs="Arial"/>
            <w:noProof/>
            <w:webHidden/>
            <w:sz w:val="22"/>
            <w:szCs w:val="22"/>
          </w:rPr>
          <w:fldChar w:fldCharType="separate"/>
        </w:r>
        <w:r w:rsidR="007A1998" w:rsidRPr="007F660A">
          <w:rPr>
            <w:rFonts w:ascii="Arial" w:hAnsi="Arial" w:cs="Arial"/>
            <w:noProof/>
            <w:webHidden/>
            <w:sz w:val="22"/>
            <w:szCs w:val="22"/>
          </w:rPr>
          <w:t>14</w:t>
        </w:r>
        <w:r w:rsidR="0043229D" w:rsidRPr="007F660A">
          <w:rPr>
            <w:rFonts w:ascii="Arial" w:hAnsi="Arial" w:cs="Arial"/>
            <w:noProof/>
            <w:webHidden/>
            <w:sz w:val="22"/>
            <w:szCs w:val="22"/>
          </w:rPr>
          <w:fldChar w:fldCharType="end"/>
        </w:r>
      </w:hyperlink>
    </w:p>
    <w:p w:rsidR="00413D6D" w:rsidRPr="007F660A" w:rsidRDefault="004E5980" w:rsidP="00E43588">
      <w:pPr>
        <w:pStyle w:val="TOC2"/>
        <w:shd w:val="clear" w:color="auto" w:fill="FFFFFF"/>
        <w:rPr>
          <w:rStyle w:val="Hyperlink"/>
          <w:color w:val="auto"/>
          <w:sz w:val="22"/>
          <w:szCs w:val="22"/>
        </w:rPr>
      </w:pPr>
      <w:hyperlink w:anchor="_Toc221112286" w:history="1">
        <w:r w:rsidR="00413D6D" w:rsidRPr="007F660A">
          <w:rPr>
            <w:rStyle w:val="Hyperlink"/>
            <w:rFonts w:eastAsia="MS Mincho"/>
            <w:color w:val="auto"/>
            <w:sz w:val="22"/>
            <w:szCs w:val="22"/>
            <w:lang w:eastAsia="ja-JP"/>
          </w:rPr>
          <w:t>Langkah-langkah Pelaksanaan Analisis SWOT</w:t>
        </w:r>
        <w:r w:rsidR="00413D6D" w:rsidRPr="007F660A">
          <w:rPr>
            <w:webHidden/>
          </w:rPr>
          <w:tab/>
        </w:r>
        <w:r w:rsidR="0043229D" w:rsidRPr="007F660A">
          <w:rPr>
            <w:webHidden/>
          </w:rPr>
          <w:fldChar w:fldCharType="begin"/>
        </w:r>
        <w:r w:rsidR="00413D6D" w:rsidRPr="007F660A">
          <w:rPr>
            <w:webHidden/>
          </w:rPr>
          <w:instrText xml:space="preserve"> PAGEREF _Toc221112286 \h </w:instrText>
        </w:r>
        <w:r w:rsidR="0043229D" w:rsidRPr="007F660A">
          <w:rPr>
            <w:webHidden/>
          </w:rPr>
        </w:r>
        <w:r w:rsidR="0043229D" w:rsidRPr="007F660A">
          <w:rPr>
            <w:webHidden/>
          </w:rPr>
          <w:fldChar w:fldCharType="separate"/>
        </w:r>
        <w:r w:rsidR="007A1998" w:rsidRPr="007F660A">
          <w:rPr>
            <w:webHidden/>
          </w:rPr>
          <w:t>14</w:t>
        </w:r>
        <w:r w:rsidR="0043229D" w:rsidRPr="007F660A">
          <w:rPr>
            <w:webHidden/>
          </w:rPr>
          <w:fldChar w:fldCharType="end"/>
        </w:r>
      </w:hyperlink>
    </w:p>
    <w:p w:rsidR="0016002E" w:rsidRPr="007F660A" w:rsidRDefault="0016002E" w:rsidP="00E43588">
      <w:pPr>
        <w:shd w:val="clear" w:color="auto" w:fill="FFFFFF"/>
        <w:rPr>
          <w:noProof/>
        </w:rPr>
      </w:pPr>
    </w:p>
    <w:p w:rsidR="00413D6D" w:rsidRPr="007F660A" w:rsidRDefault="004E5980" w:rsidP="00E43588">
      <w:pPr>
        <w:pStyle w:val="TOC1"/>
        <w:shd w:val="clear" w:color="auto" w:fill="FFFFFF"/>
        <w:tabs>
          <w:tab w:val="right" w:leader="dot" w:pos="8299"/>
        </w:tabs>
        <w:rPr>
          <w:rFonts w:ascii="Arial" w:hAnsi="Arial" w:cs="Arial"/>
          <w:noProof/>
          <w:sz w:val="22"/>
          <w:szCs w:val="22"/>
          <w:lang w:val="en-US"/>
        </w:rPr>
      </w:pPr>
      <w:hyperlink w:anchor="_Toc221112287" w:history="1">
        <w:r w:rsidR="00413D6D" w:rsidRPr="007F660A">
          <w:rPr>
            <w:rStyle w:val="Hyperlink"/>
            <w:rFonts w:ascii="Arial" w:hAnsi="Arial" w:cs="Arial"/>
            <w:noProof/>
            <w:color w:val="auto"/>
            <w:sz w:val="22"/>
            <w:szCs w:val="22"/>
            <w:lang w:val="it-IT"/>
          </w:rPr>
          <w:t>VI.  LAPORAN HASIL EVALUASI-DIRI</w:t>
        </w:r>
        <w:r w:rsidR="00413D6D" w:rsidRPr="007F660A">
          <w:rPr>
            <w:rFonts w:ascii="Arial" w:hAnsi="Arial" w:cs="Arial"/>
            <w:noProof/>
            <w:webHidden/>
            <w:sz w:val="22"/>
            <w:szCs w:val="22"/>
          </w:rPr>
          <w:tab/>
        </w:r>
        <w:r w:rsidR="0043229D" w:rsidRPr="007F660A">
          <w:rPr>
            <w:rFonts w:ascii="Arial" w:hAnsi="Arial" w:cs="Arial"/>
            <w:noProof/>
            <w:webHidden/>
            <w:sz w:val="22"/>
            <w:szCs w:val="22"/>
          </w:rPr>
          <w:fldChar w:fldCharType="begin"/>
        </w:r>
        <w:r w:rsidR="00413D6D" w:rsidRPr="007F660A">
          <w:rPr>
            <w:rFonts w:ascii="Arial" w:hAnsi="Arial" w:cs="Arial"/>
            <w:noProof/>
            <w:webHidden/>
            <w:sz w:val="22"/>
            <w:szCs w:val="22"/>
          </w:rPr>
          <w:instrText xml:space="preserve"> PAGEREF _Toc221112287 \h </w:instrText>
        </w:r>
        <w:r w:rsidR="0043229D" w:rsidRPr="007F660A">
          <w:rPr>
            <w:rFonts w:ascii="Arial" w:hAnsi="Arial" w:cs="Arial"/>
            <w:noProof/>
            <w:webHidden/>
            <w:sz w:val="22"/>
            <w:szCs w:val="22"/>
          </w:rPr>
        </w:r>
        <w:r w:rsidR="0043229D" w:rsidRPr="007F660A">
          <w:rPr>
            <w:rFonts w:ascii="Arial" w:hAnsi="Arial" w:cs="Arial"/>
            <w:noProof/>
            <w:webHidden/>
            <w:sz w:val="22"/>
            <w:szCs w:val="22"/>
          </w:rPr>
          <w:fldChar w:fldCharType="separate"/>
        </w:r>
        <w:r w:rsidR="007A1998" w:rsidRPr="007F660A">
          <w:rPr>
            <w:rFonts w:ascii="Arial" w:hAnsi="Arial" w:cs="Arial"/>
            <w:noProof/>
            <w:webHidden/>
            <w:sz w:val="22"/>
            <w:szCs w:val="22"/>
          </w:rPr>
          <w:t>18</w:t>
        </w:r>
        <w:r w:rsidR="0043229D" w:rsidRPr="007F660A">
          <w:rPr>
            <w:rFonts w:ascii="Arial" w:hAnsi="Arial" w:cs="Arial"/>
            <w:noProof/>
            <w:webHidden/>
            <w:sz w:val="22"/>
            <w:szCs w:val="22"/>
          </w:rPr>
          <w:fldChar w:fldCharType="end"/>
        </w:r>
      </w:hyperlink>
    </w:p>
    <w:p w:rsidR="00413D6D" w:rsidRPr="007F660A" w:rsidRDefault="004E5980" w:rsidP="00E43588">
      <w:pPr>
        <w:pStyle w:val="TOC2"/>
        <w:shd w:val="clear" w:color="auto" w:fill="FFFFFF"/>
        <w:rPr>
          <w:lang w:val="en-US"/>
        </w:rPr>
      </w:pPr>
      <w:hyperlink w:anchor="_Toc221112288" w:history="1">
        <w:r w:rsidR="00413D6D" w:rsidRPr="007F660A">
          <w:rPr>
            <w:rStyle w:val="Hyperlink"/>
            <w:color w:val="auto"/>
            <w:sz w:val="22"/>
            <w:szCs w:val="22"/>
            <w:lang w:val="it-IT"/>
          </w:rPr>
          <w:t>A.  Makna Laporan Hasil Evaluasi-diri</w:t>
        </w:r>
        <w:r w:rsidR="00413D6D" w:rsidRPr="007F660A">
          <w:rPr>
            <w:webHidden/>
          </w:rPr>
          <w:tab/>
        </w:r>
        <w:r w:rsidR="0043229D" w:rsidRPr="007F660A">
          <w:rPr>
            <w:webHidden/>
          </w:rPr>
          <w:fldChar w:fldCharType="begin"/>
        </w:r>
        <w:r w:rsidR="00413D6D" w:rsidRPr="007F660A">
          <w:rPr>
            <w:webHidden/>
          </w:rPr>
          <w:instrText xml:space="preserve"> PAGEREF _Toc221112288 \h </w:instrText>
        </w:r>
        <w:r w:rsidR="0043229D" w:rsidRPr="007F660A">
          <w:rPr>
            <w:webHidden/>
          </w:rPr>
        </w:r>
        <w:r w:rsidR="0043229D" w:rsidRPr="007F660A">
          <w:rPr>
            <w:webHidden/>
          </w:rPr>
          <w:fldChar w:fldCharType="separate"/>
        </w:r>
        <w:r w:rsidR="007A1998" w:rsidRPr="007F660A">
          <w:rPr>
            <w:webHidden/>
          </w:rPr>
          <w:t>18</w:t>
        </w:r>
        <w:r w:rsidR="0043229D" w:rsidRPr="007F660A">
          <w:rPr>
            <w:webHidden/>
          </w:rPr>
          <w:fldChar w:fldCharType="end"/>
        </w:r>
      </w:hyperlink>
    </w:p>
    <w:p w:rsidR="00413D6D" w:rsidRPr="007F660A" w:rsidRDefault="004E5980" w:rsidP="00E43588">
      <w:pPr>
        <w:pStyle w:val="TOC2"/>
        <w:shd w:val="clear" w:color="auto" w:fill="FFFFFF"/>
        <w:rPr>
          <w:lang w:val="en-US"/>
        </w:rPr>
      </w:pPr>
      <w:hyperlink w:anchor="_Toc221112289" w:history="1">
        <w:r w:rsidR="00413D6D" w:rsidRPr="007F660A">
          <w:rPr>
            <w:rStyle w:val="Hyperlink"/>
            <w:color w:val="auto"/>
            <w:sz w:val="22"/>
            <w:szCs w:val="22"/>
            <w:lang w:val="fr-FR"/>
          </w:rPr>
          <w:t>B.  Format Laporan Hasil Evaluasi-diri</w:t>
        </w:r>
        <w:r w:rsidR="00413D6D" w:rsidRPr="007F660A">
          <w:rPr>
            <w:webHidden/>
          </w:rPr>
          <w:tab/>
        </w:r>
        <w:r w:rsidR="0043229D" w:rsidRPr="007F660A">
          <w:rPr>
            <w:webHidden/>
          </w:rPr>
          <w:fldChar w:fldCharType="begin"/>
        </w:r>
        <w:r w:rsidR="00413D6D" w:rsidRPr="007F660A">
          <w:rPr>
            <w:webHidden/>
          </w:rPr>
          <w:instrText xml:space="preserve"> PAGEREF _Toc221112289 \h </w:instrText>
        </w:r>
        <w:r w:rsidR="0043229D" w:rsidRPr="007F660A">
          <w:rPr>
            <w:webHidden/>
          </w:rPr>
        </w:r>
        <w:r w:rsidR="0043229D" w:rsidRPr="007F660A">
          <w:rPr>
            <w:webHidden/>
          </w:rPr>
          <w:fldChar w:fldCharType="separate"/>
        </w:r>
        <w:r w:rsidR="007A1998" w:rsidRPr="007F660A">
          <w:rPr>
            <w:webHidden/>
          </w:rPr>
          <w:t>18</w:t>
        </w:r>
        <w:r w:rsidR="0043229D" w:rsidRPr="007F660A">
          <w:rPr>
            <w:webHidden/>
          </w:rPr>
          <w:fldChar w:fldCharType="end"/>
        </w:r>
      </w:hyperlink>
    </w:p>
    <w:p w:rsidR="00413D6D" w:rsidRPr="007F660A" w:rsidRDefault="004E5980" w:rsidP="00E43588">
      <w:pPr>
        <w:pStyle w:val="TOC2"/>
        <w:shd w:val="clear" w:color="auto" w:fill="FFFFFF"/>
        <w:rPr>
          <w:rStyle w:val="Hyperlink"/>
          <w:color w:val="auto"/>
          <w:sz w:val="22"/>
          <w:szCs w:val="22"/>
        </w:rPr>
      </w:pPr>
      <w:hyperlink w:anchor="_Toc221112290" w:history="1">
        <w:r w:rsidR="00413D6D" w:rsidRPr="007F660A">
          <w:rPr>
            <w:rStyle w:val="Hyperlink"/>
            <w:color w:val="auto"/>
            <w:sz w:val="22"/>
            <w:szCs w:val="22"/>
            <w:lang w:val="fr-FR"/>
          </w:rPr>
          <w:t xml:space="preserve">C.  </w:t>
        </w:r>
        <w:r w:rsidR="00413D6D" w:rsidRPr="007F660A">
          <w:rPr>
            <w:rStyle w:val="Hyperlink"/>
            <w:color w:val="auto"/>
            <w:sz w:val="22"/>
            <w:szCs w:val="22"/>
          </w:rPr>
          <w:t>Perwajahan Laporan</w:t>
        </w:r>
        <w:r w:rsidR="00413D6D" w:rsidRPr="007F660A">
          <w:rPr>
            <w:webHidden/>
          </w:rPr>
          <w:tab/>
        </w:r>
        <w:r w:rsidR="0043229D" w:rsidRPr="007F660A">
          <w:rPr>
            <w:webHidden/>
          </w:rPr>
          <w:fldChar w:fldCharType="begin"/>
        </w:r>
        <w:r w:rsidR="00413D6D" w:rsidRPr="007F660A">
          <w:rPr>
            <w:webHidden/>
          </w:rPr>
          <w:instrText xml:space="preserve"> PAGEREF _Toc221112290 \h </w:instrText>
        </w:r>
        <w:r w:rsidR="0043229D" w:rsidRPr="007F660A">
          <w:rPr>
            <w:webHidden/>
          </w:rPr>
        </w:r>
        <w:r w:rsidR="0043229D" w:rsidRPr="007F660A">
          <w:rPr>
            <w:webHidden/>
          </w:rPr>
          <w:fldChar w:fldCharType="separate"/>
        </w:r>
        <w:r w:rsidR="007A1998" w:rsidRPr="007F660A">
          <w:rPr>
            <w:webHidden/>
          </w:rPr>
          <w:t>19</w:t>
        </w:r>
        <w:r w:rsidR="0043229D" w:rsidRPr="007F660A">
          <w:rPr>
            <w:webHidden/>
          </w:rPr>
          <w:fldChar w:fldCharType="end"/>
        </w:r>
      </w:hyperlink>
    </w:p>
    <w:p w:rsidR="0016002E" w:rsidRPr="007F660A" w:rsidRDefault="0016002E" w:rsidP="00E43588">
      <w:pPr>
        <w:shd w:val="clear" w:color="auto" w:fill="FFFFFF"/>
        <w:rPr>
          <w:noProof/>
        </w:rPr>
      </w:pPr>
    </w:p>
    <w:p w:rsidR="00413D6D" w:rsidRPr="007F660A" w:rsidRDefault="004E5980" w:rsidP="00E43588">
      <w:pPr>
        <w:pStyle w:val="TOC1"/>
        <w:shd w:val="clear" w:color="auto" w:fill="FFFFFF"/>
        <w:tabs>
          <w:tab w:val="right" w:leader="dot" w:pos="8299"/>
        </w:tabs>
        <w:rPr>
          <w:rFonts w:ascii="Arial" w:hAnsi="Arial" w:cs="Arial"/>
          <w:noProof/>
          <w:sz w:val="22"/>
          <w:szCs w:val="22"/>
          <w:lang w:val="en-US"/>
        </w:rPr>
      </w:pPr>
      <w:hyperlink w:anchor="_Toc221112291" w:history="1">
        <w:r w:rsidR="00413D6D" w:rsidRPr="007F660A">
          <w:rPr>
            <w:rStyle w:val="Hyperlink"/>
            <w:rFonts w:ascii="Arial" w:hAnsi="Arial" w:cs="Arial"/>
            <w:noProof/>
            <w:color w:val="auto"/>
            <w:sz w:val="22"/>
            <w:szCs w:val="22"/>
          </w:rPr>
          <w:t>DAFTAR RUJUKAN</w:t>
        </w:r>
        <w:r w:rsidR="00413D6D" w:rsidRPr="007F660A">
          <w:rPr>
            <w:rFonts w:ascii="Arial" w:hAnsi="Arial" w:cs="Arial"/>
            <w:noProof/>
            <w:webHidden/>
            <w:sz w:val="22"/>
            <w:szCs w:val="22"/>
          </w:rPr>
          <w:tab/>
        </w:r>
        <w:r w:rsidR="0043229D" w:rsidRPr="007F660A">
          <w:rPr>
            <w:rFonts w:ascii="Arial" w:hAnsi="Arial" w:cs="Arial"/>
            <w:noProof/>
            <w:webHidden/>
            <w:sz w:val="22"/>
            <w:szCs w:val="22"/>
          </w:rPr>
          <w:fldChar w:fldCharType="begin"/>
        </w:r>
        <w:r w:rsidR="00413D6D" w:rsidRPr="007F660A">
          <w:rPr>
            <w:rFonts w:ascii="Arial" w:hAnsi="Arial" w:cs="Arial"/>
            <w:noProof/>
            <w:webHidden/>
            <w:sz w:val="22"/>
            <w:szCs w:val="22"/>
          </w:rPr>
          <w:instrText xml:space="preserve"> PAGEREF _Toc221112291 \h </w:instrText>
        </w:r>
        <w:r w:rsidR="0043229D" w:rsidRPr="007F660A">
          <w:rPr>
            <w:rFonts w:ascii="Arial" w:hAnsi="Arial" w:cs="Arial"/>
            <w:noProof/>
            <w:webHidden/>
            <w:sz w:val="22"/>
            <w:szCs w:val="22"/>
          </w:rPr>
        </w:r>
        <w:r w:rsidR="0043229D" w:rsidRPr="007F660A">
          <w:rPr>
            <w:rFonts w:ascii="Arial" w:hAnsi="Arial" w:cs="Arial"/>
            <w:noProof/>
            <w:webHidden/>
            <w:sz w:val="22"/>
            <w:szCs w:val="22"/>
          </w:rPr>
          <w:fldChar w:fldCharType="separate"/>
        </w:r>
        <w:r w:rsidR="007A1998" w:rsidRPr="007F660A">
          <w:rPr>
            <w:rFonts w:ascii="Arial" w:hAnsi="Arial" w:cs="Arial"/>
            <w:noProof/>
            <w:webHidden/>
            <w:sz w:val="22"/>
            <w:szCs w:val="22"/>
          </w:rPr>
          <w:t>20</w:t>
        </w:r>
        <w:r w:rsidR="0043229D" w:rsidRPr="007F660A">
          <w:rPr>
            <w:rFonts w:ascii="Arial" w:hAnsi="Arial" w:cs="Arial"/>
            <w:noProof/>
            <w:webHidden/>
            <w:sz w:val="22"/>
            <w:szCs w:val="22"/>
          </w:rPr>
          <w:fldChar w:fldCharType="end"/>
        </w:r>
      </w:hyperlink>
    </w:p>
    <w:p w:rsidR="00F34353" w:rsidRPr="007F660A" w:rsidRDefault="0043229D" w:rsidP="00E43588">
      <w:pPr>
        <w:shd w:val="clear" w:color="auto" w:fill="FFFFFF"/>
        <w:jc w:val="both"/>
        <w:rPr>
          <w:rFonts w:ascii="Arial" w:hAnsi="Arial" w:cs="Arial"/>
        </w:rPr>
      </w:pPr>
      <w:r w:rsidRPr="007F660A">
        <w:rPr>
          <w:rFonts w:ascii="Arial" w:hAnsi="Arial" w:cs="Arial"/>
          <w:sz w:val="22"/>
          <w:szCs w:val="22"/>
        </w:rPr>
        <w:fldChar w:fldCharType="end"/>
      </w:r>
    </w:p>
    <w:p w:rsidR="00F34353" w:rsidRPr="007F660A" w:rsidRDefault="00F34353">
      <w:pPr>
        <w:pStyle w:val="Title"/>
        <w:rPr>
          <w:rFonts w:ascii="Arial" w:hAnsi="Arial"/>
        </w:rPr>
        <w:sectPr w:rsidR="00F34353" w:rsidRPr="007F660A" w:rsidSect="00E408E5">
          <w:pgSz w:w="11909" w:h="16834" w:code="9"/>
          <w:pgMar w:top="1440" w:right="1656" w:bottom="1656" w:left="1944" w:header="1152" w:footer="1046" w:gutter="0"/>
          <w:pgNumType w:fmt="lowerRoman" w:start="3"/>
          <w:cols w:space="720"/>
          <w:docGrid w:linePitch="360"/>
        </w:sectPr>
      </w:pPr>
    </w:p>
    <w:p w:rsidR="00F34353" w:rsidRPr="007F660A" w:rsidRDefault="00F34353">
      <w:pPr>
        <w:pStyle w:val="Heading1"/>
        <w:jc w:val="center"/>
      </w:pPr>
      <w:bookmarkStart w:id="3" w:name="_Toc221112260"/>
      <w:r w:rsidRPr="007F660A">
        <w:lastRenderedPageBreak/>
        <w:t>I. PENDAHULUAN</w:t>
      </w:r>
      <w:bookmarkEnd w:id="3"/>
    </w:p>
    <w:p w:rsidR="00F34353" w:rsidRPr="007F660A" w:rsidRDefault="00F34353">
      <w:pPr>
        <w:rPr>
          <w:rFonts w:ascii="Arial" w:hAnsi="Arial" w:cs="Arial"/>
        </w:rPr>
      </w:pPr>
    </w:p>
    <w:p w:rsidR="00F34353" w:rsidRPr="007F660A" w:rsidRDefault="00F34353" w:rsidP="006C3502">
      <w:pPr>
        <w:pStyle w:val="Heading2"/>
        <w:rPr>
          <w:rFonts w:ascii="Arial" w:hAnsi="Arial" w:cs="Arial"/>
          <w:sz w:val="24"/>
          <w:szCs w:val="24"/>
        </w:rPr>
      </w:pPr>
      <w:bookmarkStart w:id="4" w:name="_Toc221112261"/>
      <w:r w:rsidRPr="007F660A">
        <w:rPr>
          <w:rFonts w:ascii="Arial" w:hAnsi="Arial" w:cs="Arial"/>
          <w:sz w:val="24"/>
          <w:szCs w:val="24"/>
        </w:rPr>
        <w:t>A.  Rasionel</w:t>
      </w:r>
      <w:bookmarkEnd w:id="4"/>
    </w:p>
    <w:p w:rsidR="00F34353" w:rsidRPr="007F660A" w:rsidRDefault="00F34353">
      <w:pPr>
        <w:rPr>
          <w:rFonts w:ascii="Arial" w:hAnsi="Arial" w:cs="Arial"/>
        </w:rPr>
      </w:pPr>
    </w:p>
    <w:p w:rsidR="00F34353" w:rsidRPr="007F660A" w:rsidRDefault="00F34353">
      <w:pPr>
        <w:pStyle w:val="BodyText2"/>
      </w:pPr>
      <w:r w:rsidRPr="007F660A">
        <w:t xml:space="preserve">Dalam </w:t>
      </w:r>
      <w:r w:rsidR="0046198E" w:rsidRPr="007F660A">
        <w:t xml:space="preserve">rangka akreditasi program </w:t>
      </w:r>
      <w:r w:rsidR="00641544" w:rsidRPr="007F660A">
        <w:t>pendidikan</w:t>
      </w:r>
      <w:r w:rsidR="0046198E" w:rsidRPr="007F660A">
        <w:t>/</w:t>
      </w:r>
      <w:r w:rsidR="009364D9" w:rsidRPr="007F660A">
        <w:t xml:space="preserve">perguruan tinggi </w:t>
      </w:r>
      <w:r w:rsidRPr="007F660A">
        <w:t xml:space="preserve">yang bertujuan, terutama untuk menilai dan memberikan jaminan mutu </w:t>
      </w:r>
      <w:r w:rsidR="00713164" w:rsidRPr="007F660A">
        <w:t xml:space="preserve">program dan satuan pendidikan </w:t>
      </w:r>
      <w:r w:rsidRPr="007F660A">
        <w:t xml:space="preserve">tinggi </w:t>
      </w:r>
      <w:r w:rsidRPr="007F660A">
        <w:rPr>
          <w:i/>
          <w:iCs/>
        </w:rPr>
        <w:t>(quality assessment and assurance),</w:t>
      </w:r>
      <w:r w:rsidRPr="007F660A">
        <w:t xml:space="preserve"> evaluasi-diri yang merupakan evaluasi internal pada </w:t>
      </w:r>
      <w:r w:rsidR="00713164" w:rsidRPr="007F660A">
        <w:t>program dan satuan pendidikan tinggi (</w:t>
      </w:r>
      <w:r w:rsidR="009364D9" w:rsidRPr="007F660A">
        <w:t>program</w:t>
      </w:r>
      <w:r w:rsidR="00562996" w:rsidRPr="007F660A">
        <w:t xml:space="preserve"> </w:t>
      </w:r>
      <w:r w:rsidR="00641544" w:rsidRPr="007F660A">
        <w:t>pendidikan</w:t>
      </w:r>
      <w:r w:rsidR="00562996" w:rsidRPr="007F660A">
        <w:t xml:space="preserve"> dan </w:t>
      </w:r>
      <w:r w:rsidR="00713164" w:rsidRPr="007F660A">
        <w:t>perguruan tinggi)</w:t>
      </w:r>
      <w:r w:rsidRPr="007F660A">
        <w:t xml:space="preserve">, adalah langkah pertama yang hasilnya dapat digunakan untuk berbagai maksud. Hasil evaluasi-diri dapat digunakan  untuk memutakhirkan </w:t>
      </w:r>
      <w:r w:rsidR="00562996" w:rsidRPr="007F660A">
        <w:t xml:space="preserve">pangkalan data </w:t>
      </w:r>
      <w:r w:rsidRPr="007F660A">
        <w:t xml:space="preserve">program </w:t>
      </w:r>
      <w:r w:rsidR="00641544" w:rsidRPr="007F660A">
        <w:t>pendidikan</w:t>
      </w:r>
      <w:r w:rsidR="0046198E" w:rsidRPr="007F660A">
        <w:t>/</w:t>
      </w:r>
      <w:r w:rsidR="00713164" w:rsidRPr="007F660A">
        <w:t xml:space="preserve">perguruan tinggi </w:t>
      </w:r>
      <w:r w:rsidRPr="007F660A">
        <w:t>dalam bentuk profil yang komprehensif, perencanaan</w:t>
      </w:r>
      <w:r w:rsidR="00713164" w:rsidRPr="007F660A">
        <w:t>, strategi pengembangan</w:t>
      </w:r>
      <w:r w:rsidR="00712B8A" w:rsidRPr="007F660A">
        <w:t xml:space="preserve"> dan </w:t>
      </w:r>
      <w:r w:rsidRPr="007F660A">
        <w:t xml:space="preserve">perbaikan program </w:t>
      </w:r>
      <w:r w:rsidR="00641544" w:rsidRPr="007F660A">
        <w:t>pendidikan</w:t>
      </w:r>
      <w:r w:rsidR="0046198E" w:rsidRPr="007F660A">
        <w:t>/</w:t>
      </w:r>
      <w:r w:rsidR="009364D9" w:rsidRPr="007F660A">
        <w:t xml:space="preserve">perguruan tinggi </w:t>
      </w:r>
      <w:r w:rsidRPr="007F660A">
        <w:t xml:space="preserve">secara </w:t>
      </w:r>
      <w:r w:rsidR="00562996" w:rsidRPr="007F660A">
        <w:t>berkelanjutan</w:t>
      </w:r>
      <w:r w:rsidRPr="007F660A">
        <w:t xml:space="preserve">, penjaminan mutu internal </w:t>
      </w:r>
      <w:r w:rsidR="00712B8A" w:rsidRPr="007F660A">
        <w:t xml:space="preserve">program </w:t>
      </w:r>
      <w:r w:rsidR="00641544" w:rsidRPr="007F660A">
        <w:t>pendidikan</w:t>
      </w:r>
      <w:r w:rsidR="0046198E" w:rsidRPr="007F660A">
        <w:t>/</w:t>
      </w:r>
      <w:r w:rsidR="00712B8A" w:rsidRPr="007F660A">
        <w:t>perguruan tinggi</w:t>
      </w:r>
      <w:r w:rsidRPr="007F660A">
        <w:t xml:space="preserve">, dan untuk mempersiapkan evaluasi eksternal atau akreditasi. </w:t>
      </w:r>
    </w:p>
    <w:p w:rsidR="00F34353" w:rsidRPr="007F660A" w:rsidRDefault="00F34353">
      <w:pPr>
        <w:pStyle w:val="BodyText2"/>
      </w:pPr>
    </w:p>
    <w:p w:rsidR="00F34353" w:rsidRPr="007F660A" w:rsidRDefault="00F34353">
      <w:pPr>
        <w:pStyle w:val="BodyText2"/>
      </w:pPr>
      <w:r w:rsidRPr="007F660A">
        <w:t xml:space="preserve">Bagi beberapa </w:t>
      </w:r>
      <w:r w:rsidR="00562996" w:rsidRPr="007F660A">
        <w:t xml:space="preserve">program </w:t>
      </w:r>
      <w:r w:rsidR="00641544" w:rsidRPr="007F660A">
        <w:t>pendidikan</w:t>
      </w:r>
      <w:r w:rsidR="0046198E" w:rsidRPr="007F660A">
        <w:t>/</w:t>
      </w:r>
      <w:r w:rsidRPr="007F660A">
        <w:t>perguruan ting</w:t>
      </w:r>
      <w:r w:rsidR="00562996" w:rsidRPr="007F660A">
        <w:t>gi</w:t>
      </w:r>
      <w:r w:rsidRPr="007F660A">
        <w:t>, evaluasi-diri merupakan sesuatu yang baru, belum pernah dilaksanakan, bahkan belum di</w:t>
      </w:r>
      <w:r w:rsidR="00D672A1" w:rsidRPr="007F660A">
        <w:t>paham</w:t>
      </w:r>
      <w:r w:rsidRPr="007F660A">
        <w:t xml:space="preserve">i. Sementara itu, banyak program </w:t>
      </w:r>
      <w:r w:rsidR="00641544" w:rsidRPr="007F660A">
        <w:t>pendidikan</w:t>
      </w:r>
      <w:r w:rsidRPr="007F660A">
        <w:t xml:space="preserve">/perguruan tinggi yang telah pernah bahkan sering melakukan evaluasi-diri untuk berbagai maksud. Bagi beberapa </w:t>
      </w:r>
      <w:r w:rsidR="00562996" w:rsidRPr="007F660A">
        <w:t xml:space="preserve">program </w:t>
      </w:r>
      <w:r w:rsidR="00641544" w:rsidRPr="007F660A">
        <w:t>pendidikan</w:t>
      </w:r>
      <w:r w:rsidR="00562996" w:rsidRPr="007F660A">
        <w:t>/</w:t>
      </w:r>
      <w:r w:rsidRPr="007F660A">
        <w:t>perg</w:t>
      </w:r>
      <w:r w:rsidR="00562996" w:rsidRPr="007F660A">
        <w:t xml:space="preserve">uruan tinggi, evaluasi-diri </w:t>
      </w:r>
      <w:r w:rsidRPr="007F660A">
        <w:t>telah menjadi agenda berkelanjutan, dan telah menjadi “budaya” dalam kehidupan akademiknya. Sistem dan prosedur evaluasi-diri yang telah dilaksanakan itu kadang-kadang berbeda satu dengan yang lainnya</w:t>
      </w:r>
      <w:r w:rsidR="00E91293" w:rsidRPr="007F660A">
        <w:t>, bergantung</w:t>
      </w:r>
      <w:r w:rsidRPr="007F660A">
        <w:t xml:space="preserve"> kepada keperluan yang dirasakan sendiri oleh perguruan tinggi, atau kepada hal-hal yang dipersyaratkan oleh masing-masing pihak yang meminta laporan evaluasi-diri </w:t>
      </w:r>
      <w:r w:rsidR="009364D9" w:rsidRPr="007F660A">
        <w:t xml:space="preserve">program </w:t>
      </w:r>
      <w:r w:rsidR="00641544" w:rsidRPr="007F660A">
        <w:t>pendidikan</w:t>
      </w:r>
      <w:r w:rsidR="009364D9" w:rsidRPr="007F660A">
        <w:t xml:space="preserve"> atau </w:t>
      </w:r>
      <w:r w:rsidRPr="007F660A">
        <w:t>perguruan tinggi.</w:t>
      </w:r>
    </w:p>
    <w:p w:rsidR="00F34353" w:rsidRPr="007F660A" w:rsidRDefault="00F34353">
      <w:pPr>
        <w:pStyle w:val="BodyText2"/>
      </w:pPr>
    </w:p>
    <w:p w:rsidR="00F34353" w:rsidRPr="007F660A" w:rsidRDefault="00F34353">
      <w:pPr>
        <w:pStyle w:val="BodyText2"/>
      </w:pPr>
      <w:r w:rsidRPr="007F660A">
        <w:t xml:space="preserve">Perbedaan itu mungkin karena isi atau karena prosedur yang dianut oleh perguruan tinggi atau yang </w:t>
      </w:r>
      <w:r w:rsidR="00C023C9" w:rsidRPr="007F660A">
        <w:t>dituntut oleh pihak yang berkepe</w:t>
      </w:r>
      <w:r w:rsidRPr="007F660A">
        <w:t xml:space="preserve">ntingan. Perguruan tinggi yang telah biasa melakukan evaluasi-diri, pada umumnya memiliki panduan evaluasi-diri sendiri. Namun demikian, sepanjang berkaitan dengan akreditasi </w:t>
      </w:r>
      <w:r w:rsidR="00D12DA1" w:rsidRPr="007F660A">
        <w:t>progra</w:t>
      </w:r>
      <w:r w:rsidR="009364D9" w:rsidRPr="007F660A">
        <w:t xml:space="preserve">m </w:t>
      </w:r>
      <w:r w:rsidR="00641544" w:rsidRPr="007F660A">
        <w:t>pendidikan</w:t>
      </w:r>
      <w:r w:rsidR="009364D9" w:rsidRPr="007F660A">
        <w:t xml:space="preserve"> dan </w:t>
      </w:r>
      <w:r w:rsidR="00D12DA1" w:rsidRPr="007F660A">
        <w:t xml:space="preserve">perguruan tinggi </w:t>
      </w:r>
      <w:r w:rsidRPr="007F660A">
        <w:t xml:space="preserve">yang dilakukan oleh </w:t>
      </w:r>
      <w:r w:rsidR="003F1674">
        <w:t>LAM-PTKES</w:t>
      </w:r>
      <w:r w:rsidRPr="007F660A">
        <w:t xml:space="preserve">, prosedur dan isi evaluasi-diri itu ditata oleh </w:t>
      </w:r>
      <w:r w:rsidR="003F1674">
        <w:t>LAM-PTKES</w:t>
      </w:r>
      <w:r w:rsidRPr="007F660A">
        <w:t xml:space="preserve">. Ini tidak berarti bahwa evaluasi-diri yang diminta oleh </w:t>
      </w:r>
      <w:r w:rsidR="003F1674">
        <w:t>LAM-PTKES</w:t>
      </w:r>
      <w:r w:rsidRPr="007F660A">
        <w:t xml:space="preserve"> dilaku</w:t>
      </w:r>
      <w:r w:rsidR="009364D9" w:rsidRPr="007F660A">
        <w:t>kan tersendiri di luar evaluasi-</w:t>
      </w:r>
      <w:r w:rsidRPr="007F660A">
        <w:t xml:space="preserve">diri yang telah biasa dilakukan </w:t>
      </w:r>
      <w:r w:rsidR="00D12DA1" w:rsidRPr="007F660A">
        <w:t xml:space="preserve">program </w:t>
      </w:r>
      <w:r w:rsidR="00641544" w:rsidRPr="007F660A">
        <w:t>pendidikan</w:t>
      </w:r>
      <w:r w:rsidR="00D12DA1" w:rsidRPr="007F660A">
        <w:t>/perguruan tinggi</w:t>
      </w:r>
      <w:r w:rsidRPr="007F660A">
        <w:t xml:space="preserve">. Hasil evaluasi-diri yang telah biasa dilakukan </w:t>
      </w:r>
      <w:r w:rsidR="00D12DA1" w:rsidRPr="007F660A">
        <w:t xml:space="preserve">program </w:t>
      </w:r>
      <w:r w:rsidR="00641544" w:rsidRPr="007F660A">
        <w:t>pendidikan</w:t>
      </w:r>
      <w:r w:rsidR="00D12DA1" w:rsidRPr="007F660A">
        <w:t xml:space="preserve">/perguruan tinggi </w:t>
      </w:r>
      <w:r w:rsidRPr="007F660A">
        <w:t xml:space="preserve">itu dapat digunakan untuk menyusun laporan evaluasi-diri yang diminta oleh </w:t>
      </w:r>
      <w:r w:rsidR="003F1674">
        <w:t>LAM-PTKES</w:t>
      </w:r>
      <w:r w:rsidRPr="007F660A">
        <w:t>.</w:t>
      </w:r>
    </w:p>
    <w:p w:rsidR="00F34353" w:rsidRPr="007F660A" w:rsidRDefault="00F34353">
      <w:pPr>
        <w:pStyle w:val="BodyText2"/>
      </w:pPr>
    </w:p>
    <w:p w:rsidR="00F34353" w:rsidRPr="007F660A" w:rsidRDefault="003F1674">
      <w:pPr>
        <w:pStyle w:val="BodyText2"/>
      </w:pPr>
      <w:r>
        <w:t>LAM-PTKES</w:t>
      </w:r>
      <w:r w:rsidR="00F34353" w:rsidRPr="007F660A">
        <w:t xml:space="preserve"> menempatkan evaluasi-diri itu sebagai salah satu aspek dalam keseluruhan daur akreditasi, dan menempatkannya dalam posisi yang sangat penting, yaitu sebagai suatu langkah yang mendahului pemberian informasi dan data akreditasi dari program</w:t>
      </w:r>
      <w:r w:rsidR="00712B8A" w:rsidRPr="007F660A">
        <w:t xml:space="preserve"> </w:t>
      </w:r>
      <w:r w:rsidR="00641544" w:rsidRPr="007F660A">
        <w:t>pendidikan</w:t>
      </w:r>
      <w:r w:rsidR="0046198E" w:rsidRPr="007F660A">
        <w:t xml:space="preserve"> atau </w:t>
      </w:r>
      <w:r w:rsidR="00712B8A" w:rsidRPr="007F660A">
        <w:t>perguruan tinggi</w:t>
      </w:r>
      <w:r w:rsidR="00F34353" w:rsidRPr="007F660A">
        <w:t xml:space="preserve"> kepada </w:t>
      </w:r>
      <w:r>
        <w:t>LAM-PTKES</w:t>
      </w:r>
      <w:r w:rsidR="00F34353" w:rsidRPr="007F660A">
        <w:t xml:space="preserve">, sehingga hasil evaluasi-diri itu dapat merupakan bahan untuk mengisi borang akreditasi </w:t>
      </w:r>
      <w:r w:rsidR="0046198E" w:rsidRPr="007F660A">
        <w:t>atau</w:t>
      </w:r>
      <w:r w:rsidR="00F34353" w:rsidRPr="007F660A">
        <w:t xml:space="preserve"> menyusun </w:t>
      </w:r>
      <w:r w:rsidR="00CA4804" w:rsidRPr="007F660A">
        <w:t>portfolio</w:t>
      </w:r>
      <w:r w:rsidR="00F34353" w:rsidRPr="007F660A">
        <w:t xml:space="preserve"> akreditasi, serta dapat digunakan sebagai bahan yang disediakan pada saat dilakukan </w:t>
      </w:r>
      <w:r w:rsidR="00712B8A" w:rsidRPr="007F660A">
        <w:t>asesmen lapang</w:t>
      </w:r>
      <w:r w:rsidR="00A115A7" w:rsidRPr="007F660A">
        <w:t>an</w:t>
      </w:r>
      <w:r w:rsidR="00F34353" w:rsidRPr="007F660A">
        <w:t xml:space="preserve"> oleh </w:t>
      </w:r>
      <w:r>
        <w:t>LAM-PTKES</w:t>
      </w:r>
      <w:r w:rsidR="00F34353" w:rsidRPr="007F660A">
        <w:t xml:space="preserve"> </w:t>
      </w:r>
      <w:r w:rsidR="00712B8A" w:rsidRPr="007F660A">
        <w:t>di</w:t>
      </w:r>
      <w:r w:rsidR="00F34353" w:rsidRPr="007F660A">
        <w:t xml:space="preserve"> tempat program </w:t>
      </w:r>
      <w:r w:rsidR="00641544" w:rsidRPr="007F660A">
        <w:t>pendidikan</w:t>
      </w:r>
      <w:r w:rsidR="00712B8A" w:rsidRPr="007F660A">
        <w:t>/perguruan tinggi</w:t>
      </w:r>
      <w:r w:rsidR="00F34353" w:rsidRPr="007F660A">
        <w:t xml:space="preserve">. </w:t>
      </w:r>
      <w:r w:rsidR="00F34353" w:rsidRPr="007F660A">
        <w:lastRenderedPageBreak/>
        <w:t xml:space="preserve">Naskah ini merupakan </w:t>
      </w:r>
      <w:r w:rsidR="00F34353" w:rsidRPr="007F660A">
        <w:rPr>
          <w:i/>
          <w:iCs/>
        </w:rPr>
        <w:t xml:space="preserve">Pedoman Evaluasi-diri </w:t>
      </w:r>
      <w:r w:rsidR="00B7419C" w:rsidRPr="007F660A">
        <w:rPr>
          <w:i/>
          <w:iCs/>
        </w:rPr>
        <w:t xml:space="preserve">untuk Akreditasi </w:t>
      </w:r>
      <w:r w:rsidR="00F34353" w:rsidRPr="007F660A">
        <w:rPr>
          <w:i/>
          <w:iCs/>
        </w:rPr>
        <w:t xml:space="preserve">Program </w:t>
      </w:r>
      <w:r w:rsidR="00641544" w:rsidRPr="007F660A">
        <w:rPr>
          <w:i/>
          <w:iCs/>
        </w:rPr>
        <w:t>Pendidikan</w:t>
      </w:r>
      <w:r w:rsidR="00F34353" w:rsidRPr="007F660A">
        <w:t xml:space="preserve"> </w:t>
      </w:r>
      <w:r w:rsidR="0046198E" w:rsidRPr="007F660A">
        <w:rPr>
          <w:i/>
        </w:rPr>
        <w:t xml:space="preserve">dan </w:t>
      </w:r>
      <w:r w:rsidR="00B7419C" w:rsidRPr="007F660A">
        <w:rPr>
          <w:i/>
        </w:rPr>
        <w:t xml:space="preserve">Institusi </w:t>
      </w:r>
      <w:r w:rsidR="0046198E" w:rsidRPr="007F660A">
        <w:rPr>
          <w:i/>
        </w:rPr>
        <w:t xml:space="preserve">Perguruan Tinggi </w:t>
      </w:r>
      <w:r w:rsidR="00F34353" w:rsidRPr="007F660A">
        <w:t xml:space="preserve">yang terkait dengan akreditasi yang dilakukan oleh </w:t>
      </w:r>
      <w:r>
        <w:t>LAM-PTKES</w:t>
      </w:r>
      <w:r w:rsidR="00F34353" w:rsidRPr="007F660A">
        <w:t>.</w:t>
      </w:r>
    </w:p>
    <w:p w:rsidR="00F34353" w:rsidRPr="007F660A" w:rsidRDefault="00F34353">
      <w:pPr>
        <w:pStyle w:val="BodyText"/>
      </w:pPr>
    </w:p>
    <w:p w:rsidR="00F34353" w:rsidRPr="007F660A" w:rsidRDefault="006C3502" w:rsidP="006C3502">
      <w:pPr>
        <w:pStyle w:val="Heading2"/>
        <w:spacing w:line="240" w:lineRule="auto"/>
        <w:ind w:left="360" w:hanging="360"/>
        <w:jc w:val="left"/>
        <w:rPr>
          <w:rFonts w:ascii="Arial" w:hAnsi="Arial" w:cs="Arial"/>
          <w:sz w:val="24"/>
          <w:szCs w:val="24"/>
        </w:rPr>
      </w:pPr>
      <w:bookmarkStart w:id="5" w:name="_Toc221112262"/>
      <w:r w:rsidRPr="007F660A">
        <w:rPr>
          <w:rFonts w:ascii="Arial" w:hAnsi="Arial" w:cs="Arial"/>
          <w:sz w:val="24"/>
          <w:szCs w:val="24"/>
        </w:rPr>
        <w:t xml:space="preserve">B.  </w:t>
      </w:r>
      <w:r w:rsidR="00F34353" w:rsidRPr="007F660A">
        <w:rPr>
          <w:rFonts w:ascii="Arial" w:hAnsi="Arial" w:cs="Arial"/>
          <w:sz w:val="24"/>
          <w:szCs w:val="24"/>
        </w:rPr>
        <w:t>Peranan Evaluasi-diri dalam Pengembangan dan</w:t>
      </w:r>
      <w:bookmarkStart w:id="6" w:name="_Toc215477590"/>
      <w:r w:rsidRPr="007F660A">
        <w:rPr>
          <w:rFonts w:ascii="Arial" w:hAnsi="Arial" w:cs="Arial"/>
          <w:sz w:val="24"/>
          <w:szCs w:val="24"/>
        </w:rPr>
        <w:t xml:space="preserve"> </w:t>
      </w:r>
      <w:r w:rsidR="00F34353" w:rsidRPr="007F660A">
        <w:rPr>
          <w:rFonts w:ascii="Arial" w:hAnsi="Arial" w:cs="Arial"/>
          <w:sz w:val="24"/>
          <w:szCs w:val="24"/>
        </w:rPr>
        <w:t>Penyelenggaraan Program Pendidikan</w:t>
      </w:r>
      <w:bookmarkEnd w:id="5"/>
      <w:bookmarkEnd w:id="6"/>
    </w:p>
    <w:p w:rsidR="00F34353" w:rsidRPr="007F660A" w:rsidRDefault="00F34353">
      <w:pPr>
        <w:pStyle w:val="BodyText"/>
      </w:pPr>
    </w:p>
    <w:p w:rsidR="00F34353" w:rsidRPr="007F660A" w:rsidRDefault="00F34353">
      <w:pPr>
        <w:jc w:val="both"/>
        <w:rPr>
          <w:rFonts w:ascii="Arial" w:hAnsi="Arial" w:cs="Arial"/>
        </w:rPr>
      </w:pPr>
      <w:r w:rsidRPr="007F660A">
        <w:rPr>
          <w:rFonts w:ascii="Arial" w:hAnsi="Arial" w:cs="Arial"/>
        </w:rPr>
        <w:t xml:space="preserve">Sesungguhnya, evaluasi-diri bagi program </w:t>
      </w:r>
      <w:r w:rsidR="00641544" w:rsidRPr="007F660A">
        <w:rPr>
          <w:rFonts w:ascii="Arial" w:hAnsi="Arial" w:cs="Arial"/>
        </w:rPr>
        <w:t>pendidikan</w:t>
      </w:r>
      <w:r w:rsidRPr="007F660A">
        <w:rPr>
          <w:rFonts w:ascii="Arial" w:hAnsi="Arial" w:cs="Arial"/>
        </w:rPr>
        <w:t xml:space="preserve"> dan perguruan </w:t>
      </w:r>
      <w:r w:rsidR="00E91293" w:rsidRPr="007F660A">
        <w:rPr>
          <w:rFonts w:ascii="Arial" w:hAnsi="Arial" w:cs="Arial"/>
        </w:rPr>
        <w:t>tinggi bukan</w:t>
      </w:r>
      <w:r w:rsidRPr="007F660A">
        <w:rPr>
          <w:rFonts w:ascii="Arial" w:hAnsi="Arial" w:cs="Arial"/>
        </w:rPr>
        <w:t xml:space="preserve"> hanya suatu proses yang harus dilakukan pada saat-saat khusus tertentu, misalnya</w:t>
      </w:r>
      <w:r w:rsidR="00967B80" w:rsidRPr="007F660A">
        <w:rPr>
          <w:rFonts w:ascii="Arial" w:hAnsi="Arial" w:cs="Arial"/>
        </w:rPr>
        <w:t xml:space="preserve"> dalam rangka menghadapi akredi</w:t>
      </w:r>
      <w:r w:rsidRPr="007F660A">
        <w:rPr>
          <w:rFonts w:ascii="Arial" w:hAnsi="Arial" w:cs="Arial"/>
        </w:rPr>
        <w:t xml:space="preserve">tasi oleh </w:t>
      </w:r>
      <w:r w:rsidR="003F1674">
        <w:rPr>
          <w:rFonts w:ascii="Arial" w:hAnsi="Arial" w:cs="Arial"/>
        </w:rPr>
        <w:t>LAM-PTKES</w:t>
      </w:r>
      <w:r w:rsidRPr="007F660A">
        <w:rPr>
          <w:rFonts w:ascii="Arial" w:hAnsi="Arial" w:cs="Arial"/>
        </w:rPr>
        <w:t xml:space="preserve">, atau untuk mengajukan proposal suatu proyek tertentu, melainkan seyogianya menjadi suatu aspek dalam daur pengembangan </w:t>
      </w:r>
      <w:r w:rsidR="00D12DA1" w:rsidRPr="007F660A">
        <w:rPr>
          <w:rFonts w:ascii="Arial" w:hAnsi="Arial" w:cs="Arial"/>
        </w:rPr>
        <w:t xml:space="preserve">program </w:t>
      </w:r>
      <w:r w:rsidR="00641544" w:rsidRPr="007F660A">
        <w:rPr>
          <w:rFonts w:ascii="Arial" w:hAnsi="Arial" w:cs="Arial"/>
        </w:rPr>
        <w:t>pendidikan</w:t>
      </w:r>
      <w:r w:rsidR="00D12DA1" w:rsidRPr="007F660A">
        <w:rPr>
          <w:rFonts w:ascii="Arial" w:hAnsi="Arial" w:cs="Arial"/>
        </w:rPr>
        <w:t>/perguruan tinggi</w:t>
      </w:r>
      <w:r w:rsidRPr="007F660A">
        <w:rPr>
          <w:rFonts w:ascii="Arial" w:hAnsi="Arial" w:cs="Arial"/>
        </w:rPr>
        <w:t xml:space="preserve">, penjaminan mutu internal, </w:t>
      </w:r>
      <w:r w:rsidR="002531E7" w:rsidRPr="007F660A">
        <w:rPr>
          <w:rFonts w:ascii="Arial" w:hAnsi="Arial" w:cs="Arial"/>
        </w:rPr>
        <w:t xml:space="preserve">perbaikan program secara berkelanjutan, </w:t>
      </w:r>
      <w:r w:rsidRPr="007F660A">
        <w:rPr>
          <w:rFonts w:ascii="Arial" w:hAnsi="Arial" w:cs="Arial"/>
        </w:rPr>
        <w:t xml:space="preserve">dan untuk melengkapi </w:t>
      </w:r>
      <w:r w:rsidR="002531E7" w:rsidRPr="007F660A">
        <w:rPr>
          <w:rFonts w:ascii="Arial" w:hAnsi="Arial" w:cs="Arial"/>
        </w:rPr>
        <w:t xml:space="preserve">serta memutakhirkan pangkalan data </w:t>
      </w:r>
      <w:r w:rsidRPr="007F660A">
        <w:rPr>
          <w:rFonts w:ascii="Arial" w:hAnsi="Arial" w:cs="Arial"/>
        </w:rPr>
        <w:t xml:space="preserve">setiap </w:t>
      </w:r>
      <w:r w:rsidR="00D12DA1" w:rsidRPr="007F660A">
        <w:rPr>
          <w:rFonts w:ascii="Arial" w:hAnsi="Arial" w:cs="Arial"/>
        </w:rPr>
        <w:t xml:space="preserve">program </w:t>
      </w:r>
      <w:r w:rsidR="00641544" w:rsidRPr="007F660A">
        <w:rPr>
          <w:rFonts w:ascii="Arial" w:hAnsi="Arial" w:cs="Arial"/>
        </w:rPr>
        <w:t>pendidikan</w:t>
      </w:r>
      <w:r w:rsidR="00D12DA1" w:rsidRPr="007F660A">
        <w:rPr>
          <w:rFonts w:ascii="Arial" w:hAnsi="Arial" w:cs="Arial"/>
        </w:rPr>
        <w:t>/perguruan tinggi</w:t>
      </w:r>
      <w:r w:rsidRPr="007F660A">
        <w:rPr>
          <w:rFonts w:ascii="Arial" w:hAnsi="Arial" w:cs="Arial"/>
        </w:rPr>
        <w:t xml:space="preserve">. </w:t>
      </w:r>
    </w:p>
    <w:p w:rsidR="00F34353" w:rsidRPr="007F660A" w:rsidRDefault="00F34353">
      <w:pPr>
        <w:jc w:val="both"/>
        <w:rPr>
          <w:rFonts w:ascii="Arial" w:hAnsi="Arial" w:cs="Arial"/>
        </w:rPr>
      </w:pPr>
    </w:p>
    <w:p w:rsidR="00F34353" w:rsidRPr="007F660A" w:rsidRDefault="00F34353">
      <w:pPr>
        <w:jc w:val="both"/>
        <w:rPr>
          <w:rFonts w:ascii="Arial" w:hAnsi="Arial" w:cs="Arial"/>
        </w:rPr>
      </w:pPr>
      <w:r w:rsidRPr="007F660A">
        <w:rPr>
          <w:rFonts w:ascii="Arial" w:hAnsi="Arial" w:cs="Arial"/>
        </w:rPr>
        <w:t>Apabila evaluasi-diri telah menjadi “budaya”</w:t>
      </w:r>
      <w:r w:rsidR="0046198E" w:rsidRPr="007F660A">
        <w:rPr>
          <w:rFonts w:ascii="Arial" w:hAnsi="Arial" w:cs="Arial"/>
        </w:rPr>
        <w:t xml:space="preserve">, </w:t>
      </w:r>
      <w:r w:rsidRPr="007F660A">
        <w:rPr>
          <w:rFonts w:ascii="Arial" w:hAnsi="Arial" w:cs="Arial"/>
        </w:rPr>
        <w:t xml:space="preserve">maka program </w:t>
      </w:r>
      <w:r w:rsidR="00641544" w:rsidRPr="007F660A">
        <w:rPr>
          <w:rFonts w:ascii="Arial" w:hAnsi="Arial" w:cs="Arial"/>
        </w:rPr>
        <w:t>pendidikan</w:t>
      </w:r>
      <w:r w:rsidR="0046198E" w:rsidRPr="007F660A">
        <w:rPr>
          <w:rFonts w:ascii="Arial" w:hAnsi="Arial" w:cs="Arial"/>
        </w:rPr>
        <w:t>/perguruan tinggi</w:t>
      </w:r>
      <w:r w:rsidRPr="007F660A">
        <w:rPr>
          <w:rFonts w:ascii="Arial" w:hAnsi="Arial" w:cs="Arial"/>
        </w:rPr>
        <w:t xml:space="preserve"> akan selalu siap dengan data dan informasi yang selalu dimutakhirkan </w:t>
      </w:r>
      <w:r w:rsidRPr="007F660A">
        <w:rPr>
          <w:rFonts w:ascii="Arial" w:hAnsi="Arial" w:cs="Arial"/>
          <w:i/>
          <w:iCs/>
        </w:rPr>
        <w:t>(updated)</w:t>
      </w:r>
      <w:r w:rsidRPr="007F660A">
        <w:rPr>
          <w:rFonts w:ascii="Arial" w:hAnsi="Arial" w:cs="Arial"/>
        </w:rPr>
        <w:t xml:space="preserve">, apabila diminta atau dituntut oleh pihak-pihak yang membutuhkannya. Oleh karena itu evaluasi-diri seyogianya dilakukan secara berkala untuk memperbaharui/memutakhirkan </w:t>
      </w:r>
      <w:r w:rsidR="002531E7" w:rsidRPr="007F660A">
        <w:rPr>
          <w:rFonts w:ascii="Arial" w:hAnsi="Arial" w:cs="Arial"/>
        </w:rPr>
        <w:t xml:space="preserve">pangkalan </w:t>
      </w:r>
      <w:r w:rsidRPr="007F660A">
        <w:rPr>
          <w:rFonts w:ascii="Arial" w:hAnsi="Arial" w:cs="Arial"/>
        </w:rPr>
        <w:t xml:space="preserve">data dan informasi </w:t>
      </w:r>
      <w:r w:rsidR="002531E7" w:rsidRPr="007F660A">
        <w:rPr>
          <w:rFonts w:ascii="Arial" w:hAnsi="Arial" w:cs="Arial"/>
        </w:rPr>
        <w:t>secara berkelanjutan</w:t>
      </w:r>
      <w:r w:rsidRPr="007F660A">
        <w:rPr>
          <w:rFonts w:ascii="Arial" w:hAnsi="Arial" w:cs="Arial"/>
        </w:rPr>
        <w:t>.</w:t>
      </w:r>
    </w:p>
    <w:p w:rsidR="00F34353" w:rsidRPr="007F660A" w:rsidRDefault="00F34353">
      <w:pPr>
        <w:jc w:val="both"/>
        <w:rPr>
          <w:rFonts w:ascii="Arial" w:hAnsi="Arial" w:cs="Arial"/>
        </w:rPr>
      </w:pPr>
    </w:p>
    <w:p w:rsidR="00F34353" w:rsidRPr="007F660A" w:rsidRDefault="00F34353">
      <w:pPr>
        <w:jc w:val="both"/>
        <w:rPr>
          <w:rFonts w:ascii="Arial" w:hAnsi="Arial" w:cs="Arial"/>
        </w:rPr>
      </w:pPr>
    </w:p>
    <w:p w:rsidR="00F34353" w:rsidRPr="007F660A" w:rsidRDefault="00F34353">
      <w:pPr>
        <w:pStyle w:val="Heading1"/>
        <w:jc w:val="both"/>
      </w:pPr>
    </w:p>
    <w:p w:rsidR="00F34353" w:rsidRPr="007F660A" w:rsidRDefault="00F34353">
      <w:pPr>
        <w:pStyle w:val="Heading1"/>
        <w:jc w:val="both"/>
      </w:pPr>
    </w:p>
    <w:p w:rsidR="00F34353" w:rsidRPr="007F660A" w:rsidRDefault="00F34353">
      <w:pPr>
        <w:jc w:val="both"/>
        <w:rPr>
          <w:rFonts w:ascii="Arial" w:hAnsi="Arial" w:cs="Arial"/>
        </w:rPr>
      </w:pPr>
    </w:p>
    <w:p w:rsidR="00F34353" w:rsidRPr="007F660A" w:rsidRDefault="00F34353">
      <w:pPr>
        <w:jc w:val="both"/>
        <w:rPr>
          <w:rFonts w:ascii="Arial" w:hAnsi="Arial" w:cs="Arial"/>
        </w:rPr>
      </w:pPr>
    </w:p>
    <w:p w:rsidR="00F34353" w:rsidRPr="007F660A" w:rsidRDefault="00F34353">
      <w:pPr>
        <w:jc w:val="both"/>
        <w:rPr>
          <w:rFonts w:ascii="Arial" w:hAnsi="Arial" w:cs="Arial"/>
        </w:rPr>
      </w:pPr>
    </w:p>
    <w:p w:rsidR="00F34353" w:rsidRPr="007F660A" w:rsidRDefault="00F34353">
      <w:pPr>
        <w:jc w:val="both"/>
        <w:rPr>
          <w:rFonts w:ascii="Arial" w:hAnsi="Arial" w:cs="Arial"/>
        </w:rPr>
      </w:pPr>
    </w:p>
    <w:p w:rsidR="00F34353" w:rsidRPr="007F660A" w:rsidRDefault="00F34353">
      <w:pPr>
        <w:jc w:val="both"/>
        <w:rPr>
          <w:rFonts w:ascii="Arial" w:hAnsi="Arial" w:cs="Arial"/>
        </w:rPr>
      </w:pPr>
    </w:p>
    <w:p w:rsidR="00F34353" w:rsidRPr="007F660A" w:rsidRDefault="00F34353">
      <w:pPr>
        <w:jc w:val="both"/>
        <w:rPr>
          <w:rFonts w:ascii="Arial" w:hAnsi="Arial" w:cs="Arial"/>
        </w:rPr>
      </w:pPr>
    </w:p>
    <w:p w:rsidR="00F34353" w:rsidRPr="007F660A" w:rsidRDefault="00F34353">
      <w:pPr>
        <w:jc w:val="both"/>
        <w:rPr>
          <w:rFonts w:ascii="Arial" w:hAnsi="Arial" w:cs="Arial"/>
        </w:rPr>
      </w:pPr>
    </w:p>
    <w:p w:rsidR="00F34353" w:rsidRPr="007F660A" w:rsidRDefault="00F34353">
      <w:pPr>
        <w:jc w:val="both"/>
        <w:rPr>
          <w:rFonts w:ascii="Arial" w:hAnsi="Arial" w:cs="Arial"/>
        </w:rPr>
      </w:pPr>
    </w:p>
    <w:p w:rsidR="00F34353" w:rsidRPr="007F660A" w:rsidRDefault="00F34353">
      <w:pPr>
        <w:rPr>
          <w:rFonts w:ascii="Arial" w:hAnsi="Arial" w:cs="Arial"/>
        </w:rPr>
      </w:pPr>
    </w:p>
    <w:p w:rsidR="00F34353" w:rsidRPr="007F660A" w:rsidRDefault="00F34353">
      <w:pPr>
        <w:rPr>
          <w:rFonts w:ascii="Arial" w:hAnsi="Arial" w:cs="Arial"/>
        </w:rPr>
      </w:pPr>
    </w:p>
    <w:p w:rsidR="00F34353" w:rsidRPr="007F660A" w:rsidRDefault="00F34353">
      <w:pPr>
        <w:rPr>
          <w:rFonts w:ascii="Arial" w:hAnsi="Arial" w:cs="Arial"/>
        </w:rPr>
      </w:pPr>
    </w:p>
    <w:p w:rsidR="00F34353" w:rsidRPr="007F660A" w:rsidRDefault="00F34353">
      <w:pPr>
        <w:rPr>
          <w:rFonts w:ascii="Arial" w:hAnsi="Arial" w:cs="Arial"/>
        </w:rPr>
      </w:pPr>
    </w:p>
    <w:p w:rsidR="00F34353" w:rsidRPr="007F660A" w:rsidRDefault="00F34353">
      <w:pPr>
        <w:rPr>
          <w:rFonts w:ascii="Arial" w:hAnsi="Arial" w:cs="Arial"/>
        </w:rPr>
      </w:pPr>
    </w:p>
    <w:p w:rsidR="00F34353" w:rsidRPr="007F660A" w:rsidRDefault="00F34353">
      <w:pPr>
        <w:rPr>
          <w:rFonts w:ascii="Arial" w:hAnsi="Arial" w:cs="Arial"/>
        </w:rPr>
      </w:pPr>
    </w:p>
    <w:p w:rsidR="00F34353" w:rsidRPr="007F660A" w:rsidRDefault="00F34353">
      <w:pPr>
        <w:rPr>
          <w:rFonts w:ascii="Arial" w:hAnsi="Arial" w:cs="Arial"/>
        </w:rPr>
      </w:pPr>
    </w:p>
    <w:p w:rsidR="00F34353" w:rsidRPr="007F660A" w:rsidRDefault="00F34353">
      <w:pPr>
        <w:rPr>
          <w:rFonts w:ascii="Arial" w:hAnsi="Arial" w:cs="Arial"/>
        </w:rPr>
      </w:pPr>
    </w:p>
    <w:p w:rsidR="00F34353" w:rsidRPr="007F660A" w:rsidRDefault="00F34353">
      <w:pPr>
        <w:rPr>
          <w:rFonts w:ascii="Arial" w:hAnsi="Arial" w:cs="Arial"/>
        </w:rPr>
      </w:pPr>
    </w:p>
    <w:p w:rsidR="00F34353" w:rsidRPr="007F660A" w:rsidRDefault="00F34353">
      <w:pPr>
        <w:pStyle w:val="Footer"/>
        <w:tabs>
          <w:tab w:val="clear" w:pos="4320"/>
          <w:tab w:val="clear" w:pos="8640"/>
        </w:tabs>
        <w:rPr>
          <w:rFonts w:ascii="Arial" w:hAnsi="Arial" w:cs="Arial"/>
        </w:rPr>
      </w:pPr>
    </w:p>
    <w:p w:rsidR="00F34353" w:rsidRPr="007F660A" w:rsidRDefault="00F34353">
      <w:pPr>
        <w:rPr>
          <w:rFonts w:ascii="Arial" w:hAnsi="Arial" w:cs="Arial"/>
        </w:rPr>
      </w:pPr>
    </w:p>
    <w:p w:rsidR="00F34353" w:rsidRPr="007F660A" w:rsidRDefault="00F34353">
      <w:pPr>
        <w:rPr>
          <w:rFonts w:ascii="Arial" w:hAnsi="Arial" w:cs="Arial"/>
        </w:rPr>
      </w:pPr>
    </w:p>
    <w:p w:rsidR="00F34353" w:rsidRPr="007F660A" w:rsidRDefault="00F34353">
      <w:pPr>
        <w:rPr>
          <w:rFonts w:ascii="Arial" w:hAnsi="Arial" w:cs="Arial"/>
        </w:rPr>
      </w:pPr>
    </w:p>
    <w:p w:rsidR="00F34353" w:rsidRPr="007F660A" w:rsidRDefault="00F34353">
      <w:pPr>
        <w:rPr>
          <w:rFonts w:ascii="Arial" w:hAnsi="Arial" w:cs="Arial"/>
        </w:rPr>
      </w:pPr>
    </w:p>
    <w:p w:rsidR="00F34353" w:rsidRPr="007F660A" w:rsidRDefault="00F34353">
      <w:pPr>
        <w:rPr>
          <w:rFonts w:ascii="Arial" w:hAnsi="Arial" w:cs="Arial"/>
        </w:rPr>
      </w:pPr>
    </w:p>
    <w:p w:rsidR="00F34353" w:rsidRPr="007F660A" w:rsidRDefault="00F34353">
      <w:pPr>
        <w:rPr>
          <w:rFonts w:ascii="Arial" w:hAnsi="Arial" w:cs="Arial"/>
        </w:rPr>
      </w:pPr>
    </w:p>
    <w:p w:rsidR="00F34353" w:rsidRPr="007F660A" w:rsidRDefault="00F34353">
      <w:pPr>
        <w:pStyle w:val="Heading1"/>
        <w:jc w:val="center"/>
        <w:rPr>
          <w:lang w:val="it-IT"/>
        </w:rPr>
      </w:pPr>
      <w:bookmarkStart w:id="7" w:name="_Toc221112263"/>
      <w:r w:rsidRPr="007F660A">
        <w:rPr>
          <w:lang w:val="it-IT"/>
        </w:rPr>
        <w:t>II. MAKNA DAN TUJUAN EVALUASI-DIRI</w:t>
      </w:r>
      <w:bookmarkEnd w:id="7"/>
    </w:p>
    <w:p w:rsidR="00F34353" w:rsidRPr="007F660A" w:rsidRDefault="00F34353">
      <w:pPr>
        <w:rPr>
          <w:rFonts w:ascii="Arial" w:hAnsi="Arial" w:cs="Arial"/>
          <w:lang w:val="it-IT"/>
        </w:rPr>
      </w:pPr>
    </w:p>
    <w:p w:rsidR="00F34353" w:rsidRPr="007F660A" w:rsidRDefault="00F34353" w:rsidP="00237A73">
      <w:pPr>
        <w:pStyle w:val="Heading2"/>
        <w:spacing w:line="240" w:lineRule="auto"/>
        <w:rPr>
          <w:rFonts w:ascii="Arial" w:hAnsi="Arial" w:cs="Arial"/>
          <w:sz w:val="24"/>
          <w:lang w:val="it-IT"/>
        </w:rPr>
      </w:pPr>
      <w:bookmarkStart w:id="8" w:name="_Toc221112264"/>
      <w:r w:rsidRPr="007F660A">
        <w:rPr>
          <w:rFonts w:ascii="Arial" w:hAnsi="Arial" w:cs="Arial"/>
          <w:sz w:val="24"/>
          <w:lang w:val="it-IT"/>
        </w:rPr>
        <w:t xml:space="preserve">A.  Makna </w:t>
      </w:r>
      <w:r w:rsidR="00736B12" w:rsidRPr="007F660A">
        <w:rPr>
          <w:rFonts w:ascii="Arial" w:hAnsi="Arial" w:cs="Arial"/>
          <w:sz w:val="24"/>
          <w:lang w:val="it-IT"/>
        </w:rPr>
        <w:t xml:space="preserve">Evaluasi dan </w:t>
      </w:r>
      <w:r w:rsidRPr="007F660A">
        <w:rPr>
          <w:rFonts w:ascii="Arial" w:hAnsi="Arial" w:cs="Arial"/>
          <w:sz w:val="24"/>
          <w:lang w:val="it-IT"/>
        </w:rPr>
        <w:t>Evaluasi-diri</w:t>
      </w:r>
      <w:bookmarkEnd w:id="8"/>
      <w:r w:rsidRPr="007F660A">
        <w:rPr>
          <w:rFonts w:ascii="Arial" w:hAnsi="Arial" w:cs="Arial"/>
          <w:sz w:val="24"/>
          <w:lang w:val="it-IT"/>
        </w:rPr>
        <w:t xml:space="preserve"> </w:t>
      </w:r>
    </w:p>
    <w:p w:rsidR="00F34353" w:rsidRPr="007F660A" w:rsidRDefault="00F34353" w:rsidP="00237A73">
      <w:pPr>
        <w:autoSpaceDE w:val="0"/>
        <w:autoSpaceDN w:val="0"/>
        <w:adjustRightInd w:val="0"/>
        <w:jc w:val="both"/>
        <w:rPr>
          <w:rFonts w:ascii="Arial" w:hAnsi="Arial" w:cs="Arial"/>
          <w:b/>
          <w:bCs/>
          <w:i/>
          <w:iCs/>
          <w:lang w:val="it-IT"/>
        </w:rPr>
      </w:pPr>
    </w:p>
    <w:p w:rsidR="00F34353" w:rsidRPr="007F660A" w:rsidRDefault="00F34353" w:rsidP="00237A73">
      <w:pPr>
        <w:autoSpaceDE w:val="0"/>
        <w:autoSpaceDN w:val="0"/>
        <w:adjustRightInd w:val="0"/>
        <w:jc w:val="both"/>
        <w:rPr>
          <w:rFonts w:ascii="Arial" w:hAnsi="Arial" w:cs="Arial"/>
          <w:lang w:val="it-IT"/>
        </w:rPr>
      </w:pPr>
      <w:r w:rsidRPr="007F660A">
        <w:rPr>
          <w:rFonts w:ascii="Arial" w:hAnsi="Arial" w:cs="Arial"/>
          <w:b/>
          <w:bCs/>
          <w:i/>
          <w:iCs/>
          <w:lang w:val="it-IT"/>
        </w:rPr>
        <w:t>Evaluasi</w:t>
      </w:r>
      <w:r w:rsidRPr="007F660A">
        <w:rPr>
          <w:rFonts w:ascii="Arial" w:hAnsi="Arial" w:cs="Arial"/>
          <w:lang w:val="it-IT"/>
        </w:rPr>
        <w:t xml:space="preserve">, secara umum merupakan suatu proses pengumpulan serta pemrosesan data dan informasi yang akan digunakan sebagai dasar pengambilkan keputusan, pengelolaan dan pengembangan </w:t>
      </w:r>
      <w:r w:rsidR="00D12DA1" w:rsidRPr="007F660A">
        <w:rPr>
          <w:rFonts w:ascii="Arial" w:hAnsi="Arial" w:cs="Arial"/>
          <w:lang w:val="it-IT"/>
        </w:rPr>
        <w:t xml:space="preserve">program </w:t>
      </w:r>
      <w:r w:rsidR="00641544" w:rsidRPr="007F660A">
        <w:rPr>
          <w:rFonts w:ascii="Arial" w:hAnsi="Arial" w:cs="Arial"/>
          <w:lang w:val="it-IT"/>
        </w:rPr>
        <w:t>pendidikan</w:t>
      </w:r>
      <w:r w:rsidR="00D12DA1" w:rsidRPr="007F660A">
        <w:rPr>
          <w:rFonts w:ascii="Arial" w:hAnsi="Arial" w:cs="Arial"/>
          <w:lang w:val="it-IT"/>
        </w:rPr>
        <w:t>/perguruan tinggi</w:t>
      </w:r>
      <w:r w:rsidRPr="007F660A">
        <w:rPr>
          <w:rFonts w:ascii="Arial" w:hAnsi="Arial" w:cs="Arial"/>
          <w:lang w:val="it-IT"/>
        </w:rPr>
        <w:t>.</w:t>
      </w:r>
    </w:p>
    <w:p w:rsidR="00F34353" w:rsidRPr="007F660A" w:rsidRDefault="00F34353" w:rsidP="00237A73">
      <w:pPr>
        <w:jc w:val="both"/>
        <w:rPr>
          <w:rFonts w:ascii="Arial" w:hAnsi="Arial" w:cs="Arial"/>
          <w:lang w:val="it-IT"/>
        </w:rPr>
      </w:pPr>
    </w:p>
    <w:p w:rsidR="00F34353" w:rsidRPr="007F660A" w:rsidRDefault="00F34353" w:rsidP="00237A73">
      <w:pPr>
        <w:autoSpaceDE w:val="0"/>
        <w:autoSpaceDN w:val="0"/>
        <w:adjustRightInd w:val="0"/>
        <w:jc w:val="both"/>
        <w:rPr>
          <w:rFonts w:ascii="Arial" w:hAnsi="Arial" w:cs="Arial"/>
          <w:lang w:val="it-IT"/>
        </w:rPr>
      </w:pPr>
      <w:r w:rsidRPr="007F660A">
        <w:rPr>
          <w:rFonts w:ascii="Arial" w:hAnsi="Arial" w:cs="Arial"/>
          <w:b/>
          <w:bCs/>
          <w:i/>
          <w:iCs/>
          <w:lang w:val="it-IT"/>
        </w:rPr>
        <w:t xml:space="preserve">Evaluasi-diri </w:t>
      </w:r>
      <w:r w:rsidRPr="007F660A">
        <w:rPr>
          <w:rFonts w:ascii="Arial" w:hAnsi="Arial" w:cs="Arial"/>
          <w:lang w:val="it-IT"/>
        </w:rPr>
        <w:t xml:space="preserve">merupakan upaya program </w:t>
      </w:r>
      <w:r w:rsidR="00641544" w:rsidRPr="007F660A">
        <w:rPr>
          <w:rFonts w:ascii="Arial" w:hAnsi="Arial" w:cs="Arial"/>
          <w:lang w:val="it-IT"/>
        </w:rPr>
        <w:t>pendidikan</w:t>
      </w:r>
      <w:r w:rsidRPr="007F660A">
        <w:rPr>
          <w:rFonts w:ascii="Arial" w:hAnsi="Arial" w:cs="Arial"/>
          <w:lang w:val="it-IT"/>
        </w:rPr>
        <w:t xml:space="preserve">/perguruan tinggi untuk mengetahui gambaran mengenai kinerja dan keadaan dirinya melalui pengkajian dan analisis yang dilakukan oleh  program </w:t>
      </w:r>
      <w:r w:rsidR="00641544" w:rsidRPr="007F660A">
        <w:rPr>
          <w:rFonts w:ascii="Arial" w:hAnsi="Arial" w:cs="Arial"/>
          <w:lang w:val="it-IT"/>
        </w:rPr>
        <w:t>pendidikan</w:t>
      </w:r>
      <w:r w:rsidRPr="007F660A">
        <w:rPr>
          <w:rFonts w:ascii="Arial" w:hAnsi="Arial" w:cs="Arial"/>
          <w:lang w:val="it-IT"/>
        </w:rPr>
        <w:t xml:space="preserve">/perguruan tinggi sendiri berkenaan dengan kekuatan, kelemahan, peluang, tantangan, kendala, bahkan ancaman. Pengkajian dan analisis itu dapat dilaksanakan dengan memanfaatkan pakar sejawat dari luar program </w:t>
      </w:r>
      <w:r w:rsidR="00641544" w:rsidRPr="007F660A">
        <w:rPr>
          <w:rFonts w:ascii="Arial" w:hAnsi="Arial" w:cs="Arial"/>
          <w:lang w:val="it-IT"/>
        </w:rPr>
        <w:t>pendidikan</w:t>
      </w:r>
      <w:r w:rsidRPr="007F660A">
        <w:rPr>
          <w:rFonts w:ascii="Arial" w:hAnsi="Arial" w:cs="Arial"/>
          <w:lang w:val="it-IT"/>
        </w:rPr>
        <w:t>/perguruan tinggi</w:t>
      </w:r>
      <w:r w:rsidR="002531E7" w:rsidRPr="007F660A">
        <w:rPr>
          <w:rFonts w:ascii="Arial" w:hAnsi="Arial" w:cs="Arial"/>
          <w:lang w:val="it-IT"/>
        </w:rPr>
        <w:t>, sehingga evaluasi-diri dapat dilaksanakan secara objektif</w:t>
      </w:r>
      <w:r w:rsidRPr="007F660A">
        <w:rPr>
          <w:rFonts w:ascii="Arial" w:hAnsi="Arial" w:cs="Arial"/>
          <w:lang w:val="it-IT"/>
        </w:rPr>
        <w:t>.</w:t>
      </w:r>
    </w:p>
    <w:p w:rsidR="00F34353" w:rsidRPr="007F660A" w:rsidRDefault="00F34353">
      <w:pPr>
        <w:pStyle w:val="Footer"/>
        <w:tabs>
          <w:tab w:val="clear" w:pos="4320"/>
          <w:tab w:val="clear" w:pos="8640"/>
        </w:tabs>
        <w:jc w:val="both"/>
        <w:rPr>
          <w:rFonts w:ascii="Arial" w:hAnsi="Arial" w:cs="Arial"/>
          <w:lang w:val="it-IT"/>
        </w:rPr>
      </w:pPr>
    </w:p>
    <w:p w:rsidR="00F34353" w:rsidRPr="007F660A" w:rsidRDefault="00F34353">
      <w:pPr>
        <w:pStyle w:val="Heading2"/>
        <w:spacing w:line="240" w:lineRule="auto"/>
        <w:rPr>
          <w:rFonts w:ascii="Arial" w:hAnsi="Arial" w:cs="Arial"/>
          <w:sz w:val="24"/>
          <w:lang w:val="it-IT"/>
        </w:rPr>
      </w:pPr>
      <w:bookmarkStart w:id="9" w:name="_Toc221112265"/>
      <w:r w:rsidRPr="007F660A">
        <w:rPr>
          <w:rFonts w:ascii="Arial" w:hAnsi="Arial" w:cs="Arial"/>
          <w:sz w:val="24"/>
          <w:lang w:val="it-IT"/>
        </w:rPr>
        <w:t>B.  Tujuan Evaluasi-diri</w:t>
      </w:r>
      <w:bookmarkEnd w:id="9"/>
    </w:p>
    <w:p w:rsidR="00F34353" w:rsidRPr="007F660A" w:rsidRDefault="00F34353">
      <w:pPr>
        <w:jc w:val="both"/>
        <w:rPr>
          <w:rFonts w:ascii="Arial" w:hAnsi="Arial" w:cs="Arial"/>
          <w:lang w:val="it-IT"/>
        </w:rPr>
      </w:pPr>
    </w:p>
    <w:p w:rsidR="00F34353" w:rsidRPr="007F660A" w:rsidRDefault="00F34353">
      <w:pPr>
        <w:jc w:val="both"/>
        <w:rPr>
          <w:rFonts w:ascii="Arial" w:hAnsi="Arial" w:cs="Arial"/>
          <w:lang w:val="it-IT"/>
        </w:rPr>
      </w:pPr>
      <w:r w:rsidRPr="007F660A">
        <w:rPr>
          <w:rFonts w:ascii="Arial" w:hAnsi="Arial" w:cs="Arial"/>
          <w:lang w:val="it-IT"/>
        </w:rPr>
        <w:t>Evaluasi-diri dimaksudkan untuk hal-hal berikut:</w:t>
      </w:r>
    </w:p>
    <w:p w:rsidR="00F34353" w:rsidRPr="007F660A" w:rsidRDefault="00F34353" w:rsidP="00B51A88">
      <w:pPr>
        <w:numPr>
          <w:ilvl w:val="0"/>
          <w:numId w:val="3"/>
        </w:numPr>
        <w:tabs>
          <w:tab w:val="clear" w:pos="720"/>
        </w:tabs>
        <w:jc w:val="both"/>
        <w:rPr>
          <w:rFonts w:ascii="Arial" w:eastAsia="Arial Unicode MS" w:hAnsi="Arial" w:cs="Arial"/>
          <w:szCs w:val="12"/>
          <w:lang w:val="nb-NO"/>
        </w:rPr>
      </w:pPr>
      <w:r w:rsidRPr="007F660A">
        <w:rPr>
          <w:rFonts w:ascii="Arial" w:hAnsi="Arial" w:cs="Arial"/>
          <w:szCs w:val="12"/>
          <w:lang w:val="nb-NO"/>
        </w:rPr>
        <w:t>Penyusunan profil lembaga yang komprehensif dengan data mutakhir.</w:t>
      </w:r>
    </w:p>
    <w:p w:rsidR="00F34353" w:rsidRPr="007F660A" w:rsidRDefault="00F34353">
      <w:pPr>
        <w:ind w:left="426" w:hanging="426"/>
        <w:jc w:val="both"/>
        <w:rPr>
          <w:rFonts w:ascii="Arial" w:hAnsi="Arial" w:cs="Arial"/>
          <w:vanish/>
          <w:szCs w:val="12"/>
          <w:lang w:val="en-US"/>
        </w:rPr>
      </w:pPr>
    </w:p>
    <w:p w:rsidR="00F34353" w:rsidRPr="007F660A" w:rsidRDefault="00F34353" w:rsidP="00B51A88">
      <w:pPr>
        <w:numPr>
          <w:ilvl w:val="0"/>
          <w:numId w:val="3"/>
        </w:numPr>
        <w:tabs>
          <w:tab w:val="clear" w:pos="720"/>
        </w:tabs>
        <w:jc w:val="both"/>
        <w:rPr>
          <w:rFonts w:ascii="Arial" w:hAnsi="Arial" w:cs="Arial"/>
          <w:szCs w:val="12"/>
          <w:lang w:val="en-US"/>
        </w:rPr>
      </w:pPr>
      <w:r w:rsidRPr="007F660A">
        <w:rPr>
          <w:rFonts w:ascii="Arial" w:hAnsi="Arial" w:cs="Arial"/>
          <w:szCs w:val="12"/>
          <w:lang w:val="en-US"/>
        </w:rPr>
        <w:t xml:space="preserve">Perencanaan dan perbaikan-diri secara </w:t>
      </w:r>
      <w:r w:rsidR="00D12DA1" w:rsidRPr="007F660A">
        <w:rPr>
          <w:rFonts w:ascii="Arial" w:hAnsi="Arial" w:cs="Arial"/>
          <w:szCs w:val="12"/>
          <w:lang w:val="en-US"/>
        </w:rPr>
        <w:t>berkelanjutan</w:t>
      </w:r>
      <w:r w:rsidRPr="007F660A">
        <w:rPr>
          <w:rFonts w:ascii="Arial" w:hAnsi="Arial" w:cs="Arial"/>
          <w:szCs w:val="12"/>
          <w:lang w:val="en-US"/>
        </w:rPr>
        <w:t>.</w:t>
      </w:r>
    </w:p>
    <w:p w:rsidR="00F34353" w:rsidRPr="007F660A" w:rsidRDefault="00F34353">
      <w:pPr>
        <w:ind w:left="426" w:hanging="426"/>
        <w:jc w:val="both"/>
        <w:rPr>
          <w:rFonts w:ascii="Arial" w:hAnsi="Arial" w:cs="Arial"/>
          <w:vanish/>
          <w:szCs w:val="12"/>
          <w:lang w:val="en-US"/>
        </w:rPr>
      </w:pPr>
    </w:p>
    <w:p w:rsidR="00F34353" w:rsidRPr="007F660A" w:rsidRDefault="00F34353" w:rsidP="00B51A88">
      <w:pPr>
        <w:pStyle w:val="Footer"/>
        <w:numPr>
          <w:ilvl w:val="0"/>
          <w:numId w:val="3"/>
        </w:numPr>
        <w:tabs>
          <w:tab w:val="clear" w:pos="720"/>
          <w:tab w:val="clear" w:pos="4320"/>
          <w:tab w:val="clear" w:pos="8640"/>
        </w:tabs>
        <w:jc w:val="both"/>
        <w:rPr>
          <w:rFonts w:ascii="Arial" w:hAnsi="Arial" w:cs="Arial"/>
          <w:szCs w:val="12"/>
          <w:lang w:val="en-US"/>
        </w:rPr>
      </w:pPr>
      <w:r w:rsidRPr="007F660A">
        <w:rPr>
          <w:rFonts w:ascii="Arial" w:hAnsi="Arial" w:cs="Arial"/>
          <w:szCs w:val="12"/>
          <w:lang w:val="en-US"/>
        </w:rPr>
        <w:t xml:space="preserve">Penjaminan mutu internal program </w:t>
      </w:r>
      <w:r w:rsidR="00641544" w:rsidRPr="007F660A">
        <w:rPr>
          <w:rFonts w:ascii="Arial" w:hAnsi="Arial" w:cs="Arial"/>
          <w:szCs w:val="12"/>
          <w:lang w:val="en-US"/>
        </w:rPr>
        <w:t>pendidikan</w:t>
      </w:r>
      <w:r w:rsidRPr="007F660A">
        <w:rPr>
          <w:rFonts w:ascii="Arial" w:hAnsi="Arial" w:cs="Arial"/>
          <w:szCs w:val="12"/>
          <w:lang w:val="en-US"/>
        </w:rPr>
        <w:t>/lembaga perguruan tinggi.</w:t>
      </w:r>
    </w:p>
    <w:p w:rsidR="00F34353" w:rsidRPr="007F660A" w:rsidRDefault="00F34353" w:rsidP="00B51A88">
      <w:pPr>
        <w:pStyle w:val="Footer"/>
        <w:numPr>
          <w:ilvl w:val="0"/>
          <w:numId w:val="3"/>
        </w:numPr>
        <w:tabs>
          <w:tab w:val="clear" w:pos="720"/>
          <w:tab w:val="clear" w:pos="4320"/>
          <w:tab w:val="clear" w:pos="8640"/>
        </w:tabs>
        <w:jc w:val="both"/>
        <w:rPr>
          <w:rFonts w:ascii="Arial" w:hAnsi="Arial" w:cs="Arial"/>
          <w:szCs w:val="12"/>
          <w:lang w:val="en-US"/>
        </w:rPr>
      </w:pPr>
      <w:r w:rsidRPr="007F660A">
        <w:rPr>
          <w:rFonts w:ascii="Arial" w:hAnsi="Arial" w:cs="Arial"/>
          <w:szCs w:val="12"/>
          <w:lang w:val="en-US"/>
        </w:rPr>
        <w:t xml:space="preserve">Pemberian informasi mengenai </w:t>
      </w:r>
      <w:r w:rsidR="00D12DA1" w:rsidRPr="007F660A">
        <w:rPr>
          <w:rFonts w:ascii="Arial" w:hAnsi="Arial" w:cs="Arial"/>
        </w:rPr>
        <w:t xml:space="preserve">program </w:t>
      </w:r>
      <w:r w:rsidR="00641544" w:rsidRPr="007F660A">
        <w:rPr>
          <w:rFonts w:ascii="Arial" w:hAnsi="Arial" w:cs="Arial"/>
        </w:rPr>
        <w:t>pendidikan</w:t>
      </w:r>
      <w:r w:rsidR="00D12DA1" w:rsidRPr="007F660A">
        <w:rPr>
          <w:rFonts w:ascii="Arial" w:hAnsi="Arial" w:cs="Arial"/>
        </w:rPr>
        <w:t>/perguruan tinggi</w:t>
      </w:r>
      <w:r w:rsidR="00D12DA1" w:rsidRPr="007F660A">
        <w:rPr>
          <w:rFonts w:ascii="Arial" w:hAnsi="Arial" w:cs="Arial"/>
          <w:szCs w:val="12"/>
          <w:lang w:val="en-US"/>
        </w:rPr>
        <w:t xml:space="preserve"> </w:t>
      </w:r>
      <w:r w:rsidRPr="007F660A">
        <w:rPr>
          <w:rFonts w:ascii="Arial" w:hAnsi="Arial" w:cs="Arial"/>
          <w:szCs w:val="12"/>
          <w:lang w:val="en-US"/>
        </w:rPr>
        <w:t>kepada masyarakat dan pihak tertentu yang memerlukannya</w:t>
      </w:r>
      <w:r w:rsidR="00237A73" w:rsidRPr="007F660A">
        <w:rPr>
          <w:rFonts w:ascii="Arial" w:hAnsi="Arial" w:cs="Arial"/>
          <w:szCs w:val="12"/>
          <w:lang w:val="en-US"/>
        </w:rPr>
        <w:t xml:space="preserve"> </w:t>
      </w:r>
      <w:r w:rsidR="00237A73" w:rsidRPr="007F660A">
        <w:rPr>
          <w:rFonts w:ascii="Arial" w:hAnsi="Arial" w:cs="Arial"/>
          <w:i/>
          <w:szCs w:val="12"/>
          <w:lang w:val="en-US"/>
        </w:rPr>
        <w:t>(stakeholders)</w:t>
      </w:r>
      <w:r w:rsidRPr="007F660A">
        <w:rPr>
          <w:rFonts w:ascii="Arial" w:hAnsi="Arial" w:cs="Arial"/>
          <w:szCs w:val="12"/>
          <w:lang w:val="en-US"/>
        </w:rPr>
        <w:t>.</w:t>
      </w:r>
    </w:p>
    <w:p w:rsidR="00F34353" w:rsidRPr="007F660A" w:rsidRDefault="00F34353">
      <w:pPr>
        <w:ind w:left="426" w:hanging="426"/>
        <w:jc w:val="both"/>
        <w:rPr>
          <w:rFonts w:ascii="Arial" w:hAnsi="Arial" w:cs="Arial"/>
          <w:vanish/>
          <w:szCs w:val="12"/>
          <w:lang w:val="en-US"/>
        </w:rPr>
      </w:pPr>
    </w:p>
    <w:p w:rsidR="00F34353" w:rsidRPr="007F660A" w:rsidRDefault="00F34353" w:rsidP="00B51A88">
      <w:pPr>
        <w:numPr>
          <w:ilvl w:val="0"/>
          <w:numId w:val="3"/>
        </w:numPr>
        <w:tabs>
          <w:tab w:val="clear" w:pos="720"/>
        </w:tabs>
        <w:jc w:val="both"/>
        <w:rPr>
          <w:rFonts w:ascii="Arial" w:hAnsi="Arial" w:cs="Arial"/>
          <w:vanish/>
        </w:rPr>
      </w:pPr>
      <w:r w:rsidRPr="007F660A">
        <w:rPr>
          <w:rFonts w:ascii="Arial" w:hAnsi="Arial" w:cs="Arial"/>
          <w:szCs w:val="12"/>
          <w:lang w:val="en-US"/>
        </w:rPr>
        <w:t>Persiapan evaluasi eksternal (akreditasi).</w:t>
      </w:r>
    </w:p>
    <w:p w:rsidR="00F34353" w:rsidRPr="007F660A" w:rsidRDefault="00F34353">
      <w:pPr>
        <w:jc w:val="both"/>
        <w:rPr>
          <w:rFonts w:ascii="Arial" w:hAnsi="Arial" w:cs="Arial"/>
        </w:rPr>
      </w:pPr>
    </w:p>
    <w:p w:rsidR="00F34353" w:rsidRPr="007F660A" w:rsidRDefault="00F34353">
      <w:pPr>
        <w:jc w:val="both"/>
        <w:rPr>
          <w:rFonts w:ascii="Arial" w:hAnsi="Arial" w:cs="Arial"/>
        </w:rPr>
      </w:pPr>
    </w:p>
    <w:p w:rsidR="00F34353" w:rsidRPr="007F660A" w:rsidRDefault="00F34353">
      <w:pPr>
        <w:pStyle w:val="Heading2"/>
        <w:spacing w:line="240" w:lineRule="auto"/>
        <w:rPr>
          <w:rFonts w:ascii="Arial" w:hAnsi="Arial" w:cs="Arial"/>
          <w:sz w:val="24"/>
        </w:rPr>
      </w:pPr>
      <w:bookmarkStart w:id="10" w:name="_Toc221112266"/>
      <w:r w:rsidRPr="007F660A">
        <w:rPr>
          <w:rFonts w:ascii="Arial" w:hAnsi="Arial" w:cs="Arial"/>
          <w:sz w:val="24"/>
        </w:rPr>
        <w:t>C.  Manfaat Evaluasi-diri</w:t>
      </w:r>
      <w:bookmarkEnd w:id="10"/>
    </w:p>
    <w:p w:rsidR="00F34353" w:rsidRPr="007F660A" w:rsidRDefault="00F34353">
      <w:pPr>
        <w:autoSpaceDE w:val="0"/>
        <w:autoSpaceDN w:val="0"/>
        <w:adjustRightInd w:val="0"/>
        <w:jc w:val="both"/>
        <w:rPr>
          <w:rFonts w:ascii="Arial" w:hAnsi="Arial" w:cs="Arial"/>
          <w:lang w:val="en-US"/>
        </w:rPr>
      </w:pPr>
    </w:p>
    <w:p w:rsidR="00F34353" w:rsidRPr="007F660A" w:rsidRDefault="00F34353">
      <w:pPr>
        <w:autoSpaceDE w:val="0"/>
        <w:autoSpaceDN w:val="0"/>
        <w:adjustRightInd w:val="0"/>
        <w:jc w:val="both"/>
        <w:rPr>
          <w:rFonts w:ascii="Arial" w:hAnsi="Arial" w:cs="Arial"/>
          <w:lang w:val="en-US"/>
        </w:rPr>
      </w:pPr>
      <w:r w:rsidRPr="007F660A">
        <w:rPr>
          <w:rFonts w:ascii="Arial" w:hAnsi="Arial" w:cs="Arial"/>
          <w:lang w:val="en-US"/>
        </w:rPr>
        <w:t xml:space="preserve">Hasil evaluasi-diri dapat digunakan oleh </w:t>
      </w:r>
      <w:r w:rsidR="00865C32" w:rsidRPr="007F660A">
        <w:rPr>
          <w:rFonts w:ascii="Arial" w:hAnsi="Arial" w:cs="Arial"/>
        </w:rPr>
        <w:t xml:space="preserve">program </w:t>
      </w:r>
      <w:r w:rsidR="00641544" w:rsidRPr="007F660A">
        <w:rPr>
          <w:rFonts w:ascii="Arial" w:hAnsi="Arial" w:cs="Arial"/>
        </w:rPr>
        <w:t>pendidikan</w:t>
      </w:r>
      <w:r w:rsidR="00865C32" w:rsidRPr="007F660A">
        <w:rPr>
          <w:rFonts w:ascii="Arial" w:hAnsi="Arial" w:cs="Arial"/>
        </w:rPr>
        <w:t>/perguruan tinggi</w:t>
      </w:r>
      <w:r w:rsidR="00865C32" w:rsidRPr="007F660A">
        <w:rPr>
          <w:rFonts w:ascii="Arial" w:hAnsi="Arial" w:cs="Arial"/>
          <w:lang w:val="en-US"/>
        </w:rPr>
        <w:t xml:space="preserve"> </w:t>
      </w:r>
      <w:r w:rsidRPr="007F660A">
        <w:rPr>
          <w:rFonts w:ascii="Arial" w:hAnsi="Arial" w:cs="Arial"/>
          <w:lang w:val="en-US"/>
        </w:rPr>
        <w:t xml:space="preserve">untuk hal-hal berikut. </w:t>
      </w:r>
    </w:p>
    <w:p w:rsidR="00F34353" w:rsidRPr="007F660A" w:rsidRDefault="00F34353">
      <w:pPr>
        <w:autoSpaceDE w:val="0"/>
        <w:autoSpaceDN w:val="0"/>
        <w:adjustRightInd w:val="0"/>
        <w:jc w:val="both"/>
        <w:rPr>
          <w:rFonts w:ascii="Arial" w:hAnsi="Arial" w:cs="Arial"/>
          <w:lang w:val="en-US"/>
        </w:rPr>
      </w:pPr>
    </w:p>
    <w:p w:rsidR="00F34353" w:rsidRPr="007F660A" w:rsidRDefault="00F34353">
      <w:pPr>
        <w:numPr>
          <w:ilvl w:val="0"/>
          <w:numId w:val="4"/>
        </w:numPr>
        <w:autoSpaceDE w:val="0"/>
        <w:autoSpaceDN w:val="0"/>
        <w:adjustRightInd w:val="0"/>
        <w:jc w:val="both"/>
        <w:rPr>
          <w:rFonts w:ascii="Arial" w:hAnsi="Arial" w:cs="Arial"/>
        </w:rPr>
      </w:pPr>
      <w:r w:rsidRPr="007F660A">
        <w:rPr>
          <w:rFonts w:ascii="Arial" w:hAnsi="Arial" w:cs="Arial"/>
          <w:lang w:val="en-US"/>
        </w:rPr>
        <w:t>Membantu dalam identifikasi masalah, penilaian program dan pencapaian sasaran.</w:t>
      </w:r>
    </w:p>
    <w:p w:rsidR="00F34353" w:rsidRPr="007F660A" w:rsidRDefault="00F34353">
      <w:pPr>
        <w:numPr>
          <w:ilvl w:val="0"/>
          <w:numId w:val="4"/>
        </w:numPr>
        <w:autoSpaceDE w:val="0"/>
        <w:autoSpaceDN w:val="0"/>
        <w:adjustRightInd w:val="0"/>
        <w:jc w:val="both"/>
        <w:rPr>
          <w:rFonts w:ascii="Arial" w:hAnsi="Arial" w:cs="Arial"/>
        </w:rPr>
      </w:pPr>
      <w:r w:rsidRPr="007F660A">
        <w:rPr>
          <w:rFonts w:ascii="Arial" w:hAnsi="Arial" w:cs="Arial"/>
          <w:lang w:val="en-US"/>
        </w:rPr>
        <w:t xml:space="preserve">Memperkuat budaya evaluasi kelembagaan </w:t>
      </w:r>
      <w:r w:rsidRPr="007F660A">
        <w:rPr>
          <w:rFonts w:ascii="Arial" w:hAnsi="Arial" w:cs="Arial"/>
          <w:i/>
          <w:iCs/>
          <w:lang w:val="en-US"/>
        </w:rPr>
        <w:t>(</w:t>
      </w:r>
      <w:r w:rsidR="00ED4CA3" w:rsidRPr="007F660A">
        <w:rPr>
          <w:rFonts w:ascii="Arial" w:hAnsi="Arial" w:cs="Arial"/>
          <w:i/>
          <w:iCs/>
          <w:lang w:val="en-US"/>
        </w:rPr>
        <w:t>institu</w:t>
      </w:r>
      <w:r w:rsidR="00B7419C" w:rsidRPr="007F660A">
        <w:rPr>
          <w:rFonts w:ascii="Arial" w:hAnsi="Arial" w:cs="Arial"/>
          <w:i/>
          <w:iCs/>
          <w:lang w:val="en-US"/>
        </w:rPr>
        <w:t>t</w:t>
      </w:r>
      <w:r w:rsidR="00ED4CA3" w:rsidRPr="007F660A">
        <w:rPr>
          <w:rFonts w:ascii="Arial" w:hAnsi="Arial" w:cs="Arial"/>
          <w:i/>
          <w:iCs/>
          <w:lang w:val="en-US"/>
        </w:rPr>
        <w:t>i</w:t>
      </w:r>
      <w:r w:rsidRPr="007F660A">
        <w:rPr>
          <w:rFonts w:ascii="Arial" w:hAnsi="Arial" w:cs="Arial"/>
          <w:i/>
          <w:iCs/>
          <w:lang w:val="en-US"/>
        </w:rPr>
        <w:t>onal evaluation)</w:t>
      </w:r>
      <w:r w:rsidRPr="007F660A">
        <w:rPr>
          <w:rFonts w:ascii="Arial" w:hAnsi="Arial" w:cs="Arial"/>
          <w:lang w:val="en-US"/>
        </w:rPr>
        <w:t xml:space="preserve"> dan analisis-diri.</w:t>
      </w:r>
    </w:p>
    <w:p w:rsidR="00F34353" w:rsidRPr="007F660A" w:rsidRDefault="00F34353">
      <w:pPr>
        <w:numPr>
          <w:ilvl w:val="0"/>
          <w:numId w:val="4"/>
        </w:numPr>
        <w:autoSpaceDE w:val="0"/>
        <w:autoSpaceDN w:val="0"/>
        <w:adjustRightInd w:val="0"/>
        <w:rPr>
          <w:rFonts w:ascii="Arial" w:hAnsi="Arial" w:cs="Arial"/>
          <w:lang w:val="en-US"/>
        </w:rPr>
      </w:pPr>
      <w:r w:rsidRPr="007F660A">
        <w:rPr>
          <w:rFonts w:ascii="Arial" w:hAnsi="Arial" w:cs="Arial"/>
          <w:lang w:val="en-US"/>
        </w:rPr>
        <w:t xml:space="preserve">Memperkenalkan staf baru kepada keseluruhan program </w:t>
      </w:r>
      <w:r w:rsidR="00641544" w:rsidRPr="007F660A">
        <w:rPr>
          <w:rFonts w:ascii="Arial" w:hAnsi="Arial" w:cs="Arial"/>
          <w:lang w:val="en-US"/>
        </w:rPr>
        <w:t>pendidikan</w:t>
      </w:r>
      <w:r w:rsidRPr="007F660A">
        <w:rPr>
          <w:rFonts w:ascii="Arial" w:hAnsi="Arial" w:cs="Arial"/>
          <w:lang w:val="en-US"/>
        </w:rPr>
        <w:t>/</w:t>
      </w:r>
      <w:r w:rsidR="00237A73" w:rsidRPr="007F660A">
        <w:rPr>
          <w:rFonts w:ascii="Arial" w:hAnsi="Arial" w:cs="Arial"/>
          <w:lang w:val="en-US"/>
        </w:rPr>
        <w:t xml:space="preserve"> perguruan tinggi</w:t>
      </w:r>
      <w:r w:rsidRPr="007F660A">
        <w:rPr>
          <w:rFonts w:ascii="Arial" w:hAnsi="Arial" w:cs="Arial"/>
          <w:lang w:val="en-US"/>
        </w:rPr>
        <w:t>.</w:t>
      </w:r>
    </w:p>
    <w:p w:rsidR="00F34353" w:rsidRPr="007F660A" w:rsidRDefault="00F34353">
      <w:pPr>
        <w:numPr>
          <w:ilvl w:val="0"/>
          <w:numId w:val="4"/>
        </w:numPr>
        <w:autoSpaceDE w:val="0"/>
        <w:autoSpaceDN w:val="0"/>
        <w:adjustRightInd w:val="0"/>
        <w:jc w:val="both"/>
        <w:rPr>
          <w:rFonts w:ascii="Arial" w:hAnsi="Arial" w:cs="Arial"/>
        </w:rPr>
      </w:pPr>
      <w:r w:rsidRPr="007F660A">
        <w:rPr>
          <w:rFonts w:ascii="Arial" w:hAnsi="Arial" w:cs="Arial"/>
          <w:lang w:val="en-US"/>
        </w:rPr>
        <w:t>Memperkuat jiwa korsa dalam lembaga, memperkecil kesenjangan antara tujuan pribadi dan tujuan lembaga dan mendorong keterbukaan.</w:t>
      </w:r>
    </w:p>
    <w:p w:rsidR="00F34353" w:rsidRPr="007F660A" w:rsidRDefault="00F34353">
      <w:pPr>
        <w:numPr>
          <w:ilvl w:val="0"/>
          <w:numId w:val="4"/>
        </w:numPr>
        <w:autoSpaceDE w:val="0"/>
        <w:autoSpaceDN w:val="0"/>
        <w:adjustRightInd w:val="0"/>
        <w:jc w:val="both"/>
        <w:rPr>
          <w:rFonts w:ascii="Arial" w:hAnsi="Arial" w:cs="Arial"/>
          <w:lang w:val="en-US"/>
        </w:rPr>
      </w:pPr>
      <w:r w:rsidRPr="007F660A">
        <w:rPr>
          <w:rFonts w:ascii="Arial" w:hAnsi="Arial" w:cs="Arial"/>
          <w:lang w:val="en-US"/>
        </w:rPr>
        <w:t>Menemukan kader baru bagi lembaga.</w:t>
      </w:r>
    </w:p>
    <w:p w:rsidR="00F34353" w:rsidRPr="007F660A" w:rsidRDefault="00F34353">
      <w:pPr>
        <w:numPr>
          <w:ilvl w:val="0"/>
          <w:numId w:val="4"/>
        </w:numPr>
        <w:autoSpaceDE w:val="0"/>
        <w:autoSpaceDN w:val="0"/>
        <w:adjustRightInd w:val="0"/>
        <w:jc w:val="both"/>
        <w:rPr>
          <w:rFonts w:ascii="Arial" w:hAnsi="Arial" w:cs="Arial"/>
          <w:lang w:val="en-US"/>
        </w:rPr>
      </w:pPr>
      <w:r w:rsidRPr="007F660A">
        <w:rPr>
          <w:rFonts w:ascii="Arial" w:hAnsi="Arial" w:cs="Arial"/>
          <w:lang w:val="en-US"/>
        </w:rPr>
        <w:t xml:space="preserve">Mendorong program </w:t>
      </w:r>
      <w:r w:rsidR="00641544" w:rsidRPr="007F660A">
        <w:rPr>
          <w:rFonts w:ascii="Arial" w:hAnsi="Arial" w:cs="Arial"/>
          <w:lang w:val="en-US"/>
        </w:rPr>
        <w:t>pendidikan</w:t>
      </w:r>
      <w:r w:rsidRPr="007F660A">
        <w:rPr>
          <w:rFonts w:ascii="Arial" w:hAnsi="Arial" w:cs="Arial"/>
          <w:lang w:val="en-US"/>
        </w:rPr>
        <w:t>/perguruan tinggi untuk meninjau kembali kebijakan yang telah usang.</w:t>
      </w:r>
    </w:p>
    <w:p w:rsidR="00F34353" w:rsidRPr="007F660A" w:rsidRDefault="00F34353">
      <w:pPr>
        <w:numPr>
          <w:ilvl w:val="0"/>
          <w:numId w:val="4"/>
        </w:numPr>
        <w:autoSpaceDE w:val="0"/>
        <w:autoSpaceDN w:val="0"/>
        <w:adjustRightInd w:val="0"/>
        <w:jc w:val="both"/>
        <w:rPr>
          <w:rFonts w:ascii="Arial" w:hAnsi="Arial" w:cs="Arial"/>
          <w:lang w:val="nb-NO"/>
        </w:rPr>
      </w:pPr>
      <w:r w:rsidRPr="007F660A">
        <w:rPr>
          <w:rFonts w:ascii="Arial" w:hAnsi="Arial" w:cs="Arial"/>
          <w:lang w:val="nb-NO"/>
        </w:rPr>
        <w:t>Memberi informasi tenta</w:t>
      </w:r>
      <w:r w:rsidR="00865C32" w:rsidRPr="007F660A">
        <w:rPr>
          <w:rFonts w:ascii="Arial" w:hAnsi="Arial" w:cs="Arial"/>
          <w:lang w:val="nb-NO"/>
        </w:rPr>
        <w:t xml:space="preserve">ng status program </w:t>
      </w:r>
      <w:r w:rsidR="00641544" w:rsidRPr="007F660A">
        <w:rPr>
          <w:rFonts w:ascii="Arial" w:hAnsi="Arial" w:cs="Arial"/>
          <w:lang w:val="nb-NO"/>
        </w:rPr>
        <w:t>pendidikan</w:t>
      </w:r>
      <w:r w:rsidR="00865C32" w:rsidRPr="007F660A">
        <w:rPr>
          <w:rFonts w:ascii="Arial" w:hAnsi="Arial" w:cs="Arial"/>
          <w:lang w:val="nb-NO"/>
        </w:rPr>
        <w:t>/</w:t>
      </w:r>
      <w:r w:rsidRPr="007F660A">
        <w:rPr>
          <w:rFonts w:ascii="Arial" w:hAnsi="Arial" w:cs="Arial"/>
          <w:lang w:val="nb-NO"/>
        </w:rPr>
        <w:t xml:space="preserve">perguruan tinggi dibandingkan dengan </w:t>
      </w:r>
      <w:r w:rsidR="00865C32" w:rsidRPr="007F660A">
        <w:rPr>
          <w:rFonts w:ascii="Arial" w:hAnsi="Arial" w:cs="Arial"/>
          <w:lang w:val="nb-NO"/>
        </w:rPr>
        <w:t xml:space="preserve">program </w:t>
      </w:r>
      <w:r w:rsidR="00641544" w:rsidRPr="007F660A">
        <w:rPr>
          <w:rFonts w:ascii="Arial" w:hAnsi="Arial" w:cs="Arial"/>
          <w:lang w:val="nb-NO"/>
        </w:rPr>
        <w:t>pendidikan</w:t>
      </w:r>
      <w:r w:rsidR="00865C32" w:rsidRPr="007F660A">
        <w:rPr>
          <w:rFonts w:ascii="Arial" w:hAnsi="Arial" w:cs="Arial"/>
          <w:lang w:val="nb-NO"/>
        </w:rPr>
        <w:t xml:space="preserve">/perguruan tinggi </w:t>
      </w:r>
      <w:r w:rsidRPr="007F660A">
        <w:rPr>
          <w:rFonts w:ascii="Arial" w:hAnsi="Arial" w:cs="Arial"/>
          <w:lang w:val="nb-NO"/>
        </w:rPr>
        <w:t>lain.</w:t>
      </w:r>
    </w:p>
    <w:p w:rsidR="00F34353" w:rsidRPr="007F660A" w:rsidRDefault="00885AEB">
      <w:pPr>
        <w:jc w:val="both"/>
        <w:rPr>
          <w:rFonts w:ascii="Arial" w:hAnsi="Arial" w:cs="Arial"/>
          <w:lang w:val="nb-NO"/>
        </w:rPr>
      </w:pPr>
      <w:r w:rsidRPr="007F660A">
        <w:rPr>
          <w:rFonts w:ascii="Arial" w:hAnsi="Arial" w:cs="Arial"/>
          <w:lang w:val="nb-NO"/>
        </w:rPr>
        <w:br w:type="page"/>
      </w:r>
    </w:p>
    <w:p w:rsidR="00F34353" w:rsidRPr="007F660A" w:rsidRDefault="00F34353">
      <w:pPr>
        <w:pStyle w:val="Heading2"/>
        <w:spacing w:line="240" w:lineRule="auto"/>
        <w:rPr>
          <w:rFonts w:ascii="Arial" w:hAnsi="Arial" w:cs="Arial"/>
          <w:sz w:val="24"/>
          <w:lang w:val="it-IT"/>
        </w:rPr>
      </w:pPr>
      <w:bookmarkStart w:id="11" w:name="_Toc221112267"/>
      <w:r w:rsidRPr="007F660A">
        <w:rPr>
          <w:rFonts w:ascii="Arial" w:hAnsi="Arial" w:cs="Arial"/>
          <w:sz w:val="24"/>
          <w:lang w:val="it-IT"/>
        </w:rPr>
        <w:lastRenderedPageBreak/>
        <w:t>D.  Ciri Evaluasi-diri yang Baik</w:t>
      </w:r>
      <w:bookmarkEnd w:id="11"/>
    </w:p>
    <w:p w:rsidR="00F34353" w:rsidRPr="007F660A" w:rsidRDefault="00F34353">
      <w:pPr>
        <w:jc w:val="both"/>
        <w:rPr>
          <w:rFonts w:ascii="Arial" w:hAnsi="Arial" w:cs="Arial"/>
          <w:lang w:val="it-IT"/>
        </w:rPr>
      </w:pPr>
    </w:p>
    <w:p w:rsidR="00F34353" w:rsidRPr="007F660A" w:rsidRDefault="00F34353">
      <w:pPr>
        <w:jc w:val="both"/>
        <w:rPr>
          <w:rFonts w:ascii="Arial" w:hAnsi="Arial" w:cs="Arial"/>
          <w:lang w:val="it-IT"/>
        </w:rPr>
      </w:pPr>
      <w:r w:rsidRPr="007F660A">
        <w:rPr>
          <w:rFonts w:ascii="Arial" w:hAnsi="Arial" w:cs="Arial"/>
          <w:lang w:val="it-IT"/>
        </w:rPr>
        <w:t>Evaluasi-diri yang baik memiliki ciri-ciri sebagai berikut.</w:t>
      </w:r>
    </w:p>
    <w:p w:rsidR="00F34353" w:rsidRPr="007F660A" w:rsidRDefault="00F34353">
      <w:pPr>
        <w:numPr>
          <w:ilvl w:val="0"/>
          <w:numId w:val="5"/>
        </w:numPr>
        <w:jc w:val="both"/>
        <w:rPr>
          <w:rFonts w:ascii="Arial" w:eastAsia="Arial Unicode MS" w:hAnsi="Arial" w:cs="Arial"/>
          <w:szCs w:val="12"/>
          <w:lang w:val="en-US"/>
        </w:rPr>
      </w:pPr>
      <w:r w:rsidRPr="007F660A">
        <w:rPr>
          <w:rFonts w:ascii="Arial" w:hAnsi="Arial" w:cs="Arial"/>
          <w:szCs w:val="12"/>
          <w:lang w:val="en-US"/>
        </w:rPr>
        <w:t xml:space="preserve">Dilakukan dengan motivasi intrinsik. </w:t>
      </w:r>
    </w:p>
    <w:p w:rsidR="00F34353" w:rsidRPr="007F660A" w:rsidRDefault="00F34353">
      <w:pPr>
        <w:numPr>
          <w:ilvl w:val="0"/>
          <w:numId w:val="5"/>
        </w:numPr>
        <w:jc w:val="both"/>
        <w:rPr>
          <w:rFonts w:ascii="Arial" w:hAnsi="Arial" w:cs="Arial"/>
          <w:szCs w:val="12"/>
          <w:lang w:val="en-US"/>
        </w:rPr>
      </w:pPr>
      <w:r w:rsidRPr="007F660A">
        <w:rPr>
          <w:rFonts w:ascii="Arial" w:hAnsi="Arial" w:cs="Arial"/>
          <w:szCs w:val="12"/>
          <w:lang w:val="en-US"/>
        </w:rPr>
        <w:t xml:space="preserve">Pimpinan mendukung penuh. </w:t>
      </w:r>
    </w:p>
    <w:p w:rsidR="00F34353" w:rsidRPr="007F660A" w:rsidRDefault="00F34353">
      <w:pPr>
        <w:numPr>
          <w:ilvl w:val="0"/>
          <w:numId w:val="5"/>
        </w:numPr>
        <w:jc w:val="both"/>
        <w:rPr>
          <w:rFonts w:ascii="Arial" w:hAnsi="Arial" w:cs="Arial"/>
          <w:szCs w:val="12"/>
          <w:lang w:val="pt-BR"/>
        </w:rPr>
      </w:pPr>
      <w:r w:rsidRPr="007F660A">
        <w:rPr>
          <w:rFonts w:ascii="Arial" w:hAnsi="Arial" w:cs="Arial"/>
          <w:szCs w:val="12"/>
          <w:lang w:val="pt-BR"/>
        </w:rPr>
        <w:t xml:space="preserve">Semua pihak dalam lembaga mendukung. </w:t>
      </w:r>
    </w:p>
    <w:p w:rsidR="00F34353" w:rsidRPr="007F660A" w:rsidRDefault="00F34353">
      <w:pPr>
        <w:numPr>
          <w:ilvl w:val="0"/>
          <w:numId w:val="5"/>
        </w:numPr>
        <w:jc w:val="both"/>
        <w:rPr>
          <w:rFonts w:ascii="Arial" w:hAnsi="Arial" w:cs="Arial"/>
          <w:szCs w:val="12"/>
          <w:lang w:val="pt-BR"/>
        </w:rPr>
      </w:pPr>
      <w:r w:rsidRPr="007F660A">
        <w:rPr>
          <w:rFonts w:ascii="Arial" w:hAnsi="Arial" w:cs="Arial"/>
          <w:szCs w:val="12"/>
          <w:lang w:val="pt-BR"/>
        </w:rPr>
        <w:t xml:space="preserve">Direncanakan sesuai denan keperluan lembaga. </w:t>
      </w:r>
    </w:p>
    <w:p w:rsidR="00F34353" w:rsidRPr="007F660A" w:rsidRDefault="00F34353">
      <w:pPr>
        <w:numPr>
          <w:ilvl w:val="0"/>
          <w:numId w:val="5"/>
        </w:numPr>
        <w:jc w:val="both"/>
        <w:rPr>
          <w:rFonts w:ascii="Arial" w:hAnsi="Arial" w:cs="Arial"/>
          <w:szCs w:val="12"/>
          <w:lang w:val="fi-FI"/>
        </w:rPr>
      </w:pPr>
      <w:r w:rsidRPr="007F660A">
        <w:rPr>
          <w:rFonts w:ascii="Arial" w:hAnsi="Arial" w:cs="Arial"/>
          <w:szCs w:val="12"/>
          <w:lang w:val="fi-FI"/>
        </w:rPr>
        <w:t xml:space="preserve">Dimaksudkan untuk menilai kembali tujuan lembaga. </w:t>
      </w:r>
    </w:p>
    <w:p w:rsidR="00F34353" w:rsidRPr="007F660A" w:rsidRDefault="00F34353">
      <w:pPr>
        <w:numPr>
          <w:ilvl w:val="0"/>
          <w:numId w:val="5"/>
        </w:numPr>
        <w:jc w:val="both"/>
        <w:rPr>
          <w:rFonts w:ascii="Arial" w:hAnsi="Arial" w:cs="Arial"/>
          <w:szCs w:val="12"/>
          <w:lang w:val="nb-NO"/>
        </w:rPr>
      </w:pPr>
      <w:r w:rsidRPr="007F660A">
        <w:rPr>
          <w:rFonts w:ascii="Arial" w:hAnsi="Arial" w:cs="Arial"/>
          <w:szCs w:val="12"/>
          <w:lang w:val="nb-NO"/>
        </w:rPr>
        <w:t>Proses evaluasi-diri dilaksanakan dan dipimpin dengan baik.</w:t>
      </w:r>
    </w:p>
    <w:p w:rsidR="002531E7" w:rsidRPr="007F660A" w:rsidRDefault="002531E7">
      <w:pPr>
        <w:numPr>
          <w:ilvl w:val="0"/>
          <w:numId w:val="5"/>
        </w:numPr>
        <w:jc w:val="both"/>
        <w:rPr>
          <w:rFonts w:ascii="Arial" w:hAnsi="Arial" w:cs="Arial"/>
          <w:szCs w:val="12"/>
          <w:lang w:val="nb-NO"/>
        </w:rPr>
      </w:pPr>
      <w:r w:rsidRPr="007F660A">
        <w:rPr>
          <w:rFonts w:ascii="Arial" w:hAnsi="Arial" w:cs="Arial"/>
          <w:szCs w:val="12"/>
          <w:lang w:val="nb-NO"/>
        </w:rPr>
        <w:t>Evaluasi-diri dilaksanakan secara terbuka/transparan, objektif, jujur, bertanggung jawab</w:t>
      </w:r>
      <w:r w:rsidR="00080711" w:rsidRPr="007F660A">
        <w:rPr>
          <w:rFonts w:ascii="Arial" w:hAnsi="Arial" w:cs="Arial"/>
          <w:szCs w:val="12"/>
          <w:lang w:val="nb-NO"/>
        </w:rPr>
        <w:t xml:space="preserve"> dan akun</w:t>
      </w:r>
      <w:r w:rsidR="00CA7DEB" w:rsidRPr="007F660A">
        <w:rPr>
          <w:rFonts w:ascii="Arial" w:hAnsi="Arial" w:cs="Arial"/>
          <w:szCs w:val="12"/>
          <w:lang w:val="nb-NO"/>
        </w:rPr>
        <w:t>tabel.</w:t>
      </w:r>
    </w:p>
    <w:p w:rsidR="00CA7DEB" w:rsidRPr="007F660A" w:rsidRDefault="00CA7DEB">
      <w:pPr>
        <w:numPr>
          <w:ilvl w:val="0"/>
          <w:numId w:val="5"/>
        </w:numPr>
        <w:jc w:val="both"/>
        <w:rPr>
          <w:rFonts w:ascii="Arial" w:hAnsi="Arial" w:cs="Arial"/>
          <w:szCs w:val="12"/>
          <w:lang w:val="nb-NO"/>
        </w:rPr>
      </w:pPr>
      <w:r w:rsidRPr="007F660A">
        <w:rPr>
          <w:rFonts w:ascii="Arial" w:hAnsi="Arial" w:cs="Arial"/>
          <w:szCs w:val="12"/>
          <w:lang w:val="nb-NO"/>
        </w:rPr>
        <w:t>Mendeskri</w:t>
      </w:r>
      <w:r w:rsidR="00DF469C" w:rsidRPr="007F660A">
        <w:rPr>
          <w:rFonts w:ascii="Arial" w:hAnsi="Arial" w:cs="Arial"/>
          <w:szCs w:val="12"/>
          <w:lang w:val="nb-NO"/>
        </w:rPr>
        <w:t>p</w:t>
      </w:r>
      <w:r w:rsidRPr="007F660A">
        <w:rPr>
          <w:rFonts w:ascii="Arial" w:hAnsi="Arial" w:cs="Arial"/>
          <w:szCs w:val="12"/>
          <w:lang w:val="nb-NO"/>
        </w:rPr>
        <w:t xml:space="preserve">sikan dan menganalisis kekuatan dan kelemahan yang dimiliki program </w:t>
      </w:r>
      <w:r w:rsidR="00641544" w:rsidRPr="007F660A">
        <w:rPr>
          <w:rFonts w:ascii="Arial" w:hAnsi="Arial" w:cs="Arial"/>
          <w:szCs w:val="12"/>
          <w:lang w:val="nb-NO"/>
        </w:rPr>
        <w:t>pendidikan</w:t>
      </w:r>
      <w:r w:rsidRPr="007F660A">
        <w:rPr>
          <w:rFonts w:ascii="Arial" w:hAnsi="Arial" w:cs="Arial"/>
          <w:szCs w:val="12"/>
          <w:lang w:val="nb-NO"/>
        </w:rPr>
        <w:t xml:space="preserve">/perguruan tinggi, dan peluang serta ancaman yang ada di lingkungan program </w:t>
      </w:r>
      <w:r w:rsidR="00641544" w:rsidRPr="007F660A">
        <w:rPr>
          <w:rFonts w:ascii="Arial" w:hAnsi="Arial" w:cs="Arial"/>
          <w:szCs w:val="12"/>
          <w:lang w:val="nb-NO"/>
        </w:rPr>
        <w:t>pendidikan</w:t>
      </w:r>
      <w:r w:rsidRPr="007F660A">
        <w:rPr>
          <w:rFonts w:ascii="Arial" w:hAnsi="Arial" w:cs="Arial"/>
          <w:szCs w:val="12"/>
          <w:lang w:val="nb-NO"/>
        </w:rPr>
        <w:t>/perguruan tinggi.</w:t>
      </w:r>
    </w:p>
    <w:p w:rsidR="00F34353" w:rsidRPr="007F660A" w:rsidRDefault="00F34353">
      <w:pPr>
        <w:numPr>
          <w:ilvl w:val="0"/>
          <w:numId w:val="5"/>
        </w:numPr>
        <w:jc w:val="both"/>
        <w:rPr>
          <w:rFonts w:ascii="Arial" w:hAnsi="Arial" w:cs="Arial"/>
          <w:szCs w:val="12"/>
          <w:lang w:val="nb-NO"/>
        </w:rPr>
      </w:pPr>
      <w:r w:rsidRPr="007F660A">
        <w:rPr>
          <w:rFonts w:ascii="Arial" w:hAnsi="Arial" w:cs="Arial"/>
          <w:szCs w:val="12"/>
          <w:lang w:val="nb-NO"/>
        </w:rPr>
        <w:t>Berbagai permasalahan diteliti dan dicarikan alternatif pemecahannya.</w:t>
      </w:r>
    </w:p>
    <w:p w:rsidR="00CA7DEB" w:rsidRPr="007F660A" w:rsidRDefault="00CA7DEB">
      <w:pPr>
        <w:numPr>
          <w:ilvl w:val="0"/>
          <w:numId w:val="5"/>
        </w:numPr>
        <w:jc w:val="both"/>
        <w:rPr>
          <w:rFonts w:ascii="Arial" w:hAnsi="Arial" w:cs="Arial"/>
          <w:szCs w:val="12"/>
          <w:lang w:val="fr-FR"/>
        </w:rPr>
      </w:pPr>
      <w:r w:rsidRPr="007F660A">
        <w:rPr>
          <w:rFonts w:ascii="Arial" w:hAnsi="Arial" w:cs="Arial"/>
          <w:szCs w:val="12"/>
          <w:lang w:val="fr-FR"/>
        </w:rPr>
        <w:t>Hasil evaluasi-diri dimanfaatkan untuk menyusun strategi dan rencana pengembangan dan perbaikan program secara  berkelanjutan.</w:t>
      </w:r>
    </w:p>
    <w:p w:rsidR="00F34353" w:rsidRPr="007F660A" w:rsidRDefault="00F34353">
      <w:pPr>
        <w:numPr>
          <w:ilvl w:val="0"/>
          <w:numId w:val="5"/>
        </w:numPr>
        <w:jc w:val="both"/>
        <w:rPr>
          <w:rFonts w:ascii="Arial" w:hAnsi="Arial" w:cs="Arial"/>
          <w:szCs w:val="12"/>
          <w:lang w:val="fr-FR"/>
        </w:rPr>
      </w:pPr>
      <w:r w:rsidRPr="007F660A">
        <w:rPr>
          <w:rFonts w:ascii="Arial" w:hAnsi="Arial" w:cs="Arial"/>
          <w:szCs w:val="12"/>
          <w:lang w:val="fr-FR"/>
        </w:rPr>
        <w:t>Hasilnya berupa perbaikan proses evaluasi kelembagaan dan analisis-diri</w:t>
      </w:r>
      <w:r w:rsidR="00736B12" w:rsidRPr="007F660A">
        <w:rPr>
          <w:rFonts w:ascii="Arial" w:hAnsi="Arial" w:cs="Arial"/>
          <w:szCs w:val="12"/>
          <w:lang w:val="fr-FR"/>
        </w:rPr>
        <w:t xml:space="preserve">, serta perbaikan </w:t>
      </w:r>
      <w:r w:rsidR="00F56CE3" w:rsidRPr="007F660A">
        <w:rPr>
          <w:rFonts w:ascii="Arial" w:hAnsi="Arial" w:cs="Arial"/>
          <w:szCs w:val="12"/>
          <w:lang w:val="fr-FR"/>
        </w:rPr>
        <w:t xml:space="preserve">dan pengembanan program secara berkelanjutan </w:t>
      </w:r>
      <w:r w:rsidR="00F56CE3" w:rsidRPr="007F660A">
        <w:rPr>
          <w:rFonts w:ascii="Arial" w:hAnsi="Arial" w:cs="Arial"/>
          <w:i/>
          <w:szCs w:val="12"/>
          <w:lang w:val="fr-FR"/>
        </w:rPr>
        <w:t>(continuous program improvement and development)</w:t>
      </w:r>
      <w:r w:rsidRPr="007F660A">
        <w:rPr>
          <w:rFonts w:ascii="Arial" w:hAnsi="Arial" w:cs="Arial"/>
          <w:szCs w:val="12"/>
          <w:lang w:val="fr-FR"/>
        </w:rPr>
        <w:t>.</w:t>
      </w:r>
    </w:p>
    <w:p w:rsidR="00F34353" w:rsidRPr="007F660A" w:rsidRDefault="00F34353">
      <w:pPr>
        <w:numPr>
          <w:ilvl w:val="0"/>
          <w:numId w:val="5"/>
        </w:numPr>
        <w:jc w:val="both"/>
        <w:rPr>
          <w:rFonts w:ascii="Arial" w:hAnsi="Arial" w:cs="Arial"/>
          <w:szCs w:val="12"/>
          <w:lang w:val="en-US"/>
        </w:rPr>
      </w:pPr>
      <w:r w:rsidRPr="007F660A">
        <w:rPr>
          <w:rFonts w:ascii="Arial" w:hAnsi="Arial" w:cs="Arial"/>
          <w:szCs w:val="12"/>
          <w:lang w:val="en-US"/>
        </w:rPr>
        <w:t xml:space="preserve">Laporan disusun dengan baik. </w:t>
      </w:r>
    </w:p>
    <w:p w:rsidR="00F34353" w:rsidRPr="007F660A" w:rsidRDefault="00F34353">
      <w:pPr>
        <w:jc w:val="both"/>
        <w:rPr>
          <w:rFonts w:ascii="Arial" w:hAnsi="Arial" w:cs="Arial"/>
          <w:vanish/>
          <w:szCs w:val="12"/>
        </w:rPr>
      </w:pPr>
    </w:p>
    <w:p w:rsidR="00F34353" w:rsidRPr="007F660A" w:rsidRDefault="00F34353">
      <w:pPr>
        <w:jc w:val="both"/>
        <w:rPr>
          <w:rFonts w:ascii="Arial" w:hAnsi="Arial" w:cs="Arial"/>
          <w:vanish/>
        </w:rPr>
      </w:pPr>
    </w:p>
    <w:p w:rsidR="00F34353" w:rsidRPr="007F660A" w:rsidRDefault="00F34353">
      <w:pPr>
        <w:pStyle w:val="Heading1"/>
        <w:jc w:val="both"/>
      </w:pPr>
    </w:p>
    <w:p w:rsidR="00F34353" w:rsidRPr="007F660A" w:rsidRDefault="00F34353">
      <w:pPr>
        <w:pStyle w:val="Heading1"/>
        <w:jc w:val="both"/>
      </w:pPr>
    </w:p>
    <w:p w:rsidR="00F34353" w:rsidRPr="007F660A" w:rsidRDefault="00F34353">
      <w:pPr>
        <w:pStyle w:val="Heading2"/>
        <w:spacing w:line="240" w:lineRule="auto"/>
        <w:rPr>
          <w:rFonts w:ascii="Arial" w:hAnsi="Arial" w:cs="Arial"/>
          <w:sz w:val="24"/>
          <w:lang w:val="it-IT"/>
        </w:rPr>
      </w:pPr>
      <w:bookmarkStart w:id="12" w:name="_Toc221112268"/>
      <w:r w:rsidRPr="007F660A">
        <w:rPr>
          <w:rFonts w:ascii="Arial" w:hAnsi="Arial" w:cs="Arial"/>
          <w:sz w:val="24"/>
          <w:lang w:val="it-IT"/>
        </w:rPr>
        <w:t>E.  Evaluasi-diri dalam Daur Penjaminan Mutu</w:t>
      </w:r>
      <w:r w:rsidR="00CA7DEB" w:rsidRPr="007F660A">
        <w:rPr>
          <w:rFonts w:ascii="Arial" w:hAnsi="Arial" w:cs="Arial"/>
          <w:sz w:val="24"/>
          <w:lang w:val="it-IT"/>
        </w:rPr>
        <w:t>/Akreditasi</w:t>
      </w:r>
      <w:bookmarkEnd w:id="12"/>
    </w:p>
    <w:p w:rsidR="00F34353" w:rsidRPr="007F660A" w:rsidRDefault="00F34353">
      <w:pPr>
        <w:jc w:val="both"/>
        <w:rPr>
          <w:rFonts w:ascii="Arial" w:hAnsi="Arial" w:cs="Arial"/>
          <w:lang w:val="it-IT"/>
        </w:rPr>
      </w:pPr>
    </w:p>
    <w:p w:rsidR="00F34353" w:rsidRPr="007F660A" w:rsidRDefault="00F34353">
      <w:pPr>
        <w:jc w:val="both"/>
        <w:rPr>
          <w:rFonts w:ascii="Arial" w:hAnsi="Arial" w:cs="Arial"/>
          <w:lang w:val="it-IT"/>
        </w:rPr>
      </w:pPr>
      <w:r w:rsidRPr="007F660A">
        <w:rPr>
          <w:rFonts w:ascii="Arial" w:hAnsi="Arial" w:cs="Arial"/>
          <w:lang w:val="it-IT"/>
        </w:rPr>
        <w:t xml:space="preserve">Seperti dikemukakan terdahulu, evaluasi-diri merupakan salah satu aspek penting dalam keseluruhan daur akreditasi dengan berbagai peran dan kegunaannya, termasuk penjaminan mutu </w:t>
      </w:r>
      <w:r w:rsidRPr="007F660A">
        <w:rPr>
          <w:rFonts w:ascii="Arial" w:hAnsi="Arial" w:cs="Arial"/>
          <w:i/>
          <w:iCs/>
          <w:lang w:val="it-IT"/>
        </w:rPr>
        <w:t>(quality assurance)</w:t>
      </w:r>
      <w:r w:rsidRPr="007F660A">
        <w:rPr>
          <w:rFonts w:ascii="Arial" w:hAnsi="Arial" w:cs="Arial"/>
          <w:lang w:val="it-IT"/>
        </w:rPr>
        <w:t xml:space="preserve">. Keseluruhan daur penjaminan mutu dalam rangka akreditasi program </w:t>
      </w:r>
      <w:r w:rsidR="00641544" w:rsidRPr="007F660A">
        <w:rPr>
          <w:rFonts w:ascii="Arial" w:hAnsi="Arial" w:cs="Arial"/>
          <w:lang w:val="it-IT"/>
        </w:rPr>
        <w:t>pendidikan</w:t>
      </w:r>
      <w:r w:rsidR="001A1E82" w:rsidRPr="007F660A">
        <w:rPr>
          <w:rFonts w:ascii="Arial" w:hAnsi="Arial" w:cs="Arial"/>
          <w:lang w:val="it-IT"/>
        </w:rPr>
        <w:t>/perguruan tinggi</w:t>
      </w:r>
      <w:r w:rsidRPr="007F660A">
        <w:rPr>
          <w:rFonts w:ascii="Arial" w:hAnsi="Arial" w:cs="Arial"/>
          <w:lang w:val="it-IT"/>
        </w:rPr>
        <w:t xml:space="preserve"> itu dilukiskan dalam Bagan 1.</w:t>
      </w:r>
    </w:p>
    <w:p w:rsidR="00F34353" w:rsidRPr="007F660A" w:rsidRDefault="00F34353">
      <w:pPr>
        <w:rPr>
          <w:rFonts w:ascii="Arial" w:hAnsi="Arial" w:cs="Arial"/>
          <w:lang w:val="it-IT"/>
        </w:rPr>
      </w:pPr>
    </w:p>
    <w:p w:rsidR="00F34353" w:rsidRPr="007F660A" w:rsidRDefault="00F22E23">
      <w:pPr>
        <w:pStyle w:val="Heading8"/>
      </w:pPr>
      <w:r w:rsidRPr="007F660A">
        <w:object w:dxaOrig="5559" w:dyaOrig="41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3.1pt;height:158.05pt" o:ole="">
            <v:imagedata r:id="rId11" o:title=""/>
          </v:shape>
          <o:OLEObject Type="Embed" ProgID="PowerPoint.Slide.8" ShapeID="_x0000_i1025" DrawAspect="Content" ObjectID="_1528271413" r:id="rId12"/>
        </w:object>
      </w:r>
    </w:p>
    <w:p w:rsidR="00F34353" w:rsidRPr="007F660A" w:rsidRDefault="00F34353">
      <w:pPr>
        <w:pStyle w:val="Caption"/>
      </w:pPr>
      <w:r w:rsidRPr="007F660A">
        <w:t xml:space="preserve">Bagan 1.  Daur Penjaminan Mutu dalam </w:t>
      </w:r>
    </w:p>
    <w:p w:rsidR="00F34353" w:rsidRPr="007F660A" w:rsidRDefault="00F34353">
      <w:pPr>
        <w:jc w:val="center"/>
        <w:rPr>
          <w:rFonts w:ascii="Arial" w:eastAsia="Arial Unicode MS" w:hAnsi="Arial" w:cs="Arial"/>
          <w:b/>
          <w:bCs/>
          <w:vanish/>
        </w:rPr>
      </w:pPr>
      <w:r w:rsidRPr="007F660A">
        <w:rPr>
          <w:rFonts w:ascii="Arial" w:hAnsi="Arial" w:cs="Arial"/>
          <w:b/>
          <w:bCs/>
        </w:rPr>
        <w:t xml:space="preserve">Rangka </w:t>
      </w:r>
      <w:r w:rsidRPr="007F660A">
        <w:rPr>
          <w:rFonts w:ascii="Arial" w:hAnsi="Arial" w:cs="Arial"/>
          <w:b/>
          <w:bCs/>
          <w:szCs w:val="32"/>
          <w:lang w:val="en-US"/>
        </w:rPr>
        <w:t>Akreditasi</w:t>
      </w:r>
    </w:p>
    <w:p w:rsidR="00F34353" w:rsidRPr="007F660A" w:rsidRDefault="00F34353">
      <w:pPr>
        <w:jc w:val="center"/>
        <w:rPr>
          <w:rFonts w:ascii="Arial" w:hAnsi="Arial" w:cs="Arial"/>
          <w:b/>
          <w:bCs/>
        </w:rPr>
      </w:pPr>
    </w:p>
    <w:p w:rsidR="00F34353" w:rsidRPr="007F660A" w:rsidRDefault="00F34353"/>
    <w:p w:rsidR="00935A7B" w:rsidRPr="007F660A" w:rsidRDefault="00935A7B"/>
    <w:p w:rsidR="001A1E82" w:rsidRPr="007F660A" w:rsidRDefault="001A1E82"/>
    <w:p w:rsidR="00F34353" w:rsidRPr="007F660A" w:rsidRDefault="00F34353">
      <w:pPr>
        <w:pStyle w:val="Heading1"/>
        <w:jc w:val="center"/>
        <w:rPr>
          <w:lang w:val="it-IT"/>
        </w:rPr>
      </w:pPr>
      <w:bookmarkStart w:id="13" w:name="_Toc221112269"/>
      <w:r w:rsidRPr="007F660A">
        <w:rPr>
          <w:lang w:val="it-IT"/>
        </w:rPr>
        <w:t>III. KOMPONEN EVALUASI-DIRI</w:t>
      </w:r>
      <w:bookmarkEnd w:id="13"/>
    </w:p>
    <w:p w:rsidR="00F34353" w:rsidRPr="007F660A" w:rsidRDefault="00F34353">
      <w:pPr>
        <w:rPr>
          <w:rFonts w:ascii="Arial" w:hAnsi="Arial" w:cs="Arial"/>
          <w:lang w:val="it-IT"/>
        </w:rPr>
      </w:pPr>
      <w:r w:rsidRPr="007F660A">
        <w:rPr>
          <w:rFonts w:ascii="Arial" w:hAnsi="Arial" w:cs="Arial"/>
          <w:lang w:val="it-IT"/>
        </w:rPr>
        <w:t xml:space="preserve"> </w:t>
      </w:r>
    </w:p>
    <w:p w:rsidR="00725148" w:rsidRPr="007F660A" w:rsidRDefault="00725148" w:rsidP="001C5E4F">
      <w:pPr>
        <w:pStyle w:val="Heading2"/>
        <w:rPr>
          <w:rFonts w:ascii="Arial" w:hAnsi="Arial" w:cs="Arial"/>
          <w:sz w:val="24"/>
          <w:szCs w:val="24"/>
          <w:lang w:val="it-IT"/>
        </w:rPr>
      </w:pPr>
      <w:bookmarkStart w:id="14" w:name="_Toc221112270"/>
      <w:r w:rsidRPr="007F660A">
        <w:rPr>
          <w:rFonts w:ascii="Arial" w:hAnsi="Arial" w:cs="Arial"/>
          <w:sz w:val="24"/>
          <w:szCs w:val="24"/>
          <w:lang w:val="it-IT"/>
        </w:rPr>
        <w:lastRenderedPageBreak/>
        <w:t>A. Identifikasi</w:t>
      </w:r>
      <w:r w:rsidR="00736B12" w:rsidRPr="007F660A">
        <w:rPr>
          <w:rFonts w:ascii="Arial" w:hAnsi="Arial" w:cs="Arial"/>
          <w:sz w:val="24"/>
          <w:szCs w:val="24"/>
          <w:lang w:val="it-IT"/>
        </w:rPr>
        <w:t xml:space="preserve"> Komponen Ev</w:t>
      </w:r>
      <w:r w:rsidRPr="007F660A">
        <w:rPr>
          <w:rFonts w:ascii="Arial" w:hAnsi="Arial" w:cs="Arial"/>
          <w:sz w:val="24"/>
          <w:szCs w:val="24"/>
          <w:lang w:val="it-IT"/>
        </w:rPr>
        <w:t>aluasi-diri</w:t>
      </w:r>
      <w:bookmarkEnd w:id="14"/>
    </w:p>
    <w:p w:rsidR="00725148" w:rsidRPr="007F660A" w:rsidRDefault="00725148" w:rsidP="00725148">
      <w:pPr>
        <w:pStyle w:val="BodyText2"/>
        <w:rPr>
          <w:lang w:val="it-IT"/>
        </w:rPr>
      </w:pPr>
    </w:p>
    <w:p w:rsidR="00F34353" w:rsidRPr="007F660A" w:rsidRDefault="00F34353" w:rsidP="00725148">
      <w:pPr>
        <w:pStyle w:val="BodyText2"/>
        <w:rPr>
          <w:lang w:val="it-IT"/>
        </w:rPr>
      </w:pPr>
      <w:r w:rsidRPr="007F660A">
        <w:rPr>
          <w:lang w:val="it-IT"/>
        </w:rPr>
        <w:t xml:space="preserve">Dalam akreditasi yang dilakukan oleh </w:t>
      </w:r>
      <w:r w:rsidR="003F1674">
        <w:rPr>
          <w:lang w:val="it-IT"/>
        </w:rPr>
        <w:t>LAM-PTKES</w:t>
      </w:r>
      <w:r w:rsidRPr="007F660A">
        <w:rPr>
          <w:lang w:val="it-IT"/>
        </w:rPr>
        <w:t xml:space="preserve">, evaluasi-diri dilaksanakan dengan menilai, menelaah dan menganalisis keseluruhan sistem program </w:t>
      </w:r>
      <w:r w:rsidR="00641544" w:rsidRPr="007F660A">
        <w:rPr>
          <w:lang w:val="it-IT"/>
        </w:rPr>
        <w:t>pendidikan</w:t>
      </w:r>
      <w:r w:rsidRPr="007F660A">
        <w:rPr>
          <w:lang w:val="it-IT"/>
        </w:rPr>
        <w:t xml:space="preserve">/perguruan tinggi, yang mencakup </w:t>
      </w:r>
      <w:r w:rsidRPr="007F660A">
        <w:rPr>
          <w:i/>
          <w:iCs/>
          <w:lang w:val="it-IT"/>
        </w:rPr>
        <w:t>masukan</w:t>
      </w:r>
      <w:r w:rsidRPr="007F660A">
        <w:rPr>
          <w:lang w:val="it-IT"/>
        </w:rPr>
        <w:t xml:space="preserve">, </w:t>
      </w:r>
      <w:r w:rsidRPr="007F660A">
        <w:rPr>
          <w:i/>
          <w:iCs/>
          <w:lang w:val="it-IT"/>
        </w:rPr>
        <w:t>proses</w:t>
      </w:r>
      <w:r w:rsidRPr="007F660A">
        <w:rPr>
          <w:lang w:val="it-IT"/>
        </w:rPr>
        <w:t xml:space="preserve">, </w:t>
      </w:r>
      <w:r w:rsidRPr="007F660A">
        <w:rPr>
          <w:i/>
          <w:iCs/>
          <w:lang w:val="it-IT"/>
        </w:rPr>
        <w:t>keluaran</w:t>
      </w:r>
      <w:r w:rsidR="00865C32" w:rsidRPr="007F660A">
        <w:rPr>
          <w:i/>
          <w:iCs/>
          <w:lang w:val="it-IT"/>
        </w:rPr>
        <w:t>, hasil, dan dampak (input, pro</w:t>
      </w:r>
      <w:r w:rsidR="00CA7DEB" w:rsidRPr="007F660A">
        <w:rPr>
          <w:i/>
          <w:iCs/>
          <w:lang w:val="it-IT"/>
        </w:rPr>
        <w:t xml:space="preserve">cess, output, </w:t>
      </w:r>
      <w:r w:rsidR="00B7419C" w:rsidRPr="007F660A">
        <w:rPr>
          <w:i/>
          <w:iCs/>
          <w:lang w:val="it-IT"/>
        </w:rPr>
        <w:t>o</w:t>
      </w:r>
      <w:r w:rsidR="00CA7DEB" w:rsidRPr="007F660A">
        <w:rPr>
          <w:i/>
          <w:iCs/>
          <w:lang w:val="it-IT"/>
        </w:rPr>
        <w:t>utcome, and impact)</w:t>
      </w:r>
      <w:r w:rsidRPr="007F660A">
        <w:rPr>
          <w:lang w:val="it-IT"/>
        </w:rPr>
        <w:t xml:space="preserve"> berdasarkan data, informasi dan bukti-bukti lainnya yang berkenaan dengan komponen-komponen sistemik dari seluruh penyelenggaraan program </w:t>
      </w:r>
      <w:r w:rsidR="00641544" w:rsidRPr="007F660A">
        <w:rPr>
          <w:lang w:val="it-IT"/>
        </w:rPr>
        <w:t>pendidikan</w:t>
      </w:r>
      <w:r w:rsidR="00CA7DEB" w:rsidRPr="007F660A">
        <w:rPr>
          <w:lang w:val="it-IT"/>
        </w:rPr>
        <w:t>/perguruan  tinggi</w:t>
      </w:r>
      <w:r w:rsidRPr="007F660A">
        <w:rPr>
          <w:lang w:val="it-IT"/>
        </w:rPr>
        <w:t xml:space="preserve">. </w:t>
      </w:r>
      <w:r w:rsidR="00865C32" w:rsidRPr="007F660A">
        <w:rPr>
          <w:lang w:val="it-IT"/>
        </w:rPr>
        <w:t xml:space="preserve">Analisis komponen sistemik </w:t>
      </w:r>
      <w:r w:rsidRPr="007F660A">
        <w:rPr>
          <w:lang w:val="it-IT"/>
        </w:rPr>
        <w:t xml:space="preserve">penyelenggaraan program </w:t>
      </w:r>
      <w:r w:rsidR="00641544" w:rsidRPr="007F660A">
        <w:rPr>
          <w:lang w:val="it-IT"/>
        </w:rPr>
        <w:t>pendidikan</w:t>
      </w:r>
      <w:r w:rsidRPr="007F660A">
        <w:rPr>
          <w:lang w:val="it-IT"/>
        </w:rPr>
        <w:t xml:space="preserve"> itu digambarkan  dalam Gambar 2.</w:t>
      </w:r>
    </w:p>
    <w:p w:rsidR="00F34353" w:rsidRPr="007F660A" w:rsidRDefault="00F34353">
      <w:pPr>
        <w:jc w:val="both"/>
        <w:rPr>
          <w:rFonts w:ascii="Arial" w:hAnsi="Arial" w:cs="Arial"/>
          <w:lang w:val="it-IT"/>
        </w:rPr>
      </w:pPr>
    </w:p>
    <w:p w:rsidR="00F34353" w:rsidRPr="007F660A" w:rsidRDefault="004E52A4">
      <w:pPr>
        <w:jc w:val="center"/>
      </w:pPr>
      <w:r w:rsidRPr="007F660A">
        <w:object w:dxaOrig="8088" w:dyaOrig="5585">
          <v:shape id="_x0000_i1026" type="#_x0000_t75" style="width:404.9pt;height:278.65pt" o:ole="">
            <v:imagedata r:id="rId13" o:title=""/>
          </v:shape>
          <o:OLEObject Type="Embed" ProgID="PowerPoint.Slide.8" ShapeID="_x0000_i1026" DrawAspect="Content" ObjectID="_1528271414" r:id="rId14"/>
        </w:object>
      </w:r>
    </w:p>
    <w:p w:rsidR="00F34353" w:rsidRPr="007F660A" w:rsidRDefault="00F34353" w:rsidP="00BA1BB1">
      <w:pPr>
        <w:jc w:val="both"/>
        <w:rPr>
          <w:rFonts w:ascii="Arial" w:hAnsi="Arial" w:cs="Arial"/>
        </w:rPr>
      </w:pPr>
      <w:r w:rsidRPr="007F660A">
        <w:rPr>
          <w:rFonts w:ascii="Arial" w:hAnsi="Arial" w:cs="Arial"/>
        </w:rPr>
        <w:t>Berdasarkan analisis tersebut, dijabarkan dimensi penilaian y</w:t>
      </w:r>
      <w:r w:rsidR="00C341A2" w:rsidRPr="007F660A">
        <w:rPr>
          <w:rFonts w:ascii="Arial" w:hAnsi="Arial" w:cs="Arial"/>
        </w:rPr>
        <w:t xml:space="preserve">ang digunakan dalam </w:t>
      </w:r>
      <w:r w:rsidR="00BA1BB1" w:rsidRPr="007F660A">
        <w:rPr>
          <w:rFonts w:ascii="Arial" w:hAnsi="Arial" w:cs="Arial"/>
        </w:rPr>
        <w:t>evaluasi</w:t>
      </w:r>
      <w:r w:rsidR="00C341A2" w:rsidRPr="007F660A">
        <w:rPr>
          <w:rFonts w:ascii="Arial" w:hAnsi="Arial" w:cs="Arial"/>
        </w:rPr>
        <w:t xml:space="preserve"> p</w:t>
      </w:r>
      <w:r w:rsidRPr="007F660A">
        <w:rPr>
          <w:rFonts w:ascii="Arial" w:hAnsi="Arial" w:cs="Arial"/>
        </w:rPr>
        <w:t xml:space="preserve">rogram </w:t>
      </w:r>
      <w:r w:rsidR="00641544" w:rsidRPr="007F660A">
        <w:rPr>
          <w:rFonts w:ascii="Arial" w:hAnsi="Arial" w:cs="Arial"/>
        </w:rPr>
        <w:t>pendidikan</w:t>
      </w:r>
      <w:r w:rsidR="00BA1BB1" w:rsidRPr="007F660A">
        <w:rPr>
          <w:rFonts w:ascii="Arial" w:hAnsi="Arial" w:cs="Arial"/>
        </w:rPr>
        <w:t>/perguruan tinggi</w:t>
      </w:r>
      <w:r w:rsidRPr="007F660A">
        <w:rPr>
          <w:rFonts w:ascii="Arial" w:hAnsi="Arial" w:cs="Arial"/>
        </w:rPr>
        <w:t xml:space="preserve"> yang secara garis besar terdiri atas komponen-komponen </w:t>
      </w:r>
      <w:r w:rsidR="00C341A2" w:rsidRPr="007F660A">
        <w:rPr>
          <w:rFonts w:ascii="Arial" w:hAnsi="Arial" w:cs="Arial"/>
        </w:rPr>
        <w:t xml:space="preserve">berikut. </w:t>
      </w:r>
    </w:p>
    <w:p w:rsidR="00F34353" w:rsidRPr="007F660A" w:rsidRDefault="00F34353">
      <w:pPr>
        <w:rPr>
          <w:rFonts w:ascii="Arial" w:hAnsi="Arial" w:cs="Arial"/>
        </w:rPr>
      </w:pPr>
    </w:p>
    <w:p w:rsidR="00F34353" w:rsidRPr="007F660A" w:rsidRDefault="00F34353" w:rsidP="00BE2AAA">
      <w:pPr>
        <w:numPr>
          <w:ilvl w:val="0"/>
          <w:numId w:val="21"/>
        </w:numPr>
        <w:tabs>
          <w:tab w:val="clear" w:pos="1080"/>
        </w:tabs>
        <w:ind w:left="720"/>
        <w:rPr>
          <w:rFonts w:ascii="Arial" w:hAnsi="Arial" w:cs="Arial"/>
        </w:rPr>
      </w:pPr>
      <w:r w:rsidRPr="007F660A">
        <w:rPr>
          <w:rFonts w:ascii="Arial" w:hAnsi="Arial" w:cs="Arial"/>
          <w:b/>
          <w:bCs/>
        </w:rPr>
        <w:t>Masukan</w:t>
      </w:r>
      <w:r w:rsidR="00CC37BB" w:rsidRPr="007F660A">
        <w:rPr>
          <w:rFonts w:ascii="Arial" w:hAnsi="Arial" w:cs="Arial"/>
        </w:rPr>
        <w:t>, mencakup</w:t>
      </w:r>
      <w:r w:rsidRPr="007F660A">
        <w:rPr>
          <w:rFonts w:ascii="Arial" w:hAnsi="Arial" w:cs="Arial"/>
        </w:rPr>
        <w:t>:</w:t>
      </w:r>
    </w:p>
    <w:p w:rsidR="00F34353" w:rsidRPr="007F660A" w:rsidRDefault="00F34353" w:rsidP="00BE2AAA">
      <w:pPr>
        <w:numPr>
          <w:ilvl w:val="0"/>
          <w:numId w:val="19"/>
        </w:numPr>
        <w:rPr>
          <w:rFonts w:ascii="Arial" w:hAnsi="Arial" w:cs="Arial"/>
        </w:rPr>
      </w:pPr>
      <w:r w:rsidRPr="007F660A">
        <w:rPr>
          <w:rFonts w:ascii="Arial" w:hAnsi="Arial" w:cs="Arial"/>
        </w:rPr>
        <w:t xml:space="preserve">Visi dan misi program </w:t>
      </w:r>
      <w:r w:rsidR="00641544" w:rsidRPr="007F660A">
        <w:rPr>
          <w:rFonts w:ascii="Arial" w:hAnsi="Arial" w:cs="Arial"/>
        </w:rPr>
        <w:t>pendidikan</w:t>
      </w:r>
      <w:r w:rsidRPr="007F660A">
        <w:rPr>
          <w:rFonts w:ascii="Arial" w:hAnsi="Arial" w:cs="Arial"/>
        </w:rPr>
        <w:t>.</w:t>
      </w:r>
    </w:p>
    <w:p w:rsidR="00F34353" w:rsidRPr="007F660A" w:rsidRDefault="00CC37BB" w:rsidP="00BE2AAA">
      <w:pPr>
        <w:numPr>
          <w:ilvl w:val="0"/>
          <w:numId w:val="19"/>
        </w:numPr>
        <w:rPr>
          <w:rFonts w:ascii="Arial" w:hAnsi="Arial" w:cs="Arial"/>
        </w:rPr>
      </w:pPr>
      <w:r w:rsidRPr="007F660A">
        <w:rPr>
          <w:rFonts w:ascii="Arial" w:hAnsi="Arial" w:cs="Arial"/>
        </w:rPr>
        <w:t>Tujuan dan sasaran</w:t>
      </w:r>
      <w:r w:rsidR="00F34353" w:rsidRPr="007F660A">
        <w:rPr>
          <w:rFonts w:ascii="Arial" w:hAnsi="Arial" w:cs="Arial"/>
        </w:rPr>
        <w:t>.</w:t>
      </w:r>
    </w:p>
    <w:p w:rsidR="00F34353" w:rsidRPr="007F660A" w:rsidRDefault="00F34353" w:rsidP="00BE2AAA">
      <w:pPr>
        <w:numPr>
          <w:ilvl w:val="0"/>
          <w:numId w:val="19"/>
        </w:numPr>
        <w:rPr>
          <w:rFonts w:ascii="Arial" w:hAnsi="Arial" w:cs="Arial"/>
        </w:rPr>
      </w:pPr>
      <w:r w:rsidRPr="007F660A">
        <w:rPr>
          <w:rFonts w:ascii="Arial" w:hAnsi="Arial" w:cs="Arial"/>
        </w:rPr>
        <w:t>Mahasiswa.</w:t>
      </w:r>
    </w:p>
    <w:p w:rsidR="00F34353" w:rsidRPr="007F660A" w:rsidRDefault="00BA1BB1" w:rsidP="00BE2AAA">
      <w:pPr>
        <w:numPr>
          <w:ilvl w:val="0"/>
          <w:numId w:val="19"/>
        </w:numPr>
        <w:rPr>
          <w:rFonts w:ascii="Arial" w:hAnsi="Arial" w:cs="Arial"/>
        </w:rPr>
      </w:pPr>
      <w:r w:rsidRPr="007F660A">
        <w:rPr>
          <w:rFonts w:ascii="Arial" w:hAnsi="Arial" w:cs="Arial"/>
        </w:rPr>
        <w:t>Sumber</w:t>
      </w:r>
      <w:r w:rsidR="00B7419C" w:rsidRPr="007F660A">
        <w:rPr>
          <w:rFonts w:ascii="Arial" w:hAnsi="Arial" w:cs="Arial"/>
        </w:rPr>
        <w:t xml:space="preserve"> </w:t>
      </w:r>
      <w:r w:rsidRPr="007F660A">
        <w:rPr>
          <w:rFonts w:ascii="Arial" w:hAnsi="Arial" w:cs="Arial"/>
        </w:rPr>
        <w:t>daya manusia</w:t>
      </w:r>
      <w:r w:rsidR="00F34353" w:rsidRPr="007F660A">
        <w:rPr>
          <w:rFonts w:ascii="Arial" w:hAnsi="Arial" w:cs="Arial"/>
        </w:rPr>
        <w:t xml:space="preserve">. </w:t>
      </w:r>
    </w:p>
    <w:p w:rsidR="00F34353" w:rsidRPr="007F660A" w:rsidRDefault="00F34353" w:rsidP="00BE2AAA">
      <w:pPr>
        <w:numPr>
          <w:ilvl w:val="0"/>
          <w:numId w:val="19"/>
        </w:numPr>
        <w:rPr>
          <w:rFonts w:ascii="Arial" w:hAnsi="Arial" w:cs="Arial"/>
        </w:rPr>
      </w:pPr>
      <w:r w:rsidRPr="007F660A">
        <w:rPr>
          <w:rFonts w:ascii="Arial" w:hAnsi="Arial" w:cs="Arial"/>
        </w:rPr>
        <w:t>Kurikulum.</w:t>
      </w:r>
    </w:p>
    <w:p w:rsidR="00F34353" w:rsidRPr="007F660A" w:rsidRDefault="00F34353" w:rsidP="00BE2AAA">
      <w:pPr>
        <w:numPr>
          <w:ilvl w:val="0"/>
          <w:numId w:val="19"/>
        </w:numPr>
        <w:rPr>
          <w:rFonts w:ascii="Arial" w:hAnsi="Arial" w:cs="Arial"/>
        </w:rPr>
      </w:pPr>
      <w:r w:rsidRPr="007F660A">
        <w:rPr>
          <w:rFonts w:ascii="Arial" w:hAnsi="Arial" w:cs="Arial"/>
        </w:rPr>
        <w:t>Sarana dan prasarana.</w:t>
      </w:r>
    </w:p>
    <w:p w:rsidR="00F34353" w:rsidRPr="007F660A" w:rsidRDefault="00BA1BB1" w:rsidP="00BE2AAA">
      <w:pPr>
        <w:numPr>
          <w:ilvl w:val="0"/>
          <w:numId w:val="19"/>
        </w:numPr>
        <w:rPr>
          <w:rFonts w:ascii="Arial" w:hAnsi="Arial" w:cs="Arial"/>
        </w:rPr>
      </w:pPr>
      <w:r w:rsidRPr="007F660A">
        <w:rPr>
          <w:rFonts w:ascii="Arial" w:hAnsi="Arial" w:cs="Arial"/>
        </w:rPr>
        <w:t>Pembiayaan</w:t>
      </w:r>
      <w:r w:rsidR="00F34353" w:rsidRPr="007F660A">
        <w:rPr>
          <w:rFonts w:ascii="Arial" w:hAnsi="Arial" w:cs="Arial"/>
        </w:rPr>
        <w:t>.</w:t>
      </w:r>
    </w:p>
    <w:p w:rsidR="00F34353" w:rsidRPr="007F660A" w:rsidRDefault="00F34353">
      <w:pPr>
        <w:ind w:left="720"/>
        <w:rPr>
          <w:rFonts w:ascii="Arial" w:hAnsi="Arial" w:cs="Arial"/>
        </w:rPr>
      </w:pPr>
    </w:p>
    <w:p w:rsidR="00F34353" w:rsidRPr="007F660A" w:rsidRDefault="00F34353" w:rsidP="00BE2AAA">
      <w:pPr>
        <w:numPr>
          <w:ilvl w:val="1"/>
          <w:numId w:val="19"/>
        </w:numPr>
        <w:tabs>
          <w:tab w:val="clear" w:pos="1800"/>
        </w:tabs>
        <w:ind w:left="720"/>
        <w:rPr>
          <w:rFonts w:ascii="Arial" w:hAnsi="Arial" w:cs="Arial"/>
        </w:rPr>
      </w:pPr>
      <w:r w:rsidRPr="007F660A">
        <w:rPr>
          <w:rFonts w:ascii="Arial" w:hAnsi="Arial" w:cs="Arial"/>
          <w:b/>
          <w:bCs/>
        </w:rPr>
        <w:t>Proses</w:t>
      </w:r>
      <w:r w:rsidR="00CC37BB" w:rsidRPr="007F660A">
        <w:rPr>
          <w:rFonts w:ascii="Arial" w:hAnsi="Arial" w:cs="Arial"/>
        </w:rPr>
        <w:t>, mencakup</w:t>
      </w:r>
      <w:r w:rsidRPr="007F660A">
        <w:rPr>
          <w:rFonts w:ascii="Arial" w:hAnsi="Arial" w:cs="Arial"/>
        </w:rPr>
        <w:t>:</w:t>
      </w:r>
    </w:p>
    <w:p w:rsidR="00F34353" w:rsidRPr="007F660A" w:rsidRDefault="004056F9" w:rsidP="00BE2AAA">
      <w:pPr>
        <w:numPr>
          <w:ilvl w:val="0"/>
          <w:numId w:val="28"/>
        </w:numPr>
        <w:rPr>
          <w:rFonts w:ascii="Arial" w:hAnsi="Arial" w:cs="Arial"/>
        </w:rPr>
      </w:pPr>
      <w:r w:rsidRPr="007F660A">
        <w:rPr>
          <w:rFonts w:ascii="Arial" w:hAnsi="Arial" w:cs="Arial"/>
        </w:rPr>
        <w:t>Tata</w:t>
      </w:r>
      <w:r w:rsidR="00B7419C" w:rsidRPr="007F660A">
        <w:rPr>
          <w:rFonts w:ascii="Arial" w:hAnsi="Arial" w:cs="Arial"/>
        </w:rPr>
        <w:t xml:space="preserve"> </w:t>
      </w:r>
      <w:r w:rsidRPr="007F660A">
        <w:rPr>
          <w:rFonts w:ascii="Arial" w:hAnsi="Arial" w:cs="Arial"/>
        </w:rPr>
        <w:t>pamong</w:t>
      </w:r>
      <w:r w:rsidR="00F34353" w:rsidRPr="007F660A">
        <w:rPr>
          <w:rFonts w:ascii="Arial" w:hAnsi="Arial" w:cs="Arial"/>
        </w:rPr>
        <w:t xml:space="preserve"> </w:t>
      </w:r>
      <w:r w:rsidR="00F34353" w:rsidRPr="007F660A">
        <w:rPr>
          <w:rFonts w:ascii="Arial" w:hAnsi="Arial" w:cs="Arial"/>
          <w:i/>
          <w:iCs/>
        </w:rPr>
        <w:t>(governance).</w:t>
      </w:r>
    </w:p>
    <w:p w:rsidR="00F34353" w:rsidRPr="007F660A" w:rsidRDefault="00F34353" w:rsidP="00BE2AAA">
      <w:pPr>
        <w:numPr>
          <w:ilvl w:val="0"/>
          <w:numId w:val="28"/>
        </w:numPr>
        <w:rPr>
          <w:rFonts w:ascii="Arial" w:hAnsi="Arial" w:cs="Arial"/>
        </w:rPr>
      </w:pPr>
      <w:r w:rsidRPr="007F660A">
        <w:rPr>
          <w:rFonts w:ascii="Arial" w:hAnsi="Arial" w:cs="Arial"/>
        </w:rPr>
        <w:t>Pengelolaan program.</w:t>
      </w:r>
    </w:p>
    <w:p w:rsidR="00ED3C79" w:rsidRPr="007F660A" w:rsidRDefault="00ED3C79" w:rsidP="00BE2AAA">
      <w:pPr>
        <w:numPr>
          <w:ilvl w:val="0"/>
          <w:numId w:val="28"/>
        </w:numPr>
        <w:rPr>
          <w:rFonts w:ascii="Arial" w:hAnsi="Arial" w:cs="Arial"/>
        </w:rPr>
      </w:pPr>
      <w:r w:rsidRPr="007F660A">
        <w:rPr>
          <w:rFonts w:ascii="Arial" w:hAnsi="Arial" w:cs="Arial"/>
        </w:rPr>
        <w:t>Kepemimpinan.</w:t>
      </w:r>
    </w:p>
    <w:p w:rsidR="00F34353" w:rsidRPr="007F660A" w:rsidRDefault="00F34353" w:rsidP="00BE2AAA">
      <w:pPr>
        <w:numPr>
          <w:ilvl w:val="0"/>
          <w:numId w:val="28"/>
        </w:numPr>
        <w:rPr>
          <w:rFonts w:ascii="Arial" w:hAnsi="Arial" w:cs="Arial"/>
        </w:rPr>
      </w:pPr>
      <w:r w:rsidRPr="007F660A">
        <w:rPr>
          <w:rFonts w:ascii="Arial" w:hAnsi="Arial" w:cs="Arial"/>
        </w:rPr>
        <w:t>Proses pembelajaran.</w:t>
      </w:r>
    </w:p>
    <w:p w:rsidR="00F34353" w:rsidRPr="007F660A" w:rsidRDefault="00F34353" w:rsidP="00BE2AAA">
      <w:pPr>
        <w:numPr>
          <w:ilvl w:val="0"/>
          <w:numId w:val="28"/>
        </w:numPr>
        <w:rPr>
          <w:rFonts w:ascii="Arial" w:hAnsi="Arial" w:cs="Arial"/>
        </w:rPr>
      </w:pPr>
      <w:r w:rsidRPr="007F660A">
        <w:rPr>
          <w:rFonts w:ascii="Arial" w:hAnsi="Arial" w:cs="Arial"/>
        </w:rPr>
        <w:lastRenderedPageBreak/>
        <w:t>Suasana Akademik</w:t>
      </w:r>
      <w:r w:rsidR="00ED3C79" w:rsidRPr="007F660A">
        <w:rPr>
          <w:rFonts w:ascii="Arial" w:hAnsi="Arial" w:cs="Arial"/>
        </w:rPr>
        <w:t>.</w:t>
      </w:r>
    </w:p>
    <w:p w:rsidR="00F34353" w:rsidRPr="007F660A" w:rsidRDefault="00F34353" w:rsidP="00BE2AAA">
      <w:pPr>
        <w:numPr>
          <w:ilvl w:val="0"/>
          <w:numId w:val="28"/>
        </w:numPr>
        <w:rPr>
          <w:rFonts w:ascii="Arial" w:hAnsi="Arial" w:cs="Arial"/>
          <w:lang w:val="fi-FI"/>
        </w:rPr>
      </w:pPr>
      <w:r w:rsidRPr="007F660A">
        <w:rPr>
          <w:rFonts w:ascii="Arial" w:hAnsi="Arial" w:cs="Arial"/>
          <w:lang w:val="fi-FI"/>
        </w:rPr>
        <w:t xml:space="preserve">Penelitian dan </w:t>
      </w:r>
      <w:r w:rsidR="00ED3C79" w:rsidRPr="007F660A">
        <w:rPr>
          <w:rFonts w:ascii="Arial" w:hAnsi="Arial" w:cs="Arial"/>
          <w:lang w:val="fi-FI"/>
        </w:rPr>
        <w:t>pengabdian kepada masyarakat</w:t>
      </w:r>
      <w:r w:rsidRPr="007F660A">
        <w:rPr>
          <w:rFonts w:ascii="Arial" w:hAnsi="Arial" w:cs="Arial"/>
          <w:lang w:val="fi-FI"/>
        </w:rPr>
        <w:t>.</w:t>
      </w:r>
    </w:p>
    <w:p w:rsidR="00F34353" w:rsidRPr="007F660A" w:rsidRDefault="00F34353">
      <w:pPr>
        <w:ind w:left="360"/>
        <w:rPr>
          <w:rFonts w:ascii="Arial" w:hAnsi="Arial" w:cs="Arial"/>
          <w:lang w:val="fi-FI"/>
        </w:rPr>
      </w:pPr>
    </w:p>
    <w:p w:rsidR="00F34353" w:rsidRPr="007F660A" w:rsidRDefault="00F34353" w:rsidP="00BE2AAA">
      <w:pPr>
        <w:numPr>
          <w:ilvl w:val="1"/>
          <w:numId w:val="18"/>
        </w:numPr>
        <w:tabs>
          <w:tab w:val="clear" w:pos="1440"/>
        </w:tabs>
        <w:ind w:left="720"/>
        <w:rPr>
          <w:rFonts w:ascii="Arial" w:hAnsi="Arial" w:cs="Arial"/>
        </w:rPr>
      </w:pPr>
      <w:r w:rsidRPr="007F660A">
        <w:rPr>
          <w:rFonts w:ascii="Arial" w:hAnsi="Arial" w:cs="Arial"/>
          <w:b/>
          <w:bCs/>
        </w:rPr>
        <w:t>Keluaran/Hasil</w:t>
      </w:r>
      <w:r w:rsidR="00CC37BB" w:rsidRPr="007F660A">
        <w:rPr>
          <w:rFonts w:ascii="Arial" w:hAnsi="Arial" w:cs="Arial"/>
        </w:rPr>
        <w:t>, mencakup</w:t>
      </w:r>
      <w:r w:rsidRPr="007F660A">
        <w:rPr>
          <w:rFonts w:ascii="Arial" w:hAnsi="Arial" w:cs="Arial"/>
        </w:rPr>
        <w:t>:</w:t>
      </w:r>
    </w:p>
    <w:p w:rsidR="00F34353" w:rsidRPr="007F660A" w:rsidRDefault="00F34353" w:rsidP="00BE2AAA">
      <w:pPr>
        <w:pStyle w:val="ListParagraph"/>
        <w:numPr>
          <w:ilvl w:val="0"/>
          <w:numId w:val="29"/>
        </w:numPr>
        <w:rPr>
          <w:rFonts w:ascii="Arial" w:hAnsi="Arial" w:cs="Arial"/>
        </w:rPr>
      </w:pPr>
      <w:r w:rsidRPr="007F660A">
        <w:rPr>
          <w:rFonts w:ascii="Arial" w:hAnsi="Arial" w:cs="Arial"/>
        </w:rPr>
        <w:t>Lulusan.</w:t>
      </w:r>
    </w:p>
    <w:p w:rsidR="00F34353" w:rsidRPr="007F660A" w:rsidRDefault="00F34353" w:rsidP="00BE2AAA">
      <w:pPr>
        <w:pStyle w:val="ListParagraph"/>
        <w:numPr>
          <w:ilvl w:val="0"/>
          <w:numId w:val="29"/>
        </w:numPr>
        <w:rPr>
          <w:rFonts w:ascii="Arial" w:hAnsi="Arial" w:cs="Arial"/>
        </w:rPr>
      </w:pPr>
      <w:r w:rsidRPr="007F660A">
        <w:rPr>
          <w:rFonts w:ascii="Arial" w:hAnsi="Arial" w:cs="Arial"/>
        </w:rPr>
        <w:t>Kelu</w:t>
      </w:r>
      <w:r w:rsidR="00B7419C" w:rsidRPr="007F660A">
        <w:rPr>
          <w:rFonts w:ascii="Arial" w:hAnsi="Arial" w:cs="Arial"/>
        </w:rPr>
        <w:t>a</w:t>
      </w:r>
      <w:r w:rsidRPr="007F660A">
        <w:rPr>
          <w:rFonts w:ascii="Arial" w:hAnsi="Arial" w:cs="Arial"/>
        </w:rPr>
        <w:t>ran lainnya: publikasi hasil penelitian dan atau produ</w:t>
      </w:r>
      <w:r w:rsidR="00B7419C" w:rsidRPr="007F660A">
        <w:rPr>
          <w:rFonts w:ascii="Arial" w:hAnsi="Arial" w:cs="Arial"/>
        </w:rPr>
        <w:t>k penelitian dalam bentuk paten</w:t>
      </w:r>
      <w:r w:rsidRPr="007F660A">
        <w:rPr>
          <w:rFonts w:ascii="Arial" w:hAnsi="Arial" w:cs="Arial"/>
        </w:rPr>
        <w:t xml:space="preserve">, rancang bangun, prototip, </w:t>
      </w:r>
      <w:r w:rsidRPr="007F660A">
        <w:rPr>
          <w:rFonts w:ascii="Arial" w:hAnsi="Arial" w:cs="Arial"/>
          <w:iCs/>
        </w:rPr>
        <w:t>perangkat lunak</w:t>
      </w:r>
      <w:r w:rsidRPr="007F660A">
        <w:rPr>
          <w:rFonts w:ascii="Arial" w:hAnsi="Arial" w:cs="Arial"/>
        </w:rPr>
        <w:t>, dsb.</w:t>
      </w:r>
    </w:p>
    <w:p w:rsidR="00F34353" w:rsidRPr="007F660A" w:rsidRDefault="00F34353">
      <w:pPr>
        <w:ind w:left="360"/>
        <w:rPr>
          <w:rFonts w:ascii="Arial" w:hAnsi="Arial" w:cs="Arial"/>
        </w:rPr>
      </w:pPr>
    </w:p>
    <w:p w:rsidR="00F34353" w:rsidRPr="007F660A" w:rsidRDefault="00ED3C79" w:rsidP="00BE2AAA">
      <w:pPr>
        <w:numPr>
          <w:ilvl w:val="1"/>
          <w:numId w:val="17"/>
        </w:numPr>
        <w:tabs>
          <w:tab w:val="clear" w:pos="2160"/>
        </w:tabs>
        <w:ind w:left="720"/>
        <w:rPr>
          <w:rFonts w:ascii="Arial" w:hAnsi="Arial" w:cs="Arial"/>
        </w:rPr>
      </w:pPr>
      <w:r w:rsidRPr="007F660A">
        <w:rPr>
          <w:rFonts w:ascii="Arial" w:hAnsi="Arial" w:cs="Arial"/>
          <w:b/>
          <w:bCs/>
        </w:rPr>
        <w:t>Dampak</w:t>
      </w:r>
      <w:r w:rsidR="00CC37BB" w:rsidRPr="007F660A">
        <w:rPr>
          <w:rFonts w:ascii="Arial" w:hAnsi="Arial" w:cs="Arial"/>
        </w:rPr>
        <w:t>, mencakup</w:t>
      </w:r>
      <w:r w:rsidR="00F34353" w:rsidRPr="007F660A">
        <w:rPr>
          <w:rFonts w:ascii="Arial" w:hAnsi="Arial" w:cs="Arial"/>
        </w:rPr>
        <w:t>:</w:t>
      </w:r>
    </w:p>
    <w:p w:rsidR="00F34353" w:rsidRPr="007F660A" w:rsidRDefault="00F34353" w:rsidP="00BE2AAA">
      <w:pPr>
        <w:pStyle w:val="ListParagraph"/>
        <w:numPr>
          <w:ilvl w:val="0"/>
          <w:numId w:val="30"/>
        </w:numPr>
        <w:rPr>
          <w:rFonts w:ascii="Arial" w:hAnsi="Arial" w:cs="Arial"/>
        </w:rPr>
      </w:pPr>
      <w:r w:rsidRPr="007F660A">
        <w:rPr>
          <w:rFonts w:ascii="Arial" w:hAnsi="Arial" w:cs="Arial"/>
        </w:rPr>
        <w:t>Sistem informasi.</w:t>
      </w:r>
    </w:p>
    <w:p w:rsidR="00F34353" w:rsidRPr="007F660A" w:rsidRDefault="00F34353" w:rsidP="00BE2AAA">
      <w:pPr>
        <w:pStyle w:val="ListParagraph"/>
        <w:numPr>
          <w:ilvl w:val="0"/>
          <w:numId w:val="30"/>
        </w:numPr>
        <w:rPr>
          <w:rFonts w:ascii="Arial" w:hAnsi="Arial" w:cs="Arial"/>
          <w:lang w:val="sv-SE"/>
        </w:rPr>
      </w:pPr>
      <w:r w:rsidRPr="007F660A">
        <w:rPr>
          <w:rFonts w:ascii="Arial" w:hAnsi="Arial" w:cs="Arial"/>
          <w:lang w:val="sv-SE"/>
        </w:rPr>
        <w:t xml:space="preserve">Sistem peningkatan dan </w:t>
      </w:r>
      <w:r w:rsidR="00BA1BB1" w:rsidRPr="007F660A">
        <w:rPr>
          <w:rFonts w:ascii="Arial" w:hAnsi="Arial" w:cs="Arial"/>
          <w:lang w:val="sv-SE"/>
        </w:rPr>
        <w:t>penjamina</w:t>
      </w:r>
      <w:r w:rsidRPr="007F660A">
        <w:rPr>
          <w:rFonts w:ascii="Arial" w:hAnsi="Arial" w:cs="Arial"/>
          <w:lang w:val="sv-SE"/>
        </w:rPr>
        <w:t>n mutu.</w:t>
      </w:r>
    </w:p>
    <w:p w:rsidR="00F34353" w:rsidRPr="007F660A" w:rsidRDefault="00F34353">
      <w:pPr>
        <w:rPr>
          <w:rFonts w:ascii="Arial" w:hAnsi="Arial" w:cs="Arial"/>
          <w:lang w:val="sv-SE"/>
        </w:rPr>
      </w:pPr>
    </w:p>
    <w:p w:rsidR="00F34353" w:rsidRPr="007F660A" w:rsidRDefault="00BA1BB1">
      <w:pPr>
        <w:rPr>
          <w:rFonts w:ascii="Arial" w:hAnsi="Arial" w:cs="Arial"/>
          <w:lang w:val="sv-SE"/>
        </w:rPr>
      </w:pPr>
      <w:r w:rsidRPr="007F660A">
        <w:rPr>
          <w:rFonts w:ascii="Arial" w:hAnsi="Arial" w:cs="Arial"/>
          <w:lang w:val="sv-SE"/>
        </w:rPr>
        <w:t>Komponen-komponen hasil analisis sistemik itu kemudian dihim</w:t>
      </w:r>
      <w:r w:rsidR="005945A7" w:rsidRPr="007F660A">
        <w:rPr>
          <w:rFonts w:ascii="Arial" w:hAnsi="Arial" w:cs="Arial"/>
          <w:lang w:val="sv-SE"/>
        </w:rPr>
        <w:t>p</w:t>
      </w:r>
      <w:r w:rsidRPr="007F660A">
        <w:rPr>
          <w:rFonts w:ascii="Arial" w:hAnsi="Arial" w:cs="Arial"/>
          <w:lang w:val="sv-SE"/>
        </w:rPr>
        <w:t>un dan dik</w:t>
      </w:r>
      <w:r w:rsidR="001A1E82" w:rsidRPr="007F660A">
        <w:rPr>
          <w:rFonts w:ascii="Arial" w:hAnsi="Arial" w:cs="Arial"/>
          <w:lang w:val="sv-SE"/>
        </w:rPr>
        <w:t>elompok</w:t>
      </w:r>
      <w:r w:rsidRPr="007F660A">
        <w:rPr>
          <w:rFonts w:ascii="Arial" w:hAnsi="Arial" w:cs="Arial"/>
          <w:lang w:val="sv-SE"/>
        </w:rPr>
        <w:t>kan menjadi komponen evalu</w:t>
      </w:r>
      <w:r w:rsidR="005945A7" w:rsidRPr="007F660A">
        <w:rPr>
          <w:rFonts w:ascii="Arial" w:hAnsi="Arial" w:cs="Arial"/>
          <w:lang w:val="sv-SE"/>
        </w:rPr>
        <w:t xml:space="preserve">asi-diri </w:t>
      </w:r>
      <w:r w:rsidRPr="007F660A">
        <w:rPr>
          <w:rFonts w:ascii="Arial" w:hAnsi="Arial" w:cs="Arial"/>
          <w:lang w:val="sv-SE"/>
        </w:rPr>
        <w:t xml:space="preserve">sebagai berikut. </w:t>
      </w:r>
    </w:p>
    <w:p w:rsidR="00F34353" w:rsidRPr="007F660A" w:rsidRDefault="00F34353">
      <w:pPr>
        <w:rPr>
          <w:rFonts w:ascii="Arial" w:hAnsi="Arial" w:cs="Arial"/>
          <w:lang w:val="sv-SE"/>
        </w:rPr>
      </w:pPr>
    </w:p>
    <w:tbl>
      <w:tblPr>
        <w:tblW w:w="8755" w:type="dxa"/>
        <w:tblLook w:val="0000" w:firstRow="0" w:lastRow="0" w:firstColumn="0" w:lastColumn="0" w:noHBand="0" w:noVBand="0"/>
      </w:tblPr>
      <w:tblGrid>
        <w:gridCol w:w="1783"/>
        <w:gridCol w:w="6972"/>
      </w:tblGrid>
      <w:tr w:rsidR="00F34353" w:rsidRPr="007F660A" w:rsidTr="00EF604B">
        <w:trPr>
          <w:trHeight w:val="2583"/>
        </w:trPr>
        <w:tc>
          <w:tcPr>
            <w:tcW w:w="1783" w:type="dxa"/>
          </w:tcPr>
          <w:p w:rsidR="00F34353" w:rsidRPr="007F660A" w:rsidRDefault="00F34353">
            <w:pPr>
              <w:rPr>
                <w:rFonts w:ascii="Arial" w:hAnsi="Arial" w:cs="Arial"/>
              </w:rPr>
            </w:pPr>
            <w:r w:rsidRPr="007F660A">
              <w:rPr>
                <w:rFonts w:ascii="Arial" w:hAnsi="Arial" w:cs="Arial"/>
              </w:rPr>
              <w:t>Komponen A.</w:t>
            </w:r>
          </w:p>
          <w:p w:rsidR="00F34353" w:rsidRPr="007F660A" w:rsidRDefault="00F34353">
            <w:pPr>
              <w:rPr>
                <w:rFonts w:ascii="Arial" w:hAnsi="Arial" w:cs="Arial"/>
              </w:rPr>
            </w:pPr>
            <w:r w:rsidRPr="007F660A">
              <w:rPr>
                <w:rFonts w:ascii="Arial" w:hAnsi="Arial" w:cs="Arial"/>
              </w:rPr>
              <w:t xml:space="preserve">Komponen B. </w:t>
            </w:r>
          </w:p>
          <w:p w:rsidR="00B11D63" w:rsidRPr="007F660A" w:rsidRDefault="00B11D63">
            <w:pPr>
              <w:rPr>
                <w:rFonts w:ascii="Arial" w:hAnsi="Arial" w:cs="Arial"/>
              </w:rPr>
            </w:pPr>
          </w:p>
          <w:p w:rsidR="00F34353" w:rsidRPr="007F660A" w:rsidRDefault="00F34353">
            <w:pPr>
              <w:rPr>
                <w:rFonts w:ascii="Arial" w:hAnsi="Arial" w:cs="Arial"/>
              </w:rPr>
            </w:pPr>
            <w:r w:rsidRPr="007F660A">
              <w:rPr>
                <w:rFonts w:ascii="Arial" w:hAnsi="Arial" w:cs="Arial"/>
              </w:rPr>
              <w:t xml:space="preserve">Komponen C. </w:t>
            </w:r>
          </w:p>
          <w:p w:rsidR="00F34353" w:rsidRPr="007F660A" w:rsidRDefault="00F34353">
            <w:pPr>
              <w:rPr>
                <w:rFonts w:ascii="Arial" w:hAnsi="Arial" w:cs="Arial"/>
              </w:rPr>
            </w:pPr>
            <w:r w:rsidRPr="007F660A">
              <w:rPr>
                <w:rFonts w:ascii="Arial" w:hAnsi="Arial" w:cs="Arial"/>
              </w:rPr>
              <w:t xml:space="preserve">Komponen D. </w:t>
            </w:r>
          </w:p>
          <w:p w:rsidR="00F34353" w:rsidRPr="007F660A" w:rsidRDefault="00F34353">
            <w:pPr>
              <w:rPr>
                <w:rFonts w:ascii="Arial" w:hAnsi="Arial" w:cs="Arial"/>
              </w:rPr>
            </w:pPr>
            <w:r w:rsidRPr="007F660A">
              <w:rPr>
                <w:rFonts w:ascii="Arial" w:hAnsi="Arial" w:cs="Arial"/>
              </w:rPr>
              <w:t xml:space="preserve">Komponen E. </w:t>
            </w:r>
          </w:p>
          <w:p w:rsidR="00F34353" w:rsidRPr="007F660A" w:rsidRDefault="00F34353">
            <w:pPr>
              <w:rPr>
                <w:rFonts w:ascii="Arial" w:hAnsi="Arial" w:cs="Arial"/>
              </w:rPr>
            </w:pPr>
            <w:r w:rsidRPr="007F660A">
              <w:rPr>
                <w:rFonts w:ascii="Arial" w:hAnsi="Arial" w:cs="Arial"/>
              </w:rPr>
              <w:t xml:space="preserve">Komponen F. </w:t>
            </w:r>
          </w:p>
          <w:p w:rsidR="00F34353" w:rsidRPr="007F660A" w:rsidRDefault="00F34353">
            <w:pPr>
              <w:rPr>
                <w:rFonts w:ascii="Arial" w:hAnsi="Arial" w:cs="Arial"/>
              </w:rPr>
            </w:pPr>
            <w:r w:rsidRPr="007F660A">
              <w:rPr>
                <w:rFonts w:ascii="Arial" w:hAnsi="Arial" w:cs="Arial"/>
              </w:rPr>
              <w:t xml:space="preserve">Komponen G. </w:t>
            </w:r>
          </w:p>
          <w:p w:rsidR="00F34353" w:rsidRPr="007F660A" w:rsidRDefault="00F34353" w:rsidP="00ED3C79">
            <w:pPr>
              <w:pStyle w:val="BodyTextIndent3"/>
              <w:rPr>
                <w:rFonts w:cs="Arial"/>
              </w:rPr>
            </w:pPr>
          </w:p>
        </w:tc>
        <w:tc>
          <w:tcPr>
            <w:tcW w:w="6972" w:type="dxa"/>
          </w:tcPr>
          <w:p w:rsidR="00F34353" w:rsidRPr="007F660A" w:rsidRDefault="00B11D63">
            <w:pPr>
              <w:rPr>
                <w:rFonts w:ascii="Arial" w:hAnsi="Arial" w:cs="Arial"/>
                <w:lang w:val="en-US"/>
              </w:rPr>
            </w:pPr>
            <w:r w:rsidRPr="007F660A">
              <w:rPr>
                <w:rFonts w:ascii="Arial" w:hAnsi="Arial" w:cs="Arial"/>
                <w:bCs/>
              </w:rPr>
              <w:t>Visi, Misi, Tujuan</w:t>
            </w:r>
            <w:r w:rsidR="00A171D5" w:rsidRPr="007F660A">
              <w:rPr>
                <w:rFonts w:ascii="Arial" w:hAnsi="Arial" w:cs="Arial"/>
                <w:bCs/>
              </w:rPr>
              <w:t xml:space="preserve"> </w:t>
            </w:r>
            <w:r w:rsidRPr="007F660A">
              <w:rPr>
                <w:rFonts w:ascii="Arial" w:hAnsi="Arial" w:cs="Arial"/>
                <w:bCs/>
              </w:rPr>
              <w:t>dan Sasaran</w:t>
            </w:r>
            <w:r w:rsidR="00A171D5" w:rsidRPr="007F660A">
              <w:rPr>
                <w:rFonts w:ascii="Arial" w:hAnsi="Arial" w:cs="Arial"/>
                <w:bCs/>
              </w:rPr>
              <w:t>, serta Strategi Pencapaian</w:t>
            </w:r>
            <w:r w:rsidR="00A408BD" w:rsidRPr="007F660A">
              <w:rPr>
                <w:rFonts w:ascii="Arial" w:hAnsi="Arial" w:cs="Arial"/>
                <w:bCs/>
              </w:rPr>
              <w:t>nya</w:t>
            </w:r>
            <w:r w:rsidR="00F34353" w:rsidRPr="007F660A">
              <w:rPr>
                <w:rFonts w:ascii="Arial" w:hAnsi="Arial" w:cs="Arial"/>
                <w:lang w:val="en-US"/>
              </w:rPr>
              <w:t>.</w:t>
            </w:r>
          </w:p>
          <w:p w:rsidR="007C3B44" w:rsidRPr="007F660A" w:rsidRDefault="001D4341">
            <w:pPr>
              <w:rPr>
                <w:rFonts w:ascii="Arial" w:hAnsi="Arial" w:cs="Arial"/>
                <w:bCs/>
              </w:rPr>
            </w:pPr>
            <w:r w:rsidRPr="007F660A">
              <w:rPr>
                <w:rFonts w:ascii="Arial" w:hAnsi="Arial" w:cs="Arial"/>
                <w:bCs/>
              </w:rPr>
              <w:t>Tata</w:t>
            </w:r>
            <w:r w:rsidR="00B7419C" w:rsidRPr="007F660A">
              <w:rPr>
                <w:rFonts w:ascii="Arial" w:hAnsi="Arial" w:cs="Arial"/>
                <w:bCs/>
              </w:rPr>
              <w:t xml:space="preserve"> P</w:t>
            </w:r>
            <w:r w:rsidR="00B11D63" w:rsidRPr="007F660A">
              <w:rPr>
                <w:rFonts w:ascii="Arial" w:hAnsi="Arial" w:cs="Arial"/>
                <w:bCs/>
              </w:rPr>
              <w:t xml:space="preserve">among, Kepemimpinan, Sistem Pengelolaan, </w:t>
            </w:r>
            <w:r w:rsidR="00A171D5" w:rsidRPr="007F660A">
              <w:rPr>
                <w:rFonts w:ascii="Arial" w:hAnsi="Arial" w:cs="Arial"/>
                <w:bCs/>
              </w:rPr>
              <w:t xml:space="preserve">dan </w:t>
            </w:r>
            <w:r w:rsidR="00B11D63" w:rsidRPr="007F660A">
              <w:rPr>
                <w:rFonts w:ascii="Arial" w:hAnsi="Arial" w:cs="Arial"/>
                <w:bCs/>
              </w:rPr>
              <w:t>Penjaminan Mutu</w:t>
            </w:r>
          </w:p>
          <w:p w:rsidR="00F34353" w:rsidRPr="007F660A" w:rsidRDefault="00B11D63">
            <w:pPr>
              <w:rPr>
                <w:rFonts w:ascii="Arial" w:hAnsi="Arial" w:cs="Arial"/>
              </w:rPr>
            </w:pPr>
            <w:r w:rsidRPr="007F660A">
              <w:rPr>
                <w:rFonts w:ascii="Arial" w:hAnsi="Arial" w:cs="Arial"/>
                <w:bCs/>
              </w:rPr>
              <w:t>Mahasiswa dan Lulusan</w:t>
            </w:r>
            <w:r w:rsidR="00F34353" w:rsidRPr="007F660A">
              <w:rPr>
                <w:rFonts w:ascii="Arial" w:hAnsi="Arial" w:cs="Arial"/>
              </w:rPr>
              <w:t>.</w:t>
            </w:r>
          </w:p>
          <w:p w:rsidR="00F34353" w:rsidRPr="007F660A" w:rsidRDefault="00ED3C79">
            <w:pPr>
              <w:rPr>
                <w:rFonts w:ascii="Arial" w:hAnsi="Arial" w:cs="Arial"/>
              </w:rPr>
            </w:pPr>
            <w:r w:rsidRPr="007F660A">
              <w:rPr>
                <w:rFonts w:ascii="Arial" w:hAnsi="Arial" w:cs="Arial"/>
              </w:rPr>
              <w:t>Sumber</w:t>
            </w:r>
            <w:r w:rsidR="00B7419C" w:rsidRPr="007F660A">
              <w:rPr>
                <w:rFonts w:ascii="Arial" w:hAnsi="Arial" w:cs="Arial"/>
              </w:rPr>
              <w:t xml:space="preserve"> D</w:t>
            </w:r>
            <w:r w:rsidRPr="007F660A">
              <w:rPr>
                <w:rFonts w:ascii="Arial" w:hAnsi="Arial" w:cs="Arial"/>
              </w:rPr>
              <w:t>aya Manusia</w:t>
            </w:r>
            <w:r w:rsidR="00F34353" w:rsidRPr="007F660A">
              <w:rPr>
                <w:rFonts w:ascii="Arial" w:hAnsi="Arial" w:cs="Arial"/>
              </w:rPr>
              <w:t>.</w:t>
            </w:r>
          </w:p>
          <w:p w:rsidR="00F34353" w:rsidRPr="007F660A" w:rsidRDefault="00B11D63">
            <w:pPr>
              <w:rPr>
                <w:rFonts w:ascii="Arial" w:hAnsi="Arial" w:cs="Arial"/>
                <w:lang w:val="sv-SE"/>
              </w:rPr>
            </w:pPr>
            <w:r w:rsidRPr="007F660A">
              <w:rPr>
                <w:rFonts w:ascii="Arial" w:hAnsi="Arial" w:cs="Arial"/>
                <w:bCs/>
                <w:lang w:val="sv-SE"/>
              </w:rPr>
              <w:t>Kurikulum, Pembelajaran, dan Suasana Akademik</w:t>
            </w:r>
            <w:r w:rsidR="00F34353" w:rsidRPr="007F660A">
              <w:rPr>
                <w:rFonts w:ascii="Arial" w:hAnsi="Arial" w:cs="Arial"/>
                <w:lang w:val="sv-SE"/>
              </w:rPr>
              <w:t>.</w:t>
            </w:r>
          </w:p>
          <w:p w:rsidR="00A171D5" w:rsidRPr="007F660A" w:rsidRDefault="00EF604B" w:rsidP="00A171D5">
            <w:pPr>
              <w:rPr>
                <w:rFonts w:ascii="Arial" w:hAnsi="Arial" w:cs="Arial"/>
                <w:lang w:val="sv-SE"/>
              </w:rPr>
            </w:pPr>
            <w:r w:rsidRPr="007F660A">
              <w:rPr>
                <w:rFonts w:ascii="Arial" w:hAnsi="Arial" w:cs="Arial"/>
                <w:bCs/>
                <w:lang w:val="sv-SE"/>
              </w:rPr>
              <w:t>Pembiayaan</w:t>
            </w:r>
            <w:r w:rsidR="00B11D63" w:rsidRPr="007F660A">
              <w:rPr>
                <w:rFonts w:ascii="Arial" w:hAnsi="Arial" w:cs="Arial"/>
                <w:bCs/>
                <w:lang w:val="sv-SE"/>
              </w:rPr>
              <w:t xml:space="preserve">, Sarana, </w:t>
            </w:r>
            <w:r w:rsidR="001D4341" w:rsidRPr="007F660A">
              <w:rPr>
                <w:rFonts w:ascii="Arial" w:hAnsi="Arial" w:cs="Arial"/>
                <w:bCs/>
                <w:lang w:val="sv-SE"/>
              </w:rPr>
              <w:t xml:space="preserve">dan </w:t>
            </w:r>
            <w:r w:rsidR="00B11D63" w:rsidRPr="007F660A">
              <w:rPr>
                <w:rFonts w:ascii="Arial" w:hAnsi="Arial" w:cs="Arial"/>
                <w:bCs/>
                <w:lang w:val="sv-SE"/>
              </w:rPr>
              <w:t>Prasarana</w:t>
            </w:r>
            <w:r w:rsidR="00A171D5" w:rsidRPr="007F660A">
              <w:rPr>
                <w:rFonts w:ascii="Arial" w:hAnsi="Arial" w:cs="Arial"/>
                <w:bCs/>
                <w:lang w:val="sv-SE"/>
              </w:rPr>
              <w:t xml:space="preserve">, </w:t>
            </w:r>
            <w:r w:rsidR="007C3B44" w:rsidRPr="007F660A">
              <w:rPr>
                <w:rFonts w:ascii="Arial" w:hAnsi="Arial" w:cs="Arial"/>
                <w:bCs/>
                <w:lang w:val="sv-SE"/>
              </w:rPr>
              <w:t xml:space="preserve">serta </w:t>
            </w:r>
            <w:r w:rsidR="00A171D5" w:rsidRPr="007F660A">
              <w:rPr>
                <w:rFonts w:ascii="Arial" w:hAnsi="Arial" w:cs="Arial"/>
                <w:bCs/>
                <w:lang w:val="sv-SE"/>
              </w:rPr>
              <w:t>Sistem Informasi</w:t>
            </w:r>
            <w:r w:rsidR="00A171D5" w:rsidRPr="007F660A">
              <w:rPr>
                <w:rFonts w:ascii="Arial" w:hAnsi="Arial" w:cs="Arial"/>
                <w:lang w:val="sv-SE"/>
              </w:rPr>
              <w:t>.</w:t>
            </w:r>
          </w:p>
          <w:p w:rsidR="00F34353" w:rsidRPr="007F660A" w:rsidRDefault="00B11D63" w:rsidP="00B11D63">
            <w:pPr>
              <w:rPr>
                <w:rFonts w:ascii="Arial" w:hAnsi="Arial" w:cs="Arial"/>
                <w:lang w:val="sv-SE"/>
              </w:rPr>
            </w:pPr>
            <w:r w:rsidRPr="007F660A">
              <w:rPr>
                <w:rFonts w:ascii="Arial" w:hAnsi="Arial" w:cs="Arial"/>
                <w:bCs/>
                <w:lang w:val="sv-SE"/>
              </w:rPr>
              <w:t>Penelitian, Pengabdian kepada Masyarakat, dan Kerjasama</w:t>
            </w:r>
            <w:r w:rsidR="00F34353" w:rsidRPr="007F660A">
              <w:rPr>
                <w:rFonts w:ascii="Arial" w:hAnsi="Arial" w:cs="Arial"/>
                <w:i/>
                <w:iCs/>
                <w:lang w:val="sv-SE"/>
              </w:rPr>
              <w:t>.</w:t>
            </w:r>
          </w:p>
        </w:tc>
      </w:tr>
    </w:tbl>
    <w:p w:rsidR="00F34353" w:rsidRPr="007F660A" w:rsidRDefault="00F34353">
      <w:pPr>
        <w:jc w:val="both"/>
        <w:rPr>
          <w:rFonts w:ascii="Arial" w:hAnsi="Arial" w:cs="Arial"/>
          <w:lang w:val="sv-SE"/>
        </w:rPr>
      </w:pPr>
      <w:r w:rsidRPr="007F660A">
        <w:rPr>
          <w:rFonts w:ascii="Arial" w:hAnsi="Arial" w:cs="Arial"/>
          <w:lang w:val="sv-SE"/>
        </w:rPr>
        <w:t>Selanjutnya setiap komponen itu dirinci sebagai berikut.</w:t>
      </w:r>
    </w:p>
    <w:p w:rsidR="00F64395" w:rsidRPr="007F660A" w:rsidRDefault="00F64395">
      <w:pPr>
        <w:pStyle w:val="Heading2"/>
        <w:spacing w:line="240" w:lineRule="auto"/>
        <w:rPr>
          <w:rFonts w:ascii="Arial" w:hAnsi="Arial" w:cs="Arial"/>
          <w:sz w:val="24"/>
          <w:lang w:val="sv-SE"/>
        </w:rPr>
      </w:pPr>
    </w:p>
    <w:p w:rsidR="00F34353" w:rsidRPr="007F660A" w:rsidRDefault="00725148" w:rsidP="002A40FD">
      <w:pPr>
        <w:pStyle w:val="Heading3"/>
        <w:rPr>
          <w:color w:val="auto"/>
        </w:rPr>
      </w:pPr>
      <w:bookmarkStart w:id="15" w:name="_Toc221112271"/>
      <w:r w:rsidRPr="007F660A">
        <w:rPr>
          <w:color w:val="auto"/>
        </w:rPr>
        <w:t xml:space="preserve">Komponen </w:t>
      </w:r>
      <w:r w:rsidR="00F34353" w:rsidRPr="007F660A">
        <w:rPr>
          <w:color w:val="auto"/>
        </w:rPr>
        <w:t xml:space="preserve">A.  </w:t>
      </w:r>
      <w:r w:rsidR="00ED3C79" w:rsidRPr="007F660A">
        <w:rPr>
          <w:color w:val="auto"/>
        </w:rPr>
        <w:t>Vis</w:t>
      </w:r>
      <w:r w:rsidR="007C3B44" w:rsidRPr="007F660A">
        <w:rPr>
          <w:color w:val="auto"/>
        </w:rPr>
        <w:t>i</w:t>
      </w:r>
      <w:r w:rsidR="00B11D63" w:rsidRPr="007F660A">
        <w:rPr>
          <w:color w:val="auto"/>
        </w:rPr>
        <w:t xml:space="preserve">, </w:t>
      </w:r>
      <w:r w:rsidR="00ED3C79" w:rsidRPr="007F660A">
        <w:rPr>
          <w:color w:val="auto"/>
        </w:rPr>
        <w:t>Misi</w:t>
      </w:r>
      <w:r w:rsidR="007C3B44" w:rsidRPr="007F660A">
        <w:rPr>
          <w:color w:val="auto"/>
        </w:rPr>
        <w:t>, Tujuan</w:t>
      </w:r>
      <w:r w:rsidR="00B11D63" w:rsidRPr="007F660A">
        <w:rPr>
          <w:color w:val="auto"/>
        </w:rPr>
        <w:t xml:space="preserve"> dan Sasaran</w:t>
      </w:r>
      <w:r w:rsidR="007C3B44" w:rsidRPr="007F660A">
        <w:rPr>
          <w:color w:val="auto"/>
        </w:rPr>
        <w:t>, serta Strategi Pencapaian</w:t>
      </w:r>
      <w:bookmarkEnd w:id="15"/>
    </w:p>
    <w:p w:rsidR="00D77959" w:rsidRPr="007F660A" w:rsidRDefault="00D77959" w:rsidP="00D77959">
      <w:pPr>
        <w:rPr>
          <w:rFonts w:ascii="Arial" w:hAnsi="Arial" w:cs="Arial"/>
          <w:lang w:val="fr-FR"/>
        </w:rPr>
      </w:pPr>
    </w:p>
    <w:p w:rsidR="00F34353" w:rsidRPr="007F660A" w:rsidRDefault="00F34353">
      <w:pPr>
        <w:numPr>
          <w:ilvl w:val="0"/>
          <w:numId w:val="7"/>
        </w:numPr>
        <w:jc w:val="both"/>
        <w:rPr>
          <w:rFonts w:ascii="Arial" w:hAnsi="Arial" w:cs="Arial"/>
          <w:snapToGrid w:val="0"/>
        </w:rPr>
      </w:pPr>
      <w:r w:rsidRPr="007F660A">
        <w:rPr>
          <w:rFonts w:ascii="Arial" w:hAnsi="Arial" w:cs="Arial"/>
          <w:snapToGrid w:val="0"/>
        </w:rPr>
        <w:t xml:space="preserve">Rumusan visi program </w:t>
      </w:r>
      <w:r w:rsidR="00641544" w:rsidRPr="007F660A">
        <w:rPr>
          <w:rFonts w:ascii="Arial" w:hAnsi="Arial" w:cs="Arial"/>
          <w:snapToGrid w:val="0"/>
        </w:rPr>
        <w:t>pendidikan</w:t>
      </w:r>
      <w:r w:rsidRPr="007F660A">
        <w:rPr>
          <w:rFonts w:ascii="Arial" w:hAnsi="Arial" w:cs="Arial"/>
          <w:snapToGrid w:val="0"/>
        </w:rPr>
        <w:t xml:space="preserve"> yang konsisten dengan visi lembaga.</w:t>
      </w:r>
    </w:p>
    <w:p w:rsidR="00F34353" w:rsidRPr="007F660A" w:rsidRDefault="00F34353">
      <w:pPr>
        <w:numPr>
          <w:ilvl w:val="0"/>
          <w:numId w:val="7"/>
        </w:numPr>
        <w:jc w:val="both"/>
        <w:rPr>
          <w:rFonts w:ascii="Arial" w:hAnsi="Arial" w:cs="Arial"/>
          <w:snapToGrid w:val="0"/>
        </w:rPr>
      </w:pPr>
      <w:r w:rsidRPr="007F660A">
        <w:rPr>
          <w:rFonts w:ascii="Arial" w:hAnsi="Arial" w:cs="Arial"/>
          <w:snapToGrid w:val="0"/>
        </w:rPr>
        <w:t xml:space="preserve">Rumusan misi program </w:t>
      </w:r>
      <w:r w:rsidR="00641544" w:rsidRPr="007F660A">
        <w:rPr>
          <w:rFonts w:ascii="Arial" w:hAnsi="Arial" w:cs="Arial"/>
          <w:snapToGrid w:val="0"/>
        </w:rPr>
        <w:t>pendidikan</w:t>
      </w:r>
      <w:r w:rsidRPr="007F660A">
        <w:rPr>
          <w:rFonts w:ascii="Arial" w:hAnsi="Arial" w:cs="Arial"/>
          <w:snapToGrid w:val="0"/>
        </w:rPr>
        <w:t xml:space="preserve"> yang diturunkan dari misi lembaga.</w:t>
      </w:r>
    </w:p>
    <w:p w:rsidR="001D4341" w:rsidRPr="007F660A" w:rsidRDefault="001D4341" w:rsidP="001D4341">
      <w:pPr>
        <w:numPr>
          <w:ilvl w:val="0"/>
          <w:numId w:val="7"/>
        </w:numPr>
        <w:jc w:val="both"/>
        <w:rPr>
          <w:rFonts w:ascii="Arial" w:hAnsi="Arial" w:cs="Arial"/>
          <w:snapToGrid w:val="0"/>
          <w:lang w:val="sv-SE"/>
        </w:rPr>
      </w:pPr>
      <w:r w:rsidRPr="007F660A">
        <w:rPr>
          <w:rFonts w:ascii="Arial" w:hAnsi="Arial" w:cs="Arial"/>
          <w:snapToGrid w:val="0"/>
          <w:lang w:val="sv-SE"/>
        </w:rPr>
        <w:t xml:space="preserve">Rumusan tujuan program </w:t>
      </w:r>
      <w:r w:rsidR="00641544" w:rsidRPr="007F660A">
        <w:rPr>
          <w:rFonts w:ascii="Arial" w:hAnsi="Arial" w:cs="Arial"/>
          <w:snapToGrid w:val="0"/>
          <w:lang w:val="sv-SE"/>
        </w:rPr>
        <w:t>pendidikan</w:t>
      </w:r>
      <w:r w:rsidRPr="007F660A">
        <w:rPr>
          <w:rFonts w:ascii="Arial" w:hAnsi="Arial" w:cs="Arial"/>
          <w:snapToGrid w:val="0"/>
          <w:lang w:val="sv-SE"/>
        </w:rPr>
        <w:t xml:space="preserve"> yang merujuk tujuan lembaga dan merupakan turunan dari misinya.</w:t>
      </w:r>
    </w:p>
    <w:p w:rsidR="00F34353" w:rsidRPr="007F660A" w:rsidRDefault="00F34353">
      <w:pPr>
        <w:numPr>
          <w:ilvl w:val="0"/>
          <w:numId w:val="7"/>
        </w:numPr>
        <w:jc w:val="both"/>
        <w:rPr>
          <w:rFonts w:ascii="Arial" w:hAnsi="Arial" w:cs="Arial"/>
          <w:snapToGrid w:val="0"/>
          <w:lang w:val="sv-SE"/>
        </w:rPr>
      </w:pPr>
      <w:r w:rsidRPr="007F660A">
        <w:rPr>
          <w:rFonts w:ascii="Arial" w:hAnsi="Arial" w:cs="Arial"/>
          <w:snapToGrid w:val="0"/>
          <w:lang w:val="sv-SE"/>
        </w:rPr>
        <w:t xml:space="preserve">Rumusan sasaran program </w:t>
      </w:r>
      <w:r w:rsidR="00641544" w:rsidRPr="007F660A">
        <w:rPr>
          <w:rFonts w:ascii="Arial" w:hAnsi="Arial" w:cs="Arial"/>
          <w:snapToGrid w:val="0"/>
          <w:lang w:val="sv-SE"/>
        </w:rPr>
        <w:t>pendidikan</w:t>
      </w:r>
      <w:r w:rsidRPr="007F660A">
        <w:rPr>
          <w:rFonts w:ascii="Arial" w:hAnsi="Arial" w:cs="Arial"/>
          <w:snapToGrid w:val="0"/>
          <w:lang w:val="sv-SE"/>
        </w:rPr>
        <w:t xml:space="preserve"> yang relevan dengan misinya.</w:t>
      </w:r>
    </w:p>
    <w:p w:rsidR="00B60748" w:rsidRPr="007F660A" w:rsidRDefault="00B60748">
      <w:pPr>
        <w:numPr>
          <w:ilvl w:val="0"/>
          <w:numId w:val="7"/>
        </w:numPr>
        <w:jc w:val="both"/>
        <w:rPr>
          <w:rFonts w:ascii="Arial" w:hAnsi="Arial" w:cs="Arial"/>
          <w:snapToGrid w:val="0"/>
        </w:rPr>
      </w:pPr>
      <w:r w:rsidRPr="007F660A">
        <w:rPr>
          <w:rFonts w:ascii="Arial" w:hAnsi="Arial" w:cs="Arial"/>
          <w:bCs/>
          <w:snapToGrid w:val="0"/>
        </w:rPr>
        <w:t xml:space="preserve">Analisis keterkaitan antara visi, misi, tujuan, dan sasaran program </w:t>
      </w:r>
      <w:r w:rsidR="00641544" w:rsidRPr="007F660A">
        <w:rPr>
          <w:rFonts w:ascii="Arial" w:hAnsi="Arial" w:cs="Arial"/>
          <w:bCs/>
          <w:snapToGrid w:val="0"/>
        </w:rPr>
        <w:t>pendidikan</w:t>
      </w:r>
    </w:p>
    <w:p w:rsidR="00D77959" w:rsidRPr="007F660A" w:rsidRDefault="00D77959">
      <w:pPr>
        <w:ind w:left="1092"/>
        <w:jc w:val="both"/>
        <w:rPr>
          <w:rFonts w:ascii="Arial" w:hAnsi="Arial" w:cs="Arial"/>
          <w:i/>
          <w:iCs/>
          <w:snapToGrid w:val="0"/>
        </w:rPr>
      </w:pPr>
    </w:p>
    <w:p w:rsidR="00F34353" w:rsidRPr="007F660A" w:rsidRDefault="00F34353">
      <w:pPr>
        <w:ind w:left="1092"/>
        <w:jc w:val="both"/>
        <w:rPr>
          <w:rFonts w:ascii="Arial" w:hAnsi="Arial" w:cs="Arial"/>
          <w:snapToGrid w:val="0"/>
        </w:rPr>
      </w:pPr>
      <w:r w:rsidRPr="007F660A">
        <w:rPr>
          <w:rFonts w:ascii="Arial" w:hAnsi="Arial" w:cs="Arial"/>
          <w:i/>
          <w:iCs/>
          <w:snapToGrid w:val="0"/>
        </w:rPr>
        <w:t>Sumber informasi</w:t>
      </w:r>
      <w:r w:rsidRPr="007F660A">
        <w:rPr>
          <w:rFonts w:ascii="Arial" w:hAnsi="Arial" w:cs="Arial"/>
          <w:snapToGrid w:val="0"/>
        </w:rPr>
        <w:t xml:space="preserve">, antara lain: </w:t>
      </w:r>
      <w:r w:rsidR="00D77959" w:rsidRPr="007F660A">
        <w:rPr>
          <w:rFonts w:ascii="Arial" w:hAnsi="Arial" w:cs="Arial"/>
          <w:snapToGrid w:val="0"/>
        </w:rPr>
        <w:t>S</w:t>
      </w:r>
      <w:r w:rsidRPr="007F660A">
        <w:rPr>
          <w:rFonts w:ascii="Arial" w:hAnsi="Arial" w:cs="Arial"/>
          <w:snapToGrid w:val="0"/>
        </w:rPr>
        <w:t xml:space="preserve">tatuta, Renstra, direktori program </w:t>
      </w:r>
      <w:r w:rsidR="00641544" w:rsidRPr="007F660A">
        <w:rPr>
          <w:rFonts w:ascii="Arial" w:hAnsi="Arial" w:cs="Arial"/>
          <w:snapToGrid w:val="0"/>
        </w:rPr>
        <w:t>pendidikan</w:t>
      </w:r>
      <w:r w:rsidRPr="007F660A">
        <w:rPr>
          <w:rFonts w:ascii="Arial" w:hAnsi="Arial" w:cs="Arial"/>
          <w:snapToGrid w:val="0"/>
        </w:rPr>
        <w:t>, kurikulum, peraturan perundang-</w:t>
      </w:r>
      <w:r w:rsidR="00B7419C" w:rsidRPr="007F660A">
        <w:rPr>
          <w:rFonts w:ascii="Arial" w:hAnsi="Arial" w:cs="Arial"/>
          <w:snapToGrid w:val="0"/>
        </w:rPr>
        <w:t>undangan terkait</w:t>
      </w:r>
      <w:r w:rsidRPr="007F660A">
        <w:rPr>
          <w:rFonts w:ascii="Arial" w:hAnsi="Arial" w:cs="Arial"/>
          <w:snapToGrid w:val="0"/>
        </w:rPr>
        <w:t>.</w:t>
      </w:r>
    </w:p>
    <w:p w:rsidR="00F34353" w:rsidRPr="007F660A" w:rsidRDefault="00885AEB">
      <w:pPr>
        <w:ind w:firstLine="360"/>
        <w:jc w:val="both"/>
        <w:rPr>
          <w:rFonts w:ascii="Arial" w:hAnsi="Arial" w:cs="Arial"/>
          <w:snapToGrid w:val="0"/>
        </w:rPr>
      </w:pPr>
      <w:r w:rsidRPr="007F660A">
        <w:rPr>
          <w:rFonts w:ascii="Arial" w:hAnsi="Arial" w:cs="Arial"/>
          <w:snapToGrid w:val="0"/>
        </w:rPr>
        <w:br w:type="page"/>
      </w:r>
    </w:p>
    <w:p w:rsidR="001D4341" w:rsidRPr="007F660A" w:rsidRDefault="00725148" w:rsidP="002A40FD">
      <w:pPr>
        <w:pStyle w:val="Heading3"/>
        <w:ind w:left="1710" w:hanging="1710"/>
        <w:rPr>
          <w:color w:val="auto"/>
        </w:rPr>
      </w:pPr>
      <w:bookmarkStart w:id="16" w:name="_Toc221112272"/>
      <w:r w:rsidRPr="007F660A">
        <w:rPr>
          <w:color w:val="auto"/>
        </w:rPr>
        <w:lastRenderedPageBreak/>
        <w:t xml:space="preserve">Komponen </w:t>
      </w:r>
      <w:r w:rsidR="00F34353" w:rsidRPr="007F660A">
        <w:rPr>
          <w:color w:val="auto"/>
        </w:rPr>
        <w:t xml:space="preserve">B.  </w:t>
      </w:r>
      <w:r w:rsidR="004056F9" w:rsidRPr="007F660A">
        <w:rPr>
          <w:color w:val="auto"/>
        </w:rPr>
        <w:t>Tata</w:t>
      </w:r>
      <w:r w:rsidR="00B7419C" w:rsidRPr="007F660A">
        <w:rPr>
          <w:color w:val="auto"/>
        </w:rPr>
        <w:t xml:space="preserve"> P</w:t>
      </w:r>
      <w:r w:rsidR="004056F9" w:rsidRPr="007F660A">
        <w:rPr>
          <w:color w:val="auto"/>
        </w:rPr>
        <w:t>among</w:t>
      </w:r>
      <w:r w:rsidR="001D4341" w:rsidRPr="007F660A">
        <w:rPr>
          <w:color w:val="auto"/>
        </w:rPr>
        <w:t>, Ke</w:t>
      </w:r>
      <w:r w:rsidR="00176883" w:rsidRPr="007F660A">
        <w:rPr>
          <w:color w:val="auto"/>
        </w:rPr>
        <w:t xml:space="preserve">pemimpinan, Sistem Pengelolaan dan </w:t>
      </w:r>
      <w:r w:rsidR="001D4341" w:rsidRPr="007F660A">
        <w:rPr>
          <w:color w:val="auto"/>
        </w:rPr>
        <w:t>Penjaminan Mutu</w:t>
      </w:r>
      <w:bookmarkEnd w:id="16"/>
    </w:p>
    <w:p w:rsidR="00F34353" w:rsidRPr="007F660A" w:rsidRDefault="00F34353">
      <w:pPr>
        <w:pStyle w:val="Heading2"/>
        <w:spacing w:line="240" w:lineRule="auto"/>
        <w:rPr>
          <w:rFonts w:ascii="Arial" w:hAnsi="Arial" w:cs="Arial"/>
          <w:sz w:val="24"/>
        </w:rPr>
      </w:pPr>
    </w:p>
    <w:p w:rsidR="000F5286" w:rsidRPr="007F660A" w:rsidRDefault="000F5286" w:rsidP="00F45BFD">
      <w:pPr>
        <w:numPr>
          <w:ilvl w:val="0"/>
          <w:numId w:val="9"/>
        </w:numPr>
        <w:tabs>
          <w:tab w:val="clear" w:pos="900"/>
        </w:tabs>
        <w:ind w:left="709"/>
        <w:jc w:val="both"/>
        <w:rPr>
          <w:rFonts w:ascii="Arial" w:hAnsi="Arial" w:cs="Arial"/>
          <w:snapToGrid w:val="0"/>
          <w:lang w:val="sv-SE"/>
        </w:rPr>
      </w:pPr>
      <w:r w:rsidRPr="007F660A">
        <w:rPr>
          <w:rFonts w:ascii="Arial" w:hAnsi="Arial" w:cs="Arial"/>
          <w:snapToGrid w:val="0"/>
          <w:lang w:val="sv-SE"/>
        </w:rPr>
        <w:t>Personil beserta fungsi dan tugas pokoknya.</w:t>
      </w:r>
    </w:p>
    <w:p w:rsidR="000F5286" w:rsidRPr="007F660A" w:rsidRDefault="000F5286" w:rsidP="00F45BFD">
      <w:pPr>
        <w:numPr>
          <w:ilvl w:val="0"/>
          <w:numId w:val="9"/>
        </w:numPr>
        <w:tabs>
          <w:tab w:val="clear" w:pos="900"/>
        </w:tabs>
        <w:ind w:left="709"/>
        <w:jc w:val="both"/>
        <w:rPr>
          <w:rFonts w:ascii="Arial" w:hAnsi="Arial" w:cs="Arial"/>
          <w:snapToGrid w:val="0"/>
          <w:lang w:val="sv-SE"/>
        </w:rPr>
      </w:pPr>
      <w:r w:rsidRPr="007F660A">
        <w:rPr>
          <w:rFonts w:ascii="Arial" w:hAnsi="Arial" w:cs="Arial"/>
          <w:snapToGrid w:val="0"/>
          <w:lang w:val="sv-SE"/>
        </w:rPr>
        <w:t xml:space="preserve">Sistem kepemimpinan, dan pengalihan </w:t>
      </w:r>
      <w:r w:rsidRPr="007F660A">
        <w:rPr>
          <w:rFonts w:ascii="Arial" w:hAnsi="Arial" w:cs="Arial"/>
          <w:i/>
          <w:iCs/>
          <w:snapToGrid w:val="0"/>
          <w:lang w:val="sv-SE"/>
        </w:rPr>
        <w:t>(deputizing)</w:t>
      </w:r>
      <w:r w:rsidRPr="007F660A">
        <w:rPr>
          <w:rFonts w:ascii="Arial" w:hAnsi="Arial" w:cs="Arial"/>
          <w:snapToGrid w:val="0"/>
          <w:lang w:val="sv-SE"/>
        </w:rPr>
        <w:t xml:space="preserve"> serta akuntabilitas pelaksanaan tugas.</w:t>
      </w:r>
    </w:p>
    <w:p w:rsidR="000F5286" w:rsidRPr="007F660A" w:rsidRDefault="000F5286" w:rsidP="00F45BFD">
      <w:pPr>
        <w:numPr>
          <w:ilvl w:val="0"/>
          <w:numId w:val="9"/>
        </w:numPr>
        <w:tabs>
          <w:tab w:val="clear" w:pos="900"/>
        </w:tabs>
        <w:ind w:left="709"/>
        <w:jc w:val="both"/>
        <w:rPr>
          <w:rFonts w:ascii="Arial" w:hAnsi="Arial" w:cs="Arial"/>
          <w:snapToGrid w:val="0"/>
          <w:lang w:val="sv-SE"/>
        </w:rPr>
      </w:pPr>
      <w:r w:rsidRPr="007F660A">
        <w:rPr>
          <w:rFonts w:ascii="Arial" w:hAnsi="Arial" w:cs="Arial"/>
          <w:snapToGrid w:val="0"/>
          <w:lang w:val="sv-SE"/>
        </w:rPr>
        <w:t xml:space="preserve">Partisipasi </w:t>
      </w:r>
      <w:r w:rsidRPr="007F660A">
        <w:rPr>
          <w:rFonts w:ascii="Arial" w:hAnsi="Arial" w:cs="Arial"/>
          <w:i/>
          <w:iCs/>
          <w:snapToGrid w:val="0"/>
          <w:lang w:val="sv-SE"/>
        </w:rPr>
        <w:t>civitas academica</w:t>
      </w:r>
      <w:r w:rsidRPr="007F660A">
        <w:rPr>
          <w:rFonts w:ascii="Arial" w:hAnsi="Arial" w:cs="Arial"/>
          <w:snapToGrid w:val="0"/>
          <w:lang w:val="sv-SE"/>
        </w:rPr>
        <w:t xml:space="preserve"> dalam pengembangan kebijakan, serta pengelolaan dan koordinasi pelaksanaan program.</w:t>
      </w:r>
    </w:p>
    <w:p w:rsidR="000F5286" w:rsidRPr="007F660A" w:rsidRDefault="000F5286" w:rsidP="00F45BFD">
      <w:pPr>
        <w:numPr>
          <w:ilvl w:val="0"/>
          <w:numId w:val="9"/>
        </w:numPr>
        <w:tabs>
          <w:tab w:val="clear" w:pos="900"/>
        </w:tabs>
        <w:ind w:left="709"/>
        <w:jc w:val="both"/>
        <w:rPr>
          <w:rFonts w:ascii="Arial" w:hAnsi="Arial" w:cs="Arial"/>
          <w:snapToGrid w:val="0"/>
          <w:lang w:val="sv-SE"/>
        </w:rPr>
      </w:pPr>
      <w:r w:rsidRPr="007F660A">
        <w:rPr>
          <w:rFonts w:ascii="Arial" w:hAnsi="Arial" w:cs="Arial"/>
          <w:snapToGrid w:val="0"/>
          <w:lang w:val="sv-SE"/>
        </w:rPr>
        <w:t>Perencanaan program jangka panjang (Renstra) dan monitoring pelaksanaannya sesuai dengan visi, misi, sasaran dan tujuan program.</w:t>
      </w:r>
    </w:p>
    <w:p w:rsidR="000F5286" w:rsidRPr="007F660A" w:rsidRDefault="000F5286" w:rsidP="00F45BFD">
      <w:pPr>
        <w:numPr>
          <w:ilvl w:val="0"/>
          <w:numId w:val="9"/>
        </w:numPr>
        <w:tabs>
          <w:tab w:val="clear" w:pos="900"/>
        </w:tabs>
        <w:ind w:left="709"/>
        <w:jc w:val="both"/>
        <w:rPr>
          <w:rFonts w:ascii="Arial" w:hAnsi="Arial" w:cs="Arial"/>
          <w:snapToGrid w:val="0"/>
        </w:rPr>
      </w:pPr>
      <w:r w:rsidRPr="007F660A">
        <w:rPr>
          <w:rFonts w:ascii="Arial" w:hAnsi="Arial" w:cs="Arial"/>
          <w:snapToGrid w:val="0"/>
        </w:rPr>
        <w:t>Efisiensi dan efektivitas kepemimpinan.</w:t>
      </w:r>
    </w:p>
    <w:p w:rsidR="000F5286" w:rsidRPr="007F660A" w:rsidRDefault="000F5286" w:rsidP="00F45BFD">
      <w:pPr>
        <w:numPr>
          <w:ilvl w:val="0"/>
          <w:numId w:val="9"/>
        </w:numPr>
        <w:tabs>
          <w:tab w:val="clear" w:pos="900"/>
        </w:tabs>
        <w:ind w:left="709"/>
        <w:jc w:val="both"/>
        <w:rPr>
          <w:rFonts w:ascii="Arial" w:hAnsi="Arial" w:cs="Arial"/>
          <w:snapToGrid w:val="0"/>
        </w:rPr>
      </w:pPr>
      <w:r w:rsidRPr="007F660A">
        <w:rPr>
          <w:rFonts w:ascii="Arial" w:hAnsi="Arial" w:cs="Arial"/>
          <w:snapToGrid w:val="0"/>
        </w:rPr>
        <w:t>Evaluasi program dan pelacakan lulusan.</w:t>
      </w:r>
    </w:p>
    <w:p w:rsidR="000F5286" w:rsidRPr="007F660A" w:rsidRDefault="000F5286" w:rsidP="00F45BFD">
      <w:pPr>
        <w:numPr>
          <w:ilvl w:val="0"/>
          <w:numId w:val="9"/>
        </w:numPr>
        <w:tabs>
          <w:tab w:val="clear" w:pos="900"/>
        </w:tabs>
        <w:ind w:left="709"/>
        <w:jc w:val="both"/>
        <w:rPr>
          <w:rFonts w:ascii="Arial" w:hAnsi="Arial" w:cs="Arial"/>
          <w:snapToGrid w:val="0"/>
        </w:rPr>
      </w:pPr>
      <w:r w:rsidRPr="007F660A">
        <w:rPr>
          <w:rFonts w:ascii="Arial" w:hAnsi="Arial" w:cs="Arial"/>
          <w:snapToGrid w:val="0"/>
        </w:rPr>
        <w:t>Perencanaan dan pengembangan program, dengan memanfaatkan hasil evaluasi internal dan eksternal.</w:t>
      </w:r>
    </w:p>
    <w:p w:rsidR="000F5286" w:rsidRPr="007F660A" w:rsidRDefault="000F5286" w:rsidP="00F45BFD">
      <w:pPr>
        <w:numPr>
          <w:ilvl w:val="0"/>
          <w:numId w:val="9"/>
        </w:numPr>
        <w:tabs>
          <w:tab w:val="clear" w:pos="900"/>
        </w:tabs>
        <w:ind w:left="709"/>
        <w:jc w:val="both"/>
        <w:rPr>
          <w:rFonts w:ascii="Arial" w:hAnsi="Arial" w:cs="Arial"/>
          <w:snapToGrid w:val="0"/>
        </w:rPr>
      </w:pPr>
      <w:r w:rsidRPr="007F660A">
        <w:rPr>
          <w:rFonts w:ascii="Arial" w:hAnsi="Arial" w:cs="Arial"/>
          <w:snapToGrid w:val="0"/>
        </w:rPr>
        <w:t>Dampak hasil evaluasi program terhadap pengalaman dan mutu pembelajaran mahasiswa.</w:t>
      </w:r>
    </w:p>
    <w:p w:rsidR="00694101" w:rsidRPr="007F660A" w:rsidRDefault="00694101" w:rsidP="00F45BFD">
      <w:pPr>
        <w:numPr>
          <w:ilvl w:val="0"/>
          <w:numId w:val="9"/>
        </w:numPr>
        <w:tabs>
          <w:tab w:val="clear" w:pos="900"/>
        </w:tabs>
        <w:ind w:left="709"/>
        <w:jc w:val="both"/>
        <w:rPr>
          <w:rFonts w:ascii="Arial" w:hAnsi="Arial" w:cs="Arial"/>
          <w:snapToGrid w:val="0"/>
        </w:rPr>
      </w:pPr>
      <w:r w:rsidRPr="007F660A">
        <w:rPr>
          <w:rFonts w:ascii="Arial" w:hAnsi="Arial" w:cs="Arial"/>
          <w:snapToGrid w:val="0"/>
        </w:rPr>
        <w:t xml:space="preserve">Pengelolaan mutu secara internal pada tingkat program </w:t>
      </w:r>
      <w:r w:rsidR="00641544" w:rsidRPr="007F660A">
        <w:rPr>
          <w:rFonts w:ascii="Arial" w:hAnsi="Arial" w:cs="Arial"/>
          <w:snapToGrid w:val="0"/>
        </w:rPr>
        <w:t>pendidikan</w:t>
      </w:r>
      <w:r w:rsidRPr="007F660A">
        <w:rPr>
          <w:rFonts w:ascii="Arial" w:hAnsi="Arial" w:cs="Arial"/>
          <w:snapToGrid w:val="0"/>
        </w:rPr>
        <w:t xml:space="preserve"> (misalnya kajian kurikulum, monitoring dan mekanisme balikan bagi mahasiswa, dosen dan penguji eksternal).</w:t>
      </w:r>
    </w:p>
    <w:p w:rsidR="00694101" w:rsidRPr="007F660A" w:rsidRDefault="00694101" w:rsidP="00F45BFD">
      <w:pPr>
        <w:numPr>
          <w:ilvl w:val="0"/>
          <w:numId w:val="9"/>
        </w:numPr>
        <w:tabs>
          <w:tab w:val="clear" w:pos="900"/>
        </w:tabs>
        <w:ind w:left="709"/>
        <w:jc w:val="both"/>
        <w:rPr>
          <w:rFonts w:ascii="Arial" w:hAnsi="Arial" w:cs="Arial"/>
          <w:snapToGrid w:val="0"/>
        </w:rPr>
      </w:pPr>
      <w:r w:rsidRPr="007F660A">
        <w:rPr>
          <w:rFonts w:ascii="Arial" w:hAnsi="Arial" w:cs="Arial"/>
          <w:snapToGrid w:val="0"/>
        </w:rPr>
        <w:t>Hubungan dengan penjaminan mutu pada tingkat lembaga.</w:t>
      </w:r>
    </w:p>
    <w:p w:rsidR="00694101" w:rsidRPr="007F660A" w:rsidRDefault="00694101" w:rsidP="00F45BFD">
      <w:pPr>
        <w:numPr>
          <w:ilvl w:val="0"/>
          <w:numId w:val="9"/>
        </w:numPr>
        <w:tabs>
          <w:tab w:val="clear" w:pos="900"/>
        </w:tabs>
        <w:ind w:left="709"/>
        <w:rPr>
          <w:rFonts w:ascii="Arial" w:hAnsi="Arial" w:cs="Arial"/>
          <w:snapToGrid w:val="0"/>
        </w:rPr>
      </w:pPr>
      <w:r w:rsidRPr="007F660A">
        <w:rPr>
          <w:rFonts w:ascii="Arial" w:hAnsi="Arial" w:cs="Arial"/>
          <w:snapToGrid w:val="0"/>
        </w:rPr>
        <w:t>Dampak proses penjaminan mutu terhadap pengalaman dan mutu hasil belajar mahasiswa.</w:t>
      </w:r>
    </w:p>
    <w:p w:rsidR="00694101" w:rsidRPr="007F660A" w:rsidRDefault="00694101" w:rsidP="00F45BFD">
      <w:pPr>
        <w:numPr>
          <w:ilvl w:val="0"/>
          <w:numId w:val="9"/>
        </w:numPr>
        <w:tabs>
          <w:tab w:val="clear" w:pos="900"/>
        </w:tabs>
        <w:ind w:left="709"/>
        <w:jc w:val="both"/>
        <w:rPr>
          <w:rFonts w:ascii="Arial" w:hAnsi="Arial" w:cs="Arial"/>
          <w:snapToGrid w:val="0"/>
        </w:rPr>
      </w:pPr>
      <w:r w:rsidRPr="007F660A">
        <w:rPr>
          <w:rFonts w:ascii="Arial" w:hAnsi="Arial" w:cs="Arial"/>
          <w:snapToGrid w:val="0"/>
        </w:rPr>
        <w:t xml:space="preserve">Metodologi baku mutu </w:t>
      </w:r>
      <w:r w:rsidRPr="007F660A">
        <w:rPr>
          <w:rFonts w:ascii="Arial" w:hAnsi="Arial" w:cs="Arial"/>
          <w:i/>
          <w:iCs/>
          <w:snapToGrid w:val="0"/>
        </w:rPr>
        <w:t>(benchmarking)</w:t>
      </w:r>
      <w:r w:rsidRPr="007F660A">
        <w:rPr>
          <w:rFonts w:ascii="Arial" w:hAnsi="Arial" w:cs="Arial"/>
          <w:snapToGrid w:val="0"/>
        </w:rPr>
        <w:t>.</w:t>
      </w:r>
    </w:p>
    <w:p w:rsidR="00694101" w:rsidRPr="007F660A" w:rsidRDefault="00694101" w:rsidP="00F45BFD">
      <w:pPr>
        <w:numPr>
          <w:ilvl w:val="0"/>
          <w:numId w:val="9"/>
        </w:numPr>
        <w:tabs>
          <w:tab w:val="clear" w:pos="900"/>
        </w:tabs>
        <w:ind w:left="709"/>
        <w:jc w:val="both"/>
        <w:rPr>
          <w:rFonts w:ascii="Arial" w:hAnsi="Arial" w:cs="Arial"/>
          <w:snapToGrid w:val="0"/>
        </w:rPr>
      </w:pPr>
      <w:r w:rsidRPr="007F660A">
        <w:rPr>
          <w:rFonts w:ascii="Arial" w:hAnsi="Arial" w:cs="Arial"/>
          <w:snapToGrid w:val="0"/>
        </w:rPr>
        <w:t xml:space="preserve">Pengembangan dan penilaian pranata kelembagaan. </w:t>
      </w:r>
    </w:p>
    <w:p w:rsidR="00694101" w:rsidRPr="007F660A" w:rsidRDefault="00694101" w:rsidP="00F45BFD">
      <w:pPr>
        <w:numPr>
          <w:ilvl w:val="0"/>
          <w:numId w:val="9"/>
        </w:numPr>
        <w:tabs>
          <w:tab w:val="clear" w:pos="900"/>
        </w:tabs>
        <w:ind w:left="709"/>
        <w:jc w:val="both"/>
        <w:rPr>
          <w:rFonts w:ascii="Arial" w:hAnsi="Arial" w:cs="Arial"/>
          <w:snapToGrid w:val="0"/>
        </w:rPr>
      </w:pPr>
      <w:r w:rsidRPr="007F660A">
        <w:rPr>
          <w:rFonts w:ascii="Arial" w:hAnsi="Arial" w:cs="Arial"/>
          <w:snapToGrid w:val="0"/>
        </w:rPr>
        <w:t>Evaluasi internal yang berkelanjutan.</w:t>
      </w:r>
    </w:p>
    <w:p w:rsidR="00694101" w:rsidRPr="007F660A" w:rsidRDefault="00694101" w:rsidP="00F45BFD">
      <w:pPr>
        <w:numPr>
          <w:ilvl w:val="0"/>
          <w:numId w:val="9"/>
        </w:numPr>
        <w:tabs>
          <w:tab w:val="clear" w:pos="900"/>
        </w:tabs>
        <w:ind w:left="709"/>
        <w:jc w:val="both"/>
        <w:rPr>
          <w:rFonts w:ascii="Arial" w:hAnsi="Arial" w:cs="Arial"/>
          <w:snapToGrid w:val="0"/>
        </w:rPr>
      </w:pPr>
      <w:r w:rsidRPr="007F660A">
        <w:rPr>
          <w:rFonts w:ascii="Arial" w:hAnsi="Arial" w:cs="Arial"/>
          <w:snapToGrid w:val="0"/>
        </w:rPr>
        <w:t>Pemanfaatan hasil evaluasi internal dan eksternal/akreditasi dalam perbaikan dan pengembangan program.</w:t>
      </w:r>
    </w:p>
    <w:p w:rsidR="00694101" w:rsidRPr="007F660A" w:rsidRDefault="00694101" w:rsidP="00F45BFD">
      <w:pPr>
        <w:numPr>
          <w:ilvl w:val="0"/>
          <w:numId w:val="9"/>
        </w:numPr>
        <w:tabs>
          <w:tab w:val="clear" w:pos="900"/>
        </w:tabs>
        <w:ind w:left="709"/>
        <w:jc w:val="both"/>
        <w:rPr>
          <w:rFonts w:ascii="Arial" w:hAnsi="Arial" w:cs="Arial"/>
          <w:snapToGrid w:val="0"/>
          <w:lang w:val="fi-FI"/>
        </w:rPr>
      </w:pPr>
      <w:r w:rsidRPr="007F660A">
        <w:rPr>
          <w:rFonts w:ascii="Arial" w:hAnsi="Arial" w:cs="Arial"/>
          <w:snapToGrid w:val="0"/>
          <w:lang w:val="fi-FI"/>
        </w:rPr>
        <w:t>Kerjasama dan kemitraan instansi terkait dalam pengendalian mutu.</w:t>
      </w:r>
    </w:p>
    <w:p w:rsidR="00D77959" w:rsidRPr="007F660A" w:rsidRDefault="00D77959" w:rsidP="00694101">
      <w:pPr>
        <w:ind w:left="1050"/>
        <w:jc w:val="both"/>
        <w:rPr>
          <w:rFonts w:ascii="Arial" w:hAnsi="Arial" w:cs="Arial"/>
          <w:i/>
          <w:iCs/>
          <w:snapToGrid w:val="0"/>
          <w:lang w:val="fi-FI"/>
        </w:rPr>
      </w:pPr>
    </w:p>
    <w:p w:rsidR="00694101" w:rsidRPr="007F660A" w:rsidRDefault="00D77959" w:rsidP="00694101">
      <w:pPr>
        <w:ind w:left="1050"/>
        <w:jc w:val="both"/>
        <w:rPr>
          <w:rFonts w:ascii="Arial" w:hAnsi="Arial" w:cs="Arial"/>
          <w:i/>
          <w:iCs/>
          <w:snapToGrid w:val="0"/>
          <w:lang w:val="fi-FI"/>
        </w:rPr>
      </w:pPr>
      <w:r w:rsidRPr="007F660A">
        <w:rPr>
          <w:rFonts w:ascii="Arial" w:hAnsi="Arial" w:cs="Arial"/>
          <w:i/>
          <w:iCs/>
          <w:snapToGrid w:val="0"/>
          <w:lang w:val="fi-FI"/>
        </w:rPr>
        <w:t>Sumber informasi</w:t>
      </w:r>
      <w:r w:rsidRPr="007F660A">
        <w:rPr>
          <w:rFonts w:ascii="Arial" w:hAnsi="Arial" w:cs="Arial"/>
          <w:snapToGrid w:val="0"/>
          <w:lang w:val="fi-FI"/>
        </w:rPr>
        <w:t xml:space="preserve">, antara lain: Statuta, Renstra, laporan tahunan, risalah rapat pimpinan, hasil </w:t>
      </w:r>
      <w:r w:rsidR="00641544" w:rsidRPr="007F660A">
        <w:rPr>
          <w:rFonts w:ascii="Arial" w:hAnsi="Arial" w:cs="Arial"/>
          <w:snapToGrid w:val="0"/>
          <w:lang w:val="fi-FI"/>
        </w:rPr>
        <w:t>pendidikan</w:t>
      </w:r>
      <w:r w:rsidRPr="007F660A">
        <w:rPr>
          <w:rFonts w:ascii="Arial" w:hAnsi="Arial" w:cs="Arial"/>
          <w:snapToGrid w:val="0"/>
          <w:lang w:val="fi-FI"/>
        </w:rPr>
        <w:t xml:space="preserve"> pelacakan, rencana pengembangan program, hasil evaluasi internal, hasil akreditasi, pedoman pelaksanaan penjaminan mutu internal,</w:t>
      </w:r>
      <w:r w:rsidR="00901CB6" w:rsidRPr="007F660A">
        <w:rPr>
          <w:rFonts w:ascii="Arial" w:hAnsi="Arial" w:cs="Arial"/>
          <w:snapToGrid w:val="0"/>
          <w:lang w:val="fi-FI"/>
        </w:rPr>
        <w:t xml:space="preserve"> </w:t>
      </w:r>
      <w:r w:rsidR="00694101" w:rsidRPr="007F660A">
        <w:rPr>
          <w:rFonts w:ascii="Arial" w:hAnsi="Arial" w:cs="Arial"/>
          <w:snapToGrid w:val="0"/>
          <w:lang w:val="fi-FI"/>
        </w:rPr>
        <w:t>peraturan perundang-undangan terkait.</w:t>
      </w:r>
    </w:p>
    <w:p w:rsidR="00694101" w:rsidRPr="007F660A" w:rsidRDefault="00694101" w:rsidP="00694101">
      <w:pPr>
        <w:pStyle w:val="Heading2"/>
        <w:spacing w:line="240" w:lineRule="auto"/>
        <w:rPr>
          <w:rFonts w:ascii="Arial" w:hAnsi="Arial" w:cs="Arial"/>
          <w:sz w:val="24"/>
          <w:lang w:val="fi-FI"/>
        </w:rPr>
      </w:pPr>
    </w:p>
    <w:p w:rsidR="00F34353" w:rsidRPr="007F660A" w:rsidRDefault="00F34353">
      <w:pPr>
        <w:ind w:left="360"/>
        <w:jc w:val="both"/>
        <w:rPr>
          <w:rFonts w:ascii="Arial" w:hAnsi="Arial" w:cs="Arial"/>
          <w:snapToGrid w:val="0"/>
          <w:lang w:val="fi-FI"/>
        </w:rPr>
      </w:pPr>
    </w:p>
    <w:p w:rsidR="001D4341" w:rsidRPr="007F660A" w:rsidRDefault="00725148" w:rsidP="002A40FD">
      <w:pPr>
        <w:pStyle w:val="Heading3"/>
        <w:rPr>
          <w:color w:val="auto"/>
        </w:rPr>
      </w:pPr>
      <w:bookmarkStart w:id="17" w:name="_Toc221112273"/>
      <w:r w:rsidRPr="007F660A">
        <w:rPr>
          <w:color w:val="auto"/>
        </w:rPr>
        <w:t xml:space="preserve">Komponen </w:t>
      </w:r>
      <w:r w:rsidR="00F34353" w:rsidRPr="007F660A">
        <w:rPr>
          <w:color w:val="auto"/>
        </w:rPr>
        <w:t xml:space="preserve">C.  </w:t>
      </w:r>
      <w:r w:rsidR="001D4341" w:rsidRPr="007F660A">
        <w:rPr>
          <w:color w:val="auto"/>
        </w:rPr>
        <w:t>Mahasiswa dan Lulusan</w:t>
      </w:r>
      <w:bookmarkEnd w:id="17"/>
    </w:p>
    <w:p w:rsidR="00F34353" w:rsidRPr="007F660A" w:rsidRDefault="00F34353">
      <w:pPr>
        <w:pStyle w:val="Heading2"/>
        <w:spacing w:line="240" w:lineRule="auto"/>
        <w:rPr>
          <w:rFonts w:ascii="Arial" w:hAnsi="Arial" w:cs="Arial"/>
          <w:sz w:val="24"/>
          <w:lang w:val="nl-NL"/>
        </w:rPr>
      </w:pPr>
      <w:r w:rsidRPr="007F660A">
        <w:rPr>
          <w:rFonts w:ascii="Arial" w:hAnsi="Arial" w:cs="Arial"/>
          <w:sz w:val="24"/>
          <w:lang w:val="nl-NL"/>
        </w:rPr>
        <w:t xml:space="preserve"> </w:t>
      </w:r>
    </w:p>
    <w:p w:rsidR="00B24E21" w:rsidRPr="007F660A" w:rsidRDefault="00B24E21" w:rsidP="00B24E21">
      <w:pPr>
        <w:numPr>
          <w:ilvl w:val="0"/>
          <w:numId w:val="8"/>
        </w:numPr>
        <w:jc w:val="both"/>
        <w:rPr>
          <w:rFonts w:ascii="Arial" w:hAnsi="Arial" w:cs="Arial"/>
          <w:snapToGrid w:val="0"/>
          <w:lang w:val="nb-NO"/>
        </w:rPr>
      </w:pPr>
      <w:r w:rsidRPr="007F660A">
        <w:rPr>
          <w:rFonts w:ascii="Arial" w:hAnsi="Arial" w:cs="Arial"/>
          <w:snapToGrid w:val="0"/>
          <w:lang w:val="nb-NO"/>
        </w:rPr>
        <w:t>Sistem rekrutmen dan seleksi calon mahasiswa.</w:t>
      </w:r>
    </w:p>
    <w:p w:rsidR="00B24E21" w:rsidRPr="007F660A" w:rsidRDefault="00B24E21" w:rsidP="00B24E21">
      <w:pPr>
        <w:numPr>
          <w:ilvl w:val="0"/>
          <w:numId w:val="8"/>
        </w:numPr>
        <w:rPr>
          <w:rFonts w:ascii="Arial" w:hAnsi="Arial" w:cs="Arial"/>
          <w:snapToGrid w:val="0"/>
          <w:lang w:val="nb-NO"/>
        </w:rPr>
      </w:pPr>
      <w:r w:rsidRPr="007F660A">
        <w:rPr>
          <w:rFonts w:ascii="Arial" w:hAnsi="Arial" w:cs="Arial"/>
          <w:snapToGrid w:val="0"/>
          <w:lang w:val="nb-NO"/>
        </w:rPr>
        <w:t>Profil mahasiswa: akademik, sosio-ekonomi, pribadi (termasuk kemandirian dan kreativitas).</w:t>
      </w:r>
    </w:p>
    <w:p w:rsidR="00B24E21" w:rsidRPr="007F660A" w:rsidRDefault="00B24E21" w:rsidP="00B24E21">
      <w:pPr>
        <w:numPr>
          <w:ilvl w:val="0"/>
          <w:numId w:val="8"/>
        </w:numPr>
        <w:jc w:val="both"/>
        <w:rPr>
          <w:rFonts w:ascii="Arial" w:hAnsi="Arial" w:cs="Arial"/>
          <w:snapToGrid w:val="0"/>
          <w:lang w:val="nb-NO"/>
        </w:rPr>
      </w:pPr>
      <w:r w:rsidRPr="007F660A">
        <w:rPr>
          <w:rFonts w:ascii="Arial" w:hAnsi="Arial" w:cs="Arial"/>
          <w:snapToGrid w:val="0"/>
          <w:lang w:val="nb-NO"/>
        </w:rPr>
        <w:t>Keterlibatan mahasiswa dalam berbagai komisi yang relevan.</w:t>
      </w:r>
    </w:p>
    <w:p w:rsidR="00B24E21" w:rsidRPr="007F660A" w:rsidRDefault="00B24E21" w:rsidP="00B24E21">
      <w:pPr>
        <w:numPr>
          <w:ilvl w:val="0"/>
          <w:numId w:val="8"/>
        </w:numPr>
        <w:jc w:val="both"/>
        <w:rPr>
          <w:rFonts w:ascii="Arial" w:hAnsi="Arial" w:cs="Arial"/>
          <w:snapToGrid w:val="0"/>
        </w:rPr>
      </w:pPr>
      <w:r w:rsidRPr="007F660A">
        <w:rPr>
          <w:rFonts w:ascii="Arial" w:hAnsi="Arial" w:cs="Arial"/>
          <w:snapToGrid w:val="0"/>
        </w:rPr>
        <w:t>Kegiatan ekstra-kurikuler.</w:t>
      </w:r>
    </w:p>
    <w:p w:rsidR="00B24E21" w:rsidRPr="007F660A" w:rsidRDefault="00B24E21" w:rsidP="00B24E21">
      <w:pPr>
        <w:numPr>
          <w:ilvl w:val="0"/>
          <w:numId w:val="8"/>
        </w:numPr>
        <w:jc w:val="both"/>
        <w:rPr>
          <w:rFonts w:ascii="Arial" w:hAnsi="Arial" w:cs="Arial"/>
          <w:snapToGrid w:val="0"/>
        </w:rPr>
      </w:pPr>
      <w:r w:rsidRPr="007F660A">
        <w:rPr>
          <w:rFonts w:ascii="Arial" w:hAnsi="Arial" w:cs="Arial"/>
          <w:snapToGrid w:val="0"/>
        </w:rPr>
        <w:t xml:space="preserve">Keberlanjutan penerimaan mahasiswa (minat calon mahasiswa dan kebutuhan akan lulusan program </w:t>
      </w:r>
      <w:r w:rsidR="00641544" w:rsidRPr="007F660A">
        <w:rPr>
          <w:rFonts w:ascii="Arial" w:hAnsi="Arial" w:cs="Arial"/>
          <w:snapToGrid w:val="0"/>
        </w:rPr>
        <w:t>pendidikan</w:t>
      </w:r>
      <w:r w:rsidRPr="007F660A">
        <w:rPr>
          <w:rFonts w:ascii="Arial" w:hAnsi="Arial" w:cs="Arial"/>
          <w:snapToGrid w:val="0"/>
        </w:rPr>
        <w:t>).</w:t>
      </w:r>
    </w:p>
    <w:p w:rsidR="00B24E21" w:rsidRPr="007F660A" w:rsidRDefault="00B24E21" w:rsidP="00B24E21">
      <w:pPr>
        <w:numPr>
          <w:ilvl w:val="0"/>
          <w:numId w:val="8"/>
        </w:numPr>
        <w:jc w:val="both"/>
        <w:rPr>
          <w:rFonts w:ascii="Arial" w:hAnsi="Arial" w:cs="Arial"/>
          <w:snapToGrid w:val="0"/>
        </w:rPr>
      </w:pPr>
      <w:r w:rsidRPr="007F660A">
        <w:rPr>
          <w:rFonts w:ascii="Arial" w:hAnsi="Arial" w:cs="Arial"/>
          <w:snapToGrid w:val="0"/>
        </w:rPr>
        <w:t>Pelayanan untuk mahasiswa:</w:t>
      </w:r>
    </w:p>
    <w:p w:rsidR="00B24E21" w:rsidRPr="007F660A" w:rsidRDefault="00B24E21" w:rsidP="00B24E21">
      <w:pPr>
        <w:numPr>
          <w:ilvl w:val="1"/>
          <w:numId w:val="8"/>
        </w:numPr>
        <w:tabs>
          <w:tab w:val="clear" w:pos="1440"/>
        </w:tabs>
        <w:ind w:left="1092"/>
        <w:jc w:val="both"/>
        <w:rPr>
          <w:rFonts w:ascii="Arial" w:hAnsi="Arial" w:cs="Arial"/>
          <w:snapToGrid w:val="0"/>
        </w:rPr>
      </w:pPr>
      <w:r w:rsidRPr="007F660A">
        <w:rPr>
          <w:rFonts w:ascii="Arial" w:hAnsi="Arial" w:cs="Arial"/>
          <w:snapToGrid w:val="0"/>
        </w:rPr>
        <w:t>Bantuan tutorial yang bersifat akademik.</w:t>
      </w:r>
    </w:p>
    <w:p w:rsidR="00B24E21" w:rsidRPr="007F660A" w:rsidRDefault="00B24E21" w:rsidP="00B24E21">
      <w:pPr>
        <w:numPr>
          <w:ilvl w:val="1"/>
          <w:numId w:val="8"/>
        </w:numPr>
        <w:tabs>
          <w:tab w:val="clear" w:pos="1440"/>
        </w:tabs>
        <w:ind w:left="1092"/>
        <w:jc w:val="both"/>
        <w:rPr>
          <w:rFonts w:ascii="Arial" w:hAnsi="Arial" w:cs="Arial"/>
          <w:snapToGrid w:val="0"/>
        </w:rPr>
      </w:pPr>
      <w:r w:rsidRPr="007F660A">
        <w:rPr>
          <w:rFonts w:ascii="Arial" w:hAnsi="Arial" w:cs="Arial"/>
          <w:snapToGrid w:val="0"/>
        </w:rPr>
        <w:t>Informasi dan bimbingan karir.</w:t>
      </w:r>
    </w:p>
    <w:p w:rsidR="00B24E21" w:rsidRPr="007F660A" w:rsidRDefault="00B24E21" w:rsidP="00B24E21">
      <w:pPr>
        <w:numPr>
          <w:ilvl w:val="1"/>
          <w:numId w:val="8"/>
        </w:numPr>
        <w:tabs>
          <w:tab w:val="clear" w:pos="1440"/>
        </w:tabs>
        <w:ind w:left="1092"/>
        <w:jc w:val="both"/>
        <w:rPr>
          <w:rFonts w:ascii="Arial" w:hAnsi="Arial" w:cs="Arial"/>
          <w:snapToGrid w:val="0"/>
        </w:rPr>
      </w:pPr>
      <w:r w:rsidRPr="007F660A">
        <w:rPr>
          <w:rFonts w:ascii="Arial" w:hAnsi="Arial" w:cs="Arial"/>
          <w:snapToGrid w:val="0"/>
        </w:rPr>
        <w:t>Konseling pribadi dan sosial.</w:t>
      </w:r>
    </w:p>
    <w:p w:rsidR="000F5286" w:rsidRPr="007F660A" w:rsidRDefault="000F5286" w:rsidP="000F5286">
      <w:pPr>
        <w:numPr>
          <w:ilvl w:val="0"/>
          <w:numId w:val="8"/>
        </w:numPr>
        <w:jc w:val="both"/>
        <w:rPr>
          <w:rFonts w:ascii="Arial" w:hAnsi="Arial" w:cs="Arial"/>
          <w:snapToGrid w:val="0"/>
          <w:lang w:val="sv-SE"/>
        </w:rPr>
      </w:pPr>
      <w:r w:rsidRPr="007F660A">
        <w:rPr>
          <w:rFonts w:ascii="Arial" w:hAnsi="Arial" w:cs="Arial"/>
          <w:snapToGrid w:val="0"/>
          <w:lang w:val="sv-SE"/>
        </w:rPr>
        <w:lastRenderedPageBreak/>
        <w:t>Kompetensi dan etika lulusan yang diharapkan.</w:t>
      </w:r>
    </w:p>
    <w:p w:rsidR="000F5286" w:rsidRPr="007F660A" w:rsidRDefault="000F5286" w:rsidP="00862B9E">
      <w:pPr>
        <w:numPr>
          <w:ilvl w:val="0"/>
          <w:numId w:val="8"/>
        </w:numPr>
        <w:jc w:val="both"/>
        <w:rPr>
          <w:rFonts w:ascii="Arial" w:hAnsi="Arial" w:cs="Arial"/>
          <w:snapToGrid w:val="0"/>
        </w:rPr>
      </w:pPr>
      <w:r w:rsidRPr="007F660A">
        <w:rPr>
          <w:rFonts w:ascii="Arial" w:hAnsi="Arial" w:cs="Arial"/>
        </w:rPr>
        <w:t>Hasil pembelajaran:</w:t>
      </w:r>
    </w:p>
    <w:p w:rsidR="000F5286" w:rsidRPr="007F660A" w:rsidRDefault="000F5286" w:rsidP="007B7639">
      <w:pPr>
        <w:numPr>
          <w:ilvl w:val="1"/>
          <w:numId w:val="12"/>
        </w:numPr>
        <w:tabs>
          <w:tab w:val="clear" w:pos="1800"/>
        </w:tabs>
        <w:ind w:left="1134" w:hanging="425"/>
        <w:jc w:val="both"/>
        <w:rPr>
          <w:rFonts w:ascii="Arial" w:hAnsi="Arial" w:cs="Arial"/>
          <w:snapToGrid w:val="0"/>
        </w:rPr>
      </w:pPr>
      <w:r w:rsidRPr="007F660A">
        <w:rPr>
          <w:rFonts w:ascii="Arial" w:hAnsi="Arial" w:cs="Arial"/>
          <w:snapToGrid w:val="0"/>
        </w:rPr>
        <w:t>Kompetensi yang dicapai dibandingkan dengan yang diharapkan.</w:t>
      </w:r>
    </w:p>
    <w:p w:rsidR="000F5286" w:rsidRPr="007F660A" w:rsidRDefault="000F5286" w:rsidP="007B7639">
      <w:pPr>
        <w:numPr>
          <w:ilvl w:val="1"/>
          <w:numId w:val="12"/>
        </w:numPr>
        <w:tabs>
          <w:tab w:val="clear" w:pos="1800"/>
        </w:tabs>
        <w:ind w:left="1134" w:hanging="425"/>
        <w:rPr>
          <w:rFonts w:ascii="Arial" w:hAnsi="Arial" w:cs="Arial"/>
          <w:snapToGrid w:val="0"/>
        </w:rPr>
      </w:pPr>
      <w:r w:rsidRPr="007F660A">
        <w:rPr>
          <w:rFonts w:ascii="Arial" w:hAnsi="Arial" w:cs="Arial"/>
          <w:snapToGrid w:val="0"/>
        </w:rPr>
        <w:t>Kesesuaian kompetensi yang dicapai dengan tuntutan dan kebutuhan pemanfaat lulusan.</w:t>
      </w:r>
    </w:p>
    <w:p w:rsidR="000F5286" w:rsidRPr="007F660A" w:rsidRDefault="000F5286" w:rsidP="007B7639">
      <w:pPr>
        <w:numPr>
          <w:ilvl w:val="1"/>
          <w:numId w:val="12"/>
        </w:numPr>
        <w:tabs>
          <w:tab w:val="clear" w:pos="1800"/>
        </w:tabs>
        <w:ind w:left="1134" w:hanging="425"/>
        <w:rPr>
          <w:rFonts w:ascii="Arial" w:hAnsi="Arial" w:cs="Arial"/>
          <w:snapToGrid w:val="0"/>
        </w:rPr>
      </w:pPr>
      <w:r w:rsidRPr="007F660A">
        <w:rPr>
          <w:rFonts w:ascii="Arial" w:hAnsi="Arial" w:cs="Arial"/>
          <w:snapToGrid w:val="0"/>
        </w:rPr>
        <w:t xml:space="preserve">Data tentang kemajuan, keberhasilan, dan kurun waktu penyelesaian </w:t>
      </w:r>
      <w:r w:rsidR="00641544" w:rsidRPr="007F660A">
        <w:rPr>
          <w:rFonts w:ascii="Arial" w:hAnsi="Arial" w:cs="Arial"/>
          <w:snapToGrid w:val="0"/>
        </w:rPr>
        <w:t>pendidikan</w:t>
      </w:r>
      <w:r w:rsidRPr="007F660A">
        <w:rPr>
          <w:rFonts w:ascii="Arial" w:hAnsi="Arial" w:cs="Arial"/>
          <w:snapToGrid w:val="0"/>
        </w:rPr>
        <w:t xml:space="preserve"> mahasiswa (termasuk IPK dan yudisium lulusan).</w:t>
      </w:r>
    </w:p>
    <w:p w:rsidR="000F5286" w:rsidRPr="007F660A" w:rsidRDefault="000F5286" w:rsidP="007B7639">
      <w:pPr>
        <w:numPr>
          <w:ilvl w:val="1"/>
          <w:numId w:val="12"/>
        </w:numPr>
        <w:tabs>
          <w:tab w:val="clear" w:pos="1800"/>
        </w:tabs>
        <w:ind w:left="1134" w:hanging="425"/>
        <w:jc w:val="both"/>
        <w:rPr>
          <w:rFonts w:ascii="Arial" w:hAnsi="Arial" w:cs="Arial"/>
          <w:snapToGrid w:val="0"/>
        </w:rPr>
      </w:pPr>
      <w:r w:rsidRPr="007F660A">
        <w:rPr>
          <w:rFonts w:ascii="Arial" w:hAnsi="Arial" w:cs="Arial"/>
          <w:snapToGrid w:val="0"/>
        </w:rPr>
        <w:t>Kepuasan lulusan.</w:t>
      </w:r>
    </w:p>
    <w:p w:rsidR="000F5286" w:rsidRPr="007F660A" w:rsidRDefault="000F5286" w:rsidP="00862B9E">
      <w:pPr>
        <w:numPr>
          <w:ilvl w:val="0"/>
          <w:numId w:val="8"/>
        </w:numPr>
        <w:jc w:val="both"/>
        <w:rPr>
          <w:rFonts w:ascii="Arial" w:hAnsi="Arial" w:cs="Arial"/>
          <w:b/>
          <w:bCs/>
          <w:snapToGrid w:val="0"/>
        </w:rPr>
      </w:pPr>
      <w:r w:rsidRPr="007F660A">
        <w:rPr>
          <w:rFonts w:ascii="Arial" w:hAnsi="Arial" w:cs="Arial"/>
          <w:snapToGrid w:val="0"/>
        </w:rPr>
        <w:t>Kepuasan pemanfaat lulusan dan keberlanjutan penyerapan lulusan.</w:t>
      </w:r>
    </w:p>
    <w:p w:rsidR="000F5286" w:rsidRPr="007F660A" w:rsidRDefault="000F5286" w:rsidP="00862B9E">
      <w:pPr>
        <w:numPr>
          <w:ilvl w:val="0"/>
          <w:numId w:val="8"/>
        </w:numPr>
        <w:ind w:left="709"/>
        <w:jc w:val="both"/>
        <w:rPr>
          <w:rFonts w:ascii="Arial" w:hAnsi="Arial" w:cs="Arial"/>
          <w:b/>
          <w:bCs/>
          <w:snapToGrid w:val="0"/>
        </w:rPr>
      </w:pPr>
      <w:r w:rsidRPr="007F660A">
        <w:rPr>
          <w:rFonts w:ascii="Arial" w:hAnsi="Arial" w:cs="Arial"/>
          <w:snapToGrid w:val="0"/>
        </w:rPr>
        <w:t xml:space="preserve">Produk program </w:t>
      </w:r>
      <w:r w:rsidR="00641544" w:rsidRPr="007F660A">
        <w:rPr>
          <w:rFonts w:ascii="Arial" w:hAnsi="Arial" w:cs="Arial"/>
          <w:snapToGrid w:val="0"/>
        </w:rPr>
        <w:t>pendidikan</w:t>
      </w:r>
      <w:r w:rsidRPr="007F660A">
        <w:rPr>
          <w:rFonts w:ascii="Arial" w:hAnsi="Arial" w:cs="Arial"/>
          <w:snapToGrid w:val="0"/>
        </w:rPr>
        <w:t xml:space="preserve"> berupa model-model, karya inovatif, hak paten, hasil pengembangan prosedur kerja, produk fisik sebagai hasil penelitian. </w:t>
      </w:r>
    </w:p>
    <w:p w:rsidR="00D77959" w:rsidRPr="007F660A" w:rsidRDefault="00D77959" w:rsidP="000F5286">
      <w:pPr>
        <w:ind w:left="1036"/>
        <w:jc w:val="both"/>
        <w:rPr>
          <w:rFonts w:ascii="Arial" w:hAnsi="Arial" w:cs="Arial"/>
          <w:i/>
          <w:iCs/>
          <w:snapToGrid w:val="0"/>
        </w:rPr>
      </w:pPr>
    </w:p>
    <w:p w:rsidR="000F5286" w:rsidRPr="007F660A" w:rsidRDefault="003430A1" w:rsidP="003430A1">
      <w:pPr>
        <w:pStyle w:val="BodyTextIndent"/>
        <w:ind w:left="1078"/>
        <w:rPr>
          <w:b/>
          <w:bCs/>
        </w:rPr>
      </w:pPr>
      <w:r w:rsidRPr="007F660A">
        <w:rPr>
          <w:i/>
          <w:iCs/>
        </w:rPr>
        <w:t>Sumber informasi</w:t>
      </w:r>
      <w:r w:rsidRPr="007F660A">
        <w:t xml:space="preserve">, antara lain: Statuta, Renstra, laporan tahunan, buku pedoman rekrutmen dan  seleksi calon mahasiswa, pedoman layanan mahasiswa, hasil </w:t>
      </w:r>
      <w:r w:rsidR="00641544" w:rsidRPr="007F660A">
        <w:t>pendidikan</w:t>
      </w:r>
      <w:r w:rsidRPr="007F660A">
        <w:t xml:space="preserve"> pelacakan, </w:t>
      </w:r>
      <w:r w:rsidR="007357AC" w:rsidRPr="007F660A">
        <w:t>laporan wisu</w:t>
      </w:r>
      <w:r w:rsidR="000F5286" w:rsidRPr="007F660A">
        <w:t xml:space="preserve">da tahunan/tengah tahunan, transkrip hasil belajar para lulusan, direktori lulusan program </w:t>
      </w:r>
      <w:r w:rsidR="00641544" w:rsidRPr="007F660A">
        <w:t>pendidikan</w:t>
      </w:r>
      <w:r w:rsidR="000F5286" w:rsidRPr="007F660A">
        <w:t xml:space="preserve">, hasil </w:t>
      </w:r>
      <w:r w:rsidR="00641544" w:rsidRPr="007F660A">
        <w:t>pendidikan</w:t>
      </w:r>
      <w:r w:rsidR="000F5286" w:rsidRPr="007F660A">
        <w:t xml:space="preserve"> pelacakan, peraturan perundang-undangan yang terkait.</w:t>
      </w:r>
    </w:p>
    <w:p w:rsidR="00B24E21" w:rsidRPr="007F660A" w:rsidRDefault="00B24E21" w:rsidP="00B24E21">
      <w:pPr>
        <w:rPr>
          <w:rFonts w:ascii="Arial" w:hAnsi="Arial" w:cs="Arial"/>
        </w:rPr>
      </w:pPr>
    </w:p>
    <w:p w:rsidR="00C94D75" w:rsidRPr="007F660A" w:rsidRDefault="00C94D75">
      <w:pPr>
        <w:pStyle w:val="Heading2"/>
        <w:spacing w:line="240" w:lineRule="auto"/>
        <w:rPr>
          <w:rFonts w:ascii="Arial" w:hAnsi="Arial" w:cs="Arial"/>
          <w:sz w:val="24"/>
        </w:rPr>
      </w:pPr>
    </w:p>
    <w:p w:rsidR="00F34353" w:rsidRPr="007F660A" w:rsidRDefault="00725148" w:rsidP="002A40FD">
      <w:pPr>
        <w:pStyle w:val="Heading3"/>
        <w:rPr>
          <w:color w:val="auto"/>
        </w:rPr>
      </w:pPr>
      <w:bookmarkStart w:id="18" w:name="_Toc221112274"/>
      <w:r w:rsidRPr="007F660A">
        <w:rPr>
          <w:color w:val="auto"/>
        </w:rPr>
        <w:t xml:space="preserve">Komponen </w:t>
      </w:r>
      <w:r w:rsidR="00F34353" w:rsidRPr="007F660A">
        <w:rPr>
          <w:color w:val="auto"/>
        </w:rPr>
        <w:t xml:space="preserve">D.  </w:t>
      </w:r>
      <w:r w:rsidR="001D4341" w:rsidRPr="007F660A">
        <w:rPr>
          <w:color w:val="auto"/>
        </w:rPr>
        <w:t>Sumber</w:t>
      </w:r>
      <w:r w:rsidR="00901CB6" w:rsidRPr="007F660A">
        <w:rPr>
          <w:color w:val="auto"/>
        </w:rPr>
        <w:t xml:space="preserve"> D</w:t>
      </w:r>
      <w:r w:rsidR="001D4341" w:rsidRPr="007F660A">
        <w:rPr>
          <w:color w:val="auto"/>
        </w:rPr>
        <w:t>aya Manusia</w:t>
      </w:r>
      <w:bookmarkEnd w:id="18"/>
      <w:r w:rsidR="00F34353" w:rsidRPr="007F660A">
        <w:rPr>
          <w:color w:val="auto"/>
        </w:rPr>
        <w:t xml:space="preserve"> </w:t>
      </w:r>
    </w:p>
    <w:p w:rsidR="00B24E21" w:rsidRPr="007F660A" w:rsidRDefault="00B24E21" w:rsidP="00B24E21">
      <w:pPr>
        <w:rPr>
          <w:rFonts w:ascii="Arial" w:hAnsi="Arial" w:cs="Arial"/>
          <w:lang w:val="en-US"/>
        </w:rPr>
      </w:pPr>
    </w:p>
    <w:p w:rsidR="00B24E21" w:rsidRPr="007F660A" w:rsidRDefault="00B24E21" w:rsidP="00B24E21">
      <w:pPr>
        <w:numPr>
          <w:ilvl w:val="2"/>
          <w:numId w:val="8"/>
        </w:numPr>
        <w:tabs>
          <w:tab w:val="clear" w:pos="2340"/>
        </w:tabs>
        <w:ind w:left="709"/>
        <w:jc w:val="both"/>
        <w:rPr>
          <w:rFonts w:ascii="Arial" w:hAnsi="Arial" w:cs="Arial"/>
          <w:snapToGrid w:val="0"/>
        </w:rPr>
      </w:pPr>
      <w:r w:rsidRPr="007F660A">
        <w:rPr>
          <w:rFonts w:ascii="Arial" w:hAnsi="Arial" w:cs="Arial"/>
          <w:snapToGrid w:val="0"/>
        </w:rPr>
        <w:t xml:space="preserve">Sistem rekrutmen dan seleksi dosen dan tenaga </w:t>
      </w:r>
      <w:r w:rsidR="00901CB6" w:rsidRPr="007F660A">
        <w:rPr>
          <w:rFonts w:ascii="Arial" w:hAnsi="Arial" w:cs="Arial"/>
          <w:snapToGrid w:val="0"/>
        </w:rPr>
        <w:t>kependidikan</w:t>
      </w:r>
      <w:r w:rsidRPr="007F660A">
        <w:rPr>
          <w:rFonts w:ascii="Arial" w:hAnsi="Arial" w:cs="Arial"/>
          <w:snapToGrid w:val="0"/>
        </w:rPr>
        <w:t>.</w:t>
      </w:r>
    </w:p>
    <w:p w:rsidR="00B24E21" w:rsidRPr="007F660A" w:rsidRDefault="00B24E21" w:rsidP="00B24E21">
      <w:pPr>
        <w:numPr>
          <w:ilvl w:val="2"/>
          <w:numId w:val="8"/>
        </w:numPr>
        <w:tabs>
          <w:tab w:val="clear" w:pos="2340"/>
        </w:tabs>
        <w:ind w:left="709"/>
        <w:jc w:val="both"/>
        <w:rPr>
          <w:rFonts w:ascii="Arial" w:hAnsi="Arial" w:cs="Arial"/>
          <w:snapToGrid w:val="0"/>
          <w:lang w:val="nl-NL"/>
        </w:rPr>
      </w:pPr>
      <w:r w:rsidRPr="007F660A">
        <w:rPr>
          <w:rFonts w:ascii="Arial" w:hAnsi="Arial" w:cs="Arial"/>
          <w:snapToGrid w:val="0"/>
          <w:lang w:val="nl-NL"/>
        </w:rPr>
        <w:t xml:space="preserve">Pengelolaan dosen dan tenaga </w:t>
      </w:r>
      <w:r w:rsidR="00901CB6" w:rsidRPr="007F660A">
        <w:rPr>
          <w:rFonts w:ascii="Arial" w:hAnsi="Arial" w:cs="Arial"/>
          <w:snapToGrid w:val="0"/>
          <w:lang w:val="nl-NL"/>
        </w:rPr>
        <w:t>kependidikan</w:t>
      </w:r>
      <w:r w:rsidRPr="007F660A">
        <w:rPr>
          <w:rFonts w:ascii="Arial" w:hAnsi="Arial" w:cs="Arial"/>
          <w:snapToGrid w:val="0"/>
          <w:lang w:val="nl-NL"/>
        </w:rPr>
        <w:t>.</w:t>
      </w:r>
    </w:p>
    <w:p w:rsidR="00B24E21" w:rsidRPr="007F660A" w:rsidRDefault="00B24E21" w:rsidP="00B24E21">
      <w:pPr>
        <w:numPr>
          <w:ilvl w:val="2"/>
          <w:numId w:val="8"/>
        </w:numPr>
        <w:tabs>
          <w:tab w:val="clear" w:pos="2340"/>
        </w:tabs>
        <w:ind w:left="709"/>
        <w:rPr>
          <w:rFonts w:ascii="Arial" w:hAnsi="Arial" w:cs="Arial"/>
          <w:snapToGrid w:val="0"/>
          <w:lang w:val="nl-NL"/>
        </w:rPr>
      </w:pPr>
      <w:r w:rsidRPr="007F660A">
        <w:rPr>
          <w:rFonts w:ascii="Arial" w:hAnsi="Arial" w:cs="Arial"/>
          <w:snapToGrid w:val="0"/>
          <w:lang w:val="nl-NL"/>
        </w:rPr>
        <w:t>Profil dosen dan tenaga pendukung: mutu, kualifikasi, pengalaman, ketersediaan (kecukupan, kesesuaian, dan rasio dosen-mahasiswa).</w:t>
      </w:r>
    </w:p>
    <w:p w:rsidR="00B24E21" w:rsidRPr="007F660A" w:rsidRDefault="00B24E21" w:rsidP="00B24E21">
      <w:pPr>
        <w:numPr>
          <w:ilvl w:val="2"/>
          <w:numId w:val="8"/>
        </w:numPr>
        <w:tabs>
          <w:tab w:val="clear" w:pos="2340"/>
        </w:tabs>
        <w:ind w:left="709"/>
        <w:jc w:val="both"/>
        <w:rPr>
          <w:rFonts w:ascii="Arial" w:hAnsi="Arial" w:cs="Arial"/>
          <w:snapToGrid w:val="0"/>
          <w:lang w:val="nl-NL"/>
        </w:rPr>
      </w:pPr>
      <w:r w:rsidRPr="007F660A">
        <w:rPr>
          <w:rFonts w:ascii="Arial" w:hAnsi="Arial" w:cs="Arial"/>
          <w:snapToGrid w:val="0"/>
          <w:lang w:val="nl-NL"/>
        </w:rPr>
        <w:t>Karya akademik dosen (hasil penelitian, karya lainnya).</w:t>
      </w:r>
    </w:p>
    <w:p w:rsidR="00B24E21" w:rsidRPr="007F660A" w:rsidRDefault="00B24E21" w:rsidP="00B24E21">
      <w:pPr>
        <w:numPr>
          <w:ilvl w:val="2"/>
          <w:numId w:val="8"/>
        </w:numPr>
        <w:tabs>
          <w:tab w:val="clear" w:pos="2340"/>
        </w:tabs>
        <w:ind w:left="709"/>
        <w:jc w:val="both"/>
        <w:rPr>
          <w:rFonts w:ascii="Arial" w:hAnsi="Arial" w:cs="Arial"/>
          <w:snapToGrid w:val="0"/>
        </w:rPr>
      </w:pPr>
      <w:r w:rsidRPr="007F660A">
        <w:rPr>
          <w:rFonts w:ascii="Arial" w:hAnsi="Arial" w:cs="Arial"/>
          <w:snapToGrid w:val="0"/>
        </w:rPr>
        <w:t>Peraturan kerja dan kode etik.</w:t>
      </w:r>
    </w:p>
    <w:p w:rsidR="00B24E21" w:rsidRPr="007F660A" w:rsidRDefault="00B24E21" w:rsidP="00B24E21">
      <w:pPr>
        <w:numPr>
          <w:ilvl w:val="2"/>
          <w:numId w:val="8"/>
        </w:numPr>
        <w:tabs>
          <w:tab w:val="clear" w:pos="2340"/>
        </w:tabs>
        <w:ind w:left="709"/>
        <w:jc w:val="both"/>
        <w:rPr>
          <w:rFonts w:ascii="Arial" w:hAnsi="Arial" w:cs="Arial"/>
          <w:snapToGrid w:val="0"/>
        </w:rPr>
      </w:pPr>
      <w:r w:rsidRPr="007F660A">
        <w:rPr>
          <w:rFonts w:ascii="Arial" w:hAnsi="Arial" w:cs="Arial"/>
          <w:snapToGrid w:val="0"/>
        </w:rPr>
        <w:t>Pengembangan staf.</w:t>
      </w:r>
    </w:p>
    <w:p w:rsidR="00B24E21" w:rsidRPr="007F660A" w:rsidRDefault="00B24E21" w:rsidP="00B24E21">
      <w:pPr>
        <w:numPr>
          <w:ilvl w:val="2"/>
          <w:numId w:val="8"/>
        </w:numPr>
        <w:tabs>
          <w:tab w:val="clear" w:pos="2340"/>
        </w:tabs>
        <w:ind w:left="709"/>
        <w:jc w:val="both"/>
        <w:rPr>
          <w:rFonts w:ascii="Arial" w:hAnsi="Arial" w:cs="Arial"/>
          <w:snapToGrid w:val="0"/>
        </w:rPr>
      </w:pPr>
      <w:r w:rsidRPr="007F660A">
        <w:rPr>
          <w:rFonts w:ascii="Arial" w:hAnsi="Arial" w:cs="Arial"/>
          <w:snapToGrid w:val="0"/>
        </w:rPr>
        <w:t>Keberlanjutan pengadaan dan pemanfaatannya.</w:t>
      </w:r>
    </w:p>
    <w:p w:rsidR="003430A1" w:rsidRPr="007F660A" w:rsidRDefault="003430A1" w:rsidP="00B24E21">
      <w:pPr>
        <w:ind w:left="1064"/>
        <w:rPr>
          <w:rFonts w:ascii="Arial" w:hAnsi="Arial" w:cs="Arial"/>
          <w:i/>
          <w:iCs/>
          <w:snapToGrid w:val="0"/>
        </w:rPr>
      </w:pPr>
    </w:p>
    <w:p w:rsidR="00B24E21" w:rsidRPr="007F660A" w:rsidRDefault="00B24E21" w:rsidP="00B24E21">
      <w:pPr>
        <w:ind w:left="1064"/>
        <w:rPr>
          <w:rFonts w:ascii="Arial" w:hAnsi="Arial" w:cs="Arial"/>
        </w:rPr>
      </w:pPr>
      <w:r w:rsidRPr="007F660A">
        <w:rPr>
          <w:rFonts w:ascii="Arial" w:hAnsi="Arial" w:cs="Arial"/>
          <w:i/>
          <w:iCs/>
          <w:snapToGrid w:val="0"/>
        </w:rPr>
        <w:t>Sumber informasi</w:t>
      </w:r>
      <w:r w:rsidRPr="007F660A">
        <w:rPr>
          <w:rFonts w:ascii="Arial" w:hAnsi="Arial" w:cs="Arial"/>
          <w:snapToGrid w:val="0"/>
        </w:rPr>
        <w:t xml:space="preserve">, antara lain: </w:t>
      </w:r>
      <w:r w:rsidR="003430A1" w:rsidRPr="007F660A">
        <w:rPr>
          <w:rFonts w:ascii="Arial" w:hAnsi="Arial" w:cs="Arial"/>
          <w:snapToGrid w:val="0"/>
        </w:rPr>
        <w:t>Statuta, Renstra, laporan tahunan,</w:t>
      </w:r>
      <w:r w:rsidRPr="007F660A">
        <w:rPr>
          <w:rFonts w:ascii="Arial" w:hAnsi="Arial" w:cs="Arial"/>
          <w:snapToGrid w:val="0"/>
        </w:rPr>
        <w:t xml:space="preserve">buku pedoman </w:t>
      </w:r>
      <w:r w:rsidRPr="007F660A">
        <w:rPr>
          <w:rFonts w:ascii="Arial" w:hAnsi="Arial" w:cs="Arial"/>
        </w:rPr>
        <w:t xml:space="preserve">rekrutmen dan  seleksi calon dosen dan tenaga pendukung, direktori program </w:t>
      </w:r>
      <w:r w:rsidR="00641544" w:rsidRPr="007F660A">
        <w:rPr>
          <w:rFonts w:ascii="Arial" w:hAnsi="Arial" w:cs="Arial"/>
        </w:rPr>
        <w:t>pendidikan</w:t>
      </w:r>
      <w:r w:rsidRPr="007F660A">
        <w:rPr>
          <w:rFonts w:ascii="Arial" w:hAnsi="Arial" w:cs="Arial"/>
        </w:rPr>
        <w:t xml:space="preserve">, program pengembangan staf, laporan tahunan pimpinan perguruan tinggi/program </w:t>
      </w:r>
      <w:r w:rsidR="00641544" w:rsidRPr="007F660A">
        <w:rPr>
          <w:rFonts w:ascii="Arial" w:hAnsi="Arial" w:cs="Arial"/>
        </w:rPr>
        <w:t>pendidikan</w:t>
      </w:r>
      <w:r w:rsidRPr="007F660A">
        <w:rPr>
          <w:rFonts w:ascii="Arial" w:hAnsi="Arial" w:cs="Arial"/>
        </w:rPr>
        <w:t xml:space="preserve">, </w:t>
      </w:r>
      <w:r w:rsidRPr="007F660A">
        <w:rPr>
          <w:rFonts w:ascii="Arial" w:hAnsi="Arial" w:cs="Arial"/>
          <w:snapToGrid w:val="0"/>
        </w:rPr>
        <w:t>peraturan perundang-undangan terkait</w:t>
      </w:r>
      <w:r w:rsidRPr="007F660A">
        <w:rPr>
          <w:rFonts w:ascii="Arial" w:hAnsi="Arial" w:cs="Arial"/>
        </w:rPr>
        <w:t>.</w:t>
      </w:r>
    </w:p>
    <w:p w:rsidR="001D4341" w:rsidRPr="007F660A" w:rsidRDefault="001D4341">
      <w:pPr>
        <w:pStyle w:val="Heading2"/>
        <w:spacing w:line="240" w:lineRule="auto"/>
        <w:rPr>
          <w:rFonts w:ascii="Arial" w:hAnsi="Arial" w:cs="Arial"/>
          <w:sz w:val="24"/>
          <w:lang w:val="en-GB"/>
        </w:rPr>
      </w:pPr>
    </w:p>
    <w:p w:rsidR="00176883" w:rsidRPr="007F660A" w:rsidRDefault="00725148" w:rsidP="002A40FD">
      <w:pPr>
        <w:pStyle w:val="Heading3"/>
        <w:rPr>
          <w:color w:val="auto"/>
        </w:rPr>
      </w:pPr>
      <w:bookmarkStart w:id="19" w:name="_Toc221112275"/>
      <w:r w:rsidRPr="007F660A">
        <w:rPr>
          <w:color w:val="auto"/>
          <w:lang w:val="en-GB"/>
        </w:rPr>
        <w:t xml:space="preserve">Komponen </w:t>
      </w:r>
      <w:r w:rsidR="00F34353" w:rsidRPr="007F660A">
        <w:rPr>
          <w:color w:val="auto"/>
          <w:lang w:val="en-GB"/>
        </w:rPr>
        <w:t xml:space="preserve">E.  </w:t>
      </w:r>
      <w:r w:rsidR="00176883" w:rsidRPr="007F660A">
        <w:rPr>
          <w:color w:val="auto"/>
        </w:rPr>
        <w:t xml:space="preserve">Kurikulum, Pembelajaran, dan </w:t>
      </w:r>
      <w:r w:rsidR="001D4341" w:rsidRPr="007F660A">
        <w:rPr>
          <w:color w:val="auto"/>
        </w:rPr>
        <w:t>Suasana Akademik</w:t>
      </w:r>
      <w:bookmarkEnd w:id="19"/>
    </w:p>
    <w:p w:rsidR="00F34353" w:rsidRPr="007F660A" w:rsidRDefault="00F34353" w:rsidP="001D4341">
      <w:pPr>
        <w:pStyle w:val="Heading2"/>
        <w:spacing w:line="240" w:lineRule="auto"/>
        <w:jc w:val="left"/>
        <w:rPr>
          <w:rFonts w:ascii="Arial" w:hAnsi="Arial" w:cs="Arial"/>
          <w:sz w:val="24"/>
          <w:szCs w:val="24"/>
          <w:lang w:val="en-GB"/>
        </w:rPr>
      </w:pPr>
      <w:r w:rsidRPr="007F660A">
        <w:rPr>
          <w:rFonts w:ascii="Arial" w:hAnsi="Arial" w:cs="Arial"/>
          <w:sz w:val="24"/>
          <w:szCs w:val="24"/>
          <w:lang w:val="en-GB"/>
        </w:rPr>
        <w:t xml:space="preserve"> </w:t>
      </w:r>
    </w:p>
    <w:p w:rsidR="00B24E21" w:rsidRPr="007F660A" w:rsidRDefault="00B24E21" w:rsidP="00BE2AAA">
      <w:pPr>
        <w:numPr>
          <w:ilvl w:val="0"/>
          <w:numId w:val="24"/>
        </w:numPr>
        <w:jc w:val="both"/>
        <w:rPr>
          <w:rFonts w:ascii="Arial" w:hAnsi="Arial" w:cs="Arial"/>
          <w:snapToGrid w:val="0"/>
          <w:lang w:val="fi-FI"/>
        </w:rPr>
      </w:pPr>
      <w:r w:rsidRPr="007F660A">
        <w:rPr>
          <w:rFonts w:ascii="Arial" w:hAnsi="Arial" w:cs="Arial"/>
          <w:snapToGrid w:val="0"/>
          <w:lang w:val="fi-FI"/>
        </w:rPr>
        <w:t xml:space="preserve">Kesesuaian dengan visi, misi, </w:t>
      </w:r>
      <w:r w:rsidR="00901CB6" w:rsidRPr="007F660A">
        <w:rPr>
          <w:rFonts w:ascii="Arial" w:hAnsi="Arial" w:cs="Arial"/>
          <w:snapToGrid w:val="0"/>
          <w:lang w:val="fi-FI"/>
        </w:rPr>
        <w:t xml:space="preserve">tujuan, dan </w:t>
      </w:r>
      <w:r w:rsidRPr="007F660A">
        <w:rPr>
          <w:rFonts w:ascii="Arial" w:hAnsi="Arial" w:cs="Arial"/>
          <w:snapToGrid w:val="0"/>
          <w:lang w:val="fi-FI"/>
        </w:rPr>
        <w:t>sasaran</w:t>
      </w:r>
      <w:r w:rsidR="00901CB6" w:rsidRPr="007F660A">
        <w:rPr>
          <w:rFonts w:ascii="Arial" w:hAnsi="Arial" w:cs="Arial"/>
          <w:snapToGrid w:val="0"/>
          <w:lang w:val="fi-FI"/>
        </w:rPr>
        <w:t>.</w:t>
      </w:r>
      <w:r w:rsidRPr="007F660A">
        <w:rPr>
          <w:rFonts w:ascii="Arial" w:hAnsi="Arial" w:cs="Arial"/>
          <w:snapToGrid w:val="0"/>
          <w:lang w:val="fi-FI"/>
        </w:rPr>
        <w:t xml:space="preserve"> </w:t>
      </w:r>
    </w:p>
    <w:p w:rsidR="00B24E21" w:rsidRPr="007F660A" w:rsidRDefault="00B24E21" w:rsidP="00BE2AAA">
      <w:pPr>
        <w:numPr>
          <w:ilvl w:val="0"/>
          <w:numId w:val="24"/>
        </w:numPr>
        <w:jc w:val="both"/>
        <w:rPr>
          <w:rFonts w:ascii="Arial" w:hAnsi="Arial" w:cs="Arial"/>
          <w:snapToGrid w:val="0"/>
          <w:lang w:val="nb-NO"/>
        </w:rPr>
      </w:pPr>
      <w:r w:rsidRPr="007F660A">
        <w:rPr>
          <w:rFonts w:ascii="Arial" w:hAnsi="Arial" w:cs="Arial"/>
          <w:snapToGrid w:val="0"/>
          <w:lang w:val="nb-NO"/>
        </w:rPr>
        <w:t xml:space="preserve">Relevansi dengan tuntutan dan kebutuhan </w:t>
      </w:r>
      <w:r w:rsidRPr="007F660A">
        <w:rPr>
          <w:rFonts w:ascii="Arial" w:hAnsi="Arial" w:cs="Arial"/>
          <w:i/>
          <w:iCs/>
          <w:snapToGrid w:val="0"/>
          <w:lang w:val="nb-NO"/>
        </w:rPr>
        <w:t>stakeholders</w:t>
      </w:r>
      <w:r w:rsidRPr="007F660A">
        <w:rPr>
          <w:rFonts w:ascii="Arial" w:hAnsi="Arial" w:cs="Arial"/>
          <w:snapToGrid w:val="0"/>
          <w:lang w:val="nb-NO"/>
        </w:rPr>
        <w:t>.</w:t>
      </w:r>
    </w:p>
    <w:p w:rsidR="00B24E21" w:rsidRPr="007F660A" w:rsidRDefault="00B24E21" w:rsidP="00BE2AAA">
      <w:pPr>
        <w:numPr>
          <w:ilvl w:val="0"/>
          <w:numId w:val="24"/>
        </w:numPr>
        <w:jc w:val="both"/>
        <w:rPr>
          <w:rFonts w:ascii="Arial" w:hAnsi="Arial" w:cs="Arial"/>
          <w:snapToGrid w:val="0"/>
          <w:lang w:val="fi-FI"/>
        </w:rPr>
      </w:pPr>
      <w:r w:rsidRPr="007F660A">
        <w:rPr>
          <w:rFonts w:ascii="Arial" w:hAnsi="Arial" w:cs="Arial"/>
          <w:snapToGrid w:val="0"/>
          <w:lang w:val="fi-FI"/>
        </w:rPr>
        <w:t>Struktur dan isi kurikulum (keluasan, kedalaman, koherensi, penataan/ organisasi).</w:t>
      </w:r>
    </w:p>
    <w:p w:rsidR="00B24E21" w:rsidRPr="007F660A" w:rsidRDefault="00B24E21" w:rsidP="00BE2AAA">
      <w:pPr>
        <w:numPr>
          <w:ilvl w:val="0"/>
          <w:numId w:val="24"/>
        </w:numPr>
        <w:jc w:val="both"/>
        <w:rPr>
          <w:rFonts w:ascii="Arial" w:hAnsi="Arial" w:cs="Arial"/>
          <w:snapToGrid w:val="0"/>
          <w:lang w:val="sv-SE"/>
        </w:rPr>
      </w:pPr>
      <w:r w:rsidRPr="007F660A">
        <w:rPr>
          <w:rFonts w:ascii="Arial" w:hAnsi="Arial" w:cs="Arial"/>
          <w:snapToGrid w:val="0"/>
          <w:lang w:val="sv-SE"/>
        </w:rPr>
        <w:t>Derajat integrasi materi pembelajaran (intra dan antar disiplin ilmu).</w:t>
      </w:r>
    </w:p>
    <w:p w:rsidR="00B24E21" w:rsidRPr="007F660A" w:rsidRDefault="00B24E21" w:rsidP="00BE2AAA">
      <w:pPr>
        <w:numPr>
          <w:ilvl w:val="0"/>
          <w:numId w:val="24"/>
        </w:numPr>
        <w:jc w:val="both"/>
        <w:rPr>
          <w:rFonts w:ascii="Arial" w:hAnsi="Arial" w:cs="Arial"/>
          <w:snapToGrid w:val="0"/>
        </w:rPr>
      </w:pPr>
      <w:r w:rsidRPr="007F660A">
        <w:rPr>
          <w:rFonts w:ascii="Arial" w:hAnsi="Arial" w:cs="Arial"/>
          <w:snapToGrid w:val="0"/>
        </w:rPr>
        <w:t>Kurikulum lokal yang sesuai dengan kebutuhan masyarakat terdekat dan kepentingan internal lembaga.</w:t>
      </w:r>
    </w:p>
    <w:p w:rsidR="00B24E21" w:rsidRPr="007F660A" w:rsidRDefault="00B24E21" w:rsidP="00BE2AAA">
      <w:pPr>
        <w:numPr>
          <w:ilvl w:val="0"/>
          <w:numId w:val="24"/>
        </w:numPr>
        <w:jc w:val="both"/>
        <w:rPr>
          <w:rFonts w:ascii="Arial" w:hAnsi="Arial" w:cs="Arial"/>
          <w:snapToGrid w:val="0"/>
        </w:rPr>
      </w:pPr>
      <w:r w:rsidRPr="007F660A">
        <w:rPr>
          <w:rFonts w:ascii="Arial" w:hAnsi="Arial" w:cs="Arial"/>
          <w:snapToGrid w:val="0"/>
        </w:rPr>
        <w:lastRenderedPageBreak/>
        <w:t>Mata kuliah pilihan yang merujuk pada harapan/kebutuhan mahasiswa secara individual/kelompok mahasiswa tertentu.</w:t>
      </w:r>
    </w:p>
    <w:p w:rsidR="00B24E21" w:rsidRPr="007F660A" w:rsidRDefault="00B24E21" w:rsidP="00BE2AAA">
      <w:pPr>
        <w:numPr>
          <w:ilvl w:val="0"/>
          <w:numId w:val="24"/>
        </w:numPr>
        <w:jc w:val="both"/>
        <w:rPr>
          <w:rFonts w:ascii="Arial" w:hAnsi="Arial" w:cs="Arial"/>
          <w:snapToGrid w:val="0"/>
        </w:rPr>
      </w:pPr>
      <w:r w:rsidRPr="007F660A">
        <w:rPr>
          <w:rFonts w:ascii="Arial" w:hAnsi="Arial" w:cs="Arial"/>
          <w:snapToGrid w:val="0"/>
        </w:rPr>
        <w:t xml:space="preserve">Peluang bagi mahasiswa untuk mengembangkan diri: melanjutkan </w:t>
      </w:r>
      <w:r w:rsidR="00641544" w:rsidRPr="007F660A">
        <w:rPr>
          <w:rFonts w:ascii="Arial" w:hAnsi="Arial" w:cs="Arial"/>
          <w:snapToGrid w:val="0"/>
        </w:rPr>
        <w:t>pendidikan</w:t>
      </w:r>
      <w:r w:rsidRPr="007F660A">
        <w:rPr>
          <w:rFonts w:ascii="Arial" w:hAnsi="Arial" w:cs="Arial"/>
          <w:snapToGrid w:val="0"/>
        </w:rPr>
        <w:t xml:space="preserve">, mengembangkan pribadi, memperoleh pengetahuan dan pemahaman materi khusus sesuai dengan bidang </w:t>
      </w:r>
      <w:r w:rsidR="00641544" w:rsidRPr="007F660A">
        <w:rPr>
          <w:rFonts w:ascii="Arial" w:hAnsi="Arial" w:cs="Arial"/>
          <w:snapToGrid w:val="0"/>
        </w:rPr>
        <w:t>pendidikan</w:t>
      </w:r>
      <w:r w:rsidRPr="007F660A">
        <w:rPr>
          <w:rFonts w:ascii="Arial" w:hAnsi="Arial" w:cs="Arial"/>
          <w:snapToGrid w:val="0"/>
        </w:rPr>
        <w:t xml:space="preserve">nya, mengembangkan keterampilan yang dapat dialihkan </w:t>
      </w:r>
      <w:r w:rsidRPr="007F660A">
        <w:rPr>
          <w:rFonts w:ascii="Arial" w:hAnsi="Arial" w:cs="Arial"/>
          <w:i/>
          <w:iCs/>
          <w:snapToGrid w:val="0"/>
        </w:rPr>
        <w:t>(transferable skills)</w:t>
      </w:r>
      <w:r w:rsidRPr="007F660A">
        <w:rPr>
          <w:rFonts w:ascii="Arial" w:hAnsi="Arial" w:cs="Arial"/>
          <w:snapToGrid w:val="0"/>
        </w:rPr>
        <w:t>, terorientasikan ke arah karir, dan pemerolehan pekerjaan.</w:t>
      </w:r>
    </w:p>
    <w:p w:rsidR="000F5286" w:rsidRPr="007F660A" w:rsidRDefault="000F5286" w:rsidP="00BE2AAA">
      <w:pPr>
        <w:numPr>
          <w:ilvl w:val="0"/>
          <w:numId w:val="24"/>
        </w:numPr>
        <w:jc w:val="both"/>
        <w:rPr>
          <w:rFonts w:ascii="Arial" w:hAnsi="Arial" w:cs="Arial"/>
          <w:snapToGrid w:val="0"/>
        </w:rPr>
      </w:pPr>
      <w:r w:rsidRPr="007F660A">
        <w:rPr>
          <w:rFonts w:ascii="Arial" w:hAnsi="Arial" w:cs="Arial"/>
        </w:rPr>
        <w:t>Misi pembelajaran</w:t>
      </w:r>
    </w:p>
    <w:p w:rsidR="000F5286" w:rsidRPr="007F660A" w:rsidRDefault="000F5286" w:rsidP="007B7639">
      <w:pPr>
        <w:numPr>
          <w:ilvl w:val="1"/>
          <w:numId w:val="10"/>
        </w:numPr>
        <w:tabs>
          <w:tab w:val="clear" w:pos="1800"/>
        </w:tabs>
        <w:ind w:left="1092"/>
        <w:jc w:val="both"/>
        <w:rPr>
          <w:rFonts w:ascii="Arial" w:hAnsi="Arial" w:cs="Arial"/>
          <w:snapToGrid w:val="0"/>
        </w:rPr>
      </w:pPr>
      <w:r w:rsidRPr="007F660A">
        <w:rPr>
          <w:rFonts w:ascii="Arial" w:hAnsi="Arial" w:cs="Arial"/>
          <w:snapToGrid w:val="0"/>
        </w:rPr>
        <w:t>Pengembangan/pelatihan kompetensi yang diharapkan.</w:t>
      </w:r>
    </w:p>
    <w:p w:rsidR="000F5286" w:rsidRPr="007F660A" w:rsidRDefault="000F5286" w:rsidP="007B7639">
      <w:pPr>
        <w:numPr>
          <w:ilvl w:val="1"/>
          <w:numId w:val="10"/>
        </w:numPr>
        <w:tabs>
          <w:tab w:val="clear" w:pos="1800"/>
        </w:tabs>
        <w:ind w:left="1092"/>
        <w:jc w:val="both"/>
        <w:rPr>
          <w:rFonts w:ascii="Arial" w:hAnsi="Arial" w:cs="Arial"/>
          <w:snapToGrid w:val="0"/>
        </w:rPr>
      </w:pPr>
      <w:r w:rsidRPr="007F660A">
        <w:rPr>
          <w:rFonts w:ascii="Arial" w:hAnsi="Arial" w:cs="Arial"/>
          <w:snapToGrid w:val="0"/>
        </w:rPr>
        <w:t>Efisiensi internal dan eksternal.</w:t>
      </w:r>
    </w:p>
    <w:p w:rsidR="000F5286" w:rsidRPr="007F660A" w:rsidRDefault="000F5286" w:rsidP="00BE2AAA">
      <w:pPr>
        <w:pStyle w:val="Heading4"/>
        <w:numPr>
          <w:ilvl w:val="0"/>
          <w:numId w:val="24"/>
        </w:numPr>
        <w:jc w:val="both"/>
        <w:rPr>
          <w:i w:val="0"/>
        </w:rPr>
      </w:pPr>
      <w:r w:rsidRPr="007F660A">
        <w:rPr>
          <w:i w:val="0"/>
        </w:rPr>
        <w:t xml:space="preserve">Mengajar:  </w:t>
      </w:r>
    </w:p>
    <w:p w:rsidR="000F5286" w:rsidRPr="007F660A" w:rsidRDefault="000F5286" w:rsidP="007B7639">
      <w:pPr>
        <w:numPr>
          <w:ilvl w:val="1"/>
          <w:numId w:val="9"/>
        </w:numPr>
        <w:tabs>
          <w:tab w:val="clear" w:pos="1800"/>
        </w:tabs>
        <w:ind w:left="1092"/>
        <w:jc w:val="both"/>
        <w:rPr>
          <w:rFonts w:ascii="Arial" w:hAnsi="Arial" w:cs="Arial"/>
          <w:snapToGrid w:val="0"/>
        </w:rPr>
      </w:pPr>
      <w:r w:rsidRPr="007F660A">
        <w:rPr>
          <w:rFonts w:ascii="Arial" w:hAnsi="Arial" w:cs="Arial"/>
          <w:snapToGrid w:val="0"/>
        </w:rPr>
        <w:t>Kesesuaian strategi dan metode dengan tujuan.</w:t>
      </w:r>
    </w:p>
    <w:p w:rsidR="000F5286" w:rsidRPr="007F660A" w:rsidRDefault="000F5286" w:rsidP="007B7639">
      <w:pPr>
        <w:numPr>
          <w:ilvl w:val="1"/>
          <w:numId w:val="9"/>
        </w:numPr>
        <w:tabs>
          <w:tab w:val="clear" w:pos="1800"/>
        </w:tabs>
        <w:ind w:left="1092"/>
        <w:jc w:val="both"/>
        <w:rPr>
          <w:rFonts w:ascii="Arial" w:hAnsi="Arial" w:cs="Arial"/>
          <w:snapToGrid w:val="0"/>
          <w:lang w:val="fi-FI"/>
        </w:rPr>
      </w:pPr>
      <w:r w:rsidRPr="007F660A">
        <w:rPr>
          <w:rFonts w:ascii="Arial" w:hAnsi="Arial" w:cs="Arial"/>
          <w:snapToGrid w:val="0"/>
          <w:lang w:val="fi-FI"/>
        </w:rPr>
        <w:t>Kesesuaian materi pembelajaran dengan tujuan mata kuliah.</w:t>
      </w:r>
    </w:p>
    <w:p w:rsidR="000F5286" w:rsidRPr="007F660A" w:rsidRDefault="000F5286" w:rsidP="007B7639">
      <w:pPr>
        <w:numPr>
          <w:ilvl w:val="1"/>
          <w:numId w:val="9"/>
        </w:numPr>
        <w:tabs>
          <w:tab w:val="clear" w:pos="1800"/>
        </w:tabs>
        <w:ind w:left="1092"/>
        <w:jc w:val="both"/>
        <w:rPr>
          <w:rFonts w:ascii="Arial" w:hAnsi="Arial" w:cs="Arial"/>
          <w:snapToGrid w:val="0"/>
        </w:rPr>
      </w:pPr>
      <w:r w:rsidRPr="007F660A">
        <w:rPr>
          <w:rFonts w:ascii="Arial" w:hAnsi="Arial" w:cs="Arial"/>
          <w:snapToGrid w:val="0"/>
        </w:rPr>
        <w:t>Efisiensi dan produktivitas.</w:t>
      </w:r>
    </w:p>
    <w:p w:rsidR="000F5286" w:rsidRPr="007F660A" w:rsidRDefault="000F5286" w:rsidP="007B7639">
      <w:pPr>
        <w:numPr>
          <w:ilvl w:val="1"/>
          <w:numId w:val="9"/>
        </w:numPr>
        <w:tabs>
          <w:tab w:val="clear" w:pos="1800"/>
        </w:tabs>
        <w:ind w:left="1092"/>
        <w:jc w:val="both"/>
        <w:rPr>
          <w:rFonts w:ascii="Arial" w:hAnsi="Arial" w:cs="Arial"/>
          <w:snapToGrid w:val="0"/>
          <w:lang w:val="fr-FR"/>
        </w:rPr>
      </w:pPr>
      <w:r w:rsidRPr="007F660A">
        <w:rPr>
          <w:rFonts w:ascii="Arial" w:hAnsi="Arial" w:cs="Arial"/>
          <w:snapToGrid w:val="0"/>
          <w:lang w:val="fr-FR"/>
        </w:rPr>
        <w:t>Struktur dan rentang kegiatan mengajar.</w:t>
      </w:r>
    </w:p>
    <w:p w:rsidR="000F5286" w:rsidRPr="007F660A" w:rsidRDefault="000F5286" w:rsidP="007B7639">
      <w:pPr>
        <w:numPr>
          <w:ilvl w:val="1"/>
          <w:numId w:val="9"/>
        </w:numPr>
        <w:tabs>
          <w:tab w:val="clear" w:pos="1800"/>
        </w:tabs>
        <w:ind w:left="1092"/>
        <w:jc w:val="both"/>
        <w:rPr>
          <w:rFonts w:ascii="Arial" w:hAnsi="Arial" w:cs="Arial"/>
          <w:snapToGrid w:val="0"/>
        </w:rPr>
      </w:pPr>
      <w:r w:rsidRPr="007F660A">
        <w:rPr>
          <w:rFonts w:ascii="Arial" w:hAnsi="Arial" w:cs="Arial"/>
          <w:snapToGrid w:val="0"/>
        </w:rPr>
        <w:t>Penggunaan teknologi informasi.</w:t>
      </w:r>
    </w:p>
    <w:p w:rsidR="000F5286" w:rsidRPr="007F660A" w:rsidRDefault="000F5286" w:rsidP="00BE2AAA">
      <w:pPr>
        <w:pStyle w:val="Heading4"/>
        <w:numPr>
          <w:ilvl w:val="0"/>
          <w:numId w:val="24"/>
        </w:numPr>
        <w:jc w:val="both"/>
        <w:rPr>
          <w:i w:val="0"/>
        </w:rPr>
      </w:pPr>
      <w:r w:rsidRPr="007F660A">
        <w:rPr>
          <w:i w:val="0"/>
        </w:rPr>
        <w:t>Belajar:</w:t>
      </w:r>
    </w:p>
    <w:p w:rsidR="000F5286" w:rsidRPr="007F660A" w:rsidRDefault="000F5286" w:rsidP="007B7639">
      <w:pPr>
        <w:numPr>
          <w:ilvl w:val="1"/>
          <w:numId w:val="11"/>
        </w:numPr>
        <w:tabs>
          <w:tab w:val="clear" w:pos="1800"/>
        </w:tabs>
        <w:ind w:left="1092"/>
        <w:jc w:val="both"/>
        <w:rPr>
          <w:rFonts w:ascii="Arial" w:hAnsi="Arial" w:cs="Arial"/>
          <w:snapToGrid w:val="0"/>
        </w:rPr>
      </w:pPr>
      <w:r w:rsidRPr="007F660A">
        <w:rPr>
          <w:rFonts w:ascii="Arial" w:hAnsi="Arial" w:cs="Arial"/>
          <w:snapToGrid w:val="0"/>
        </w:rPr>
        <w:t>Keterlibatan mahasiswa.</w:t>
      </w:r>
    </w:p>
    <w:p w:rsidR="000F5286" w:rsidRPr="007F660A" w:rsidRDefault="000F5286" w:rsidP="007B7639">
      <w:pPr>
        <w:numPr>
          <w:ilvl w:val="1"/>
          <w:numId w:val="11"/>
        </w:numPr>
        <w:tabs>
          <w:tab w:val="clear" w:pos="1800"/>
        </w:tabs>
        <w:ind w:left="1092"/>
        <w:jc w:val="both"/>
        <w:rPr>
          <w:rFonts w:ascii="Arial" w:hAnsi="Arial" w:cs="Arial"/>
          <w:snapToGrid w:val="0"/>
        </w:rPr>
      </w:pPr>
      <w:r w:rsidRPr="007F660A">
        <w:rPr>
          <w:rFonts w:ascii="Arial" w:hAnsi="Arial" w:cs="Arial"/>
          <w:snapToGrid w:val="0"/>
        </w:rPr>
        <w:t xml:space="preserve">Bimbingan </w:t>
      </w:r>
      <w:r w:rsidR="00901CB6" w:rsidRPr="007F660A">
        <w:rPr>
          <w:rFonts w:ascii="Arial" w:hAnsi="Arial" w:cs="Arial"/>
          <w:snapToGrid w:val="0"/>
        </w:rPr>
        <w:t>skripsi/</w:t>
      </w:r>
      <w:r w:rsidRPr="007F660A">
        <w:rPr>
          <w:rFonts w:ascii="Arial" w:hAnsi="Arial" w:cs="Arial"/>
          <w:snapToGrid w:val="0"/>
        </w:rPr>
        <w:t>tesis</w:t>
      </w:r>
      <w:r w:rsidR="00901CB6" w:rsidRPr="007F660A">
        <w:rPr>
          <w:rFonts w:ascii="Arial" w:hAnsi="Arial" w:cs="Arial"/>
          <w:snapToGrid w:val="0"/>
        </w:rPr>
        <w:t>/disertasi</w:t>
      </w:r>
      <w:r w:rsidRPr="007F660A">
        <w:rPr>
          <w:rFonts w:ascii="Arial" w:hAnsi="Arial" w:cs="Arial"/>
          <w:snapToGrid w:val="0"/>
        </w:rPr>
        <w:t>.</w:t>
      </w:r>
    </w:p>
    <w:p w:rsidR="000F5286" w:rsidRPr="007F660A" w:rsidRDefault="000F5286" w:rsidP="007B7639">
      <w:pPr>
        <w:numPr>
          <w:ilvl w:val="1"/>
          <w:numId w:val="11"/>
        </w:numPr>
        <w:tabs>
          <w:tab w:val="clear" w:pos="1800"/>
        </w:tabs>
        <w:ind w:left="1092"/>
        <w:jc w:val="both"/>
        <w:rPr>
          <w:rFonts w:ascii="Arial" w:hAnsi="Arial" w:cs="Arial"/>
          <w:snapToGrid w:val="0"/>
        </w:rPr>
      </w:pPr>
      <w:r w:rsidRPr="007F660A">
        <w:rPr>
          <w:rFonts w:ascii="Arial" w:hAnsi="Arial" w:cs="Arial"/>
          <w:snapToGrid w:val="0"/>
        </w:rPr>
        <w:t xml:space="preserve">Peluang bagi mahasiswa untuk mengembangkan: </w:t>
      </w:r>
    </w:p>
    <w:p w:rsidR="000F5286" w:rsidRPr="007F660A" w:rsidRDefault="000F5286" w:rsidP="000F5286">
      <w:pPr>
        <w:ind w:left="1092"/>
        <w:jc w:val="both"/>
        <w:rPr>
          <w:rFonts w:ascii="Arial" w:hAnsi="Arial" w:cs="Arial"/>
          <w:snapToGrid w:val="0"/>
        </w:rPr>
      </w:pPr>
      <w:r w:rsidRPr="007F660A">
        <w:rPr>
          <w:rFonts w:ascii="Arial" w:hAnsi="Arial" w:cs="Arial"/>
          <w:snapToGrid w:val="0"/>
        </w:rPr>
        <w:t xml:space="preserve">1)  pengetahuan dan pemahaman materi khusus sesuai bidangnya, </w:t>
      </w:r>
    </w:p>
    <w:p w:rsidR="000F5286" w:rsidRPr="007F660A" w:rsidRDefault="000F5286" w:rsidP="000F5286">
      <w:pPr>
        <w:ind w:left="1080"/>
        <w:jc w:val="both"/>
        <w:rPr>
          <w:rFonts w:ascii="Arial" w:hAnsi="Arial" w:cs="Arial"/>
          <w:snapToGrid w:val="0"/>
        </w:rPr>
      </w:pPr>
      <w:r w:rsidRPr="007F660A">
        <w:rPr>
          <w:rFonts w:ascii="Arial" w:hAnsi="Arial" w:cs="Arial"/>
          <w:snapToGrid w:val="0"/>
        </w:rPr>
        <w:t xml:space="preserve">2)  keterampilan umum dan yang dapat dialihkan </w:t>
      </w:r>
      <w:r w:rsidRPr="007F660A">
        <w:rPr>
          <w:rFonts w:ascii="Arial" w:hAnsi="Arial" w:cs="Arial"/>
          <w:i/>
          <w:iCs/>
          <w:snapToGrid w:val="0"/>
        </w:rPr>
        <w:t>(transferable)</w:t>
      </w:r>
      <w:r w:rsidRPr="007F660A">
        <w:rPr>
          <w:rFonts w:ascii="Arial" w:hAnsi="Arial" w:cs="Arial"/>
          <w:snapToGrid w:val="0"/>
        </w:rPr>
        <w:t xml:space="preserve">, </w:t>
      </w:r>
    </w:p>
    <w:p w:rsidR="000F5286" w:rsidRPr="007F660A" w:rsidRDefault="000F5286" w:rsidP="000F5286">
      <w:pPr>
        <w:ind w:left="1080"/>
        <w:jc w:val="both"/>
        <w:rPr>
          <w:rFonts w:ascii="Arial" w:hAnsi="Arial" w:cs="Arial"/>
          <w:snapToGrid w:val="0"/>
          <w:lang w:val="fi-FI"/>
        </w:rPr>
      </w:pPr>
      <w:r w:rsidRPr="007F660A">
        <w:rPr>
          <w:rFonts w:ascii="Arial" w:hAnsi="Arial" w:cs="Arial"/>
          <w:snapToGrid w:val="0"/>
          <w:lang w:val="fi-FI"/>
        </w:rPr>
        <w:t xml:space="preserve">3)  pemahaman dan pemanfaatan kemampuannya sendiri, </w:t>
      </w:r>
    </w:p>
    <w:p w:rsidR="000F5286" w:rsidRPr="007F660A" w:rsidRDefault="000F5286" w:rsidP="000F5286">
      <w:pPr>
        <w:ind w:left="1080"/>
        <w:jc w:val="both"/>
        <w:rPr>
          <w:rFonts w:ascii="Arial" w:hAnsi="Arial" w:cs="Arial"/>
          <w:snapToGrid w:val="0"/>
          <w:lang w:val="fi-FI"/>
        </w:rPr>
      </w:pPr>
      <w:r w:rsidRPr="007F660A">
        <w:rPr>
          <w:rFonts w:ascii="Arial" w:hAnsi="Arial" w:cs="Arial"/>
          <w:snapToGrid w:val="0"/>
          <w:lang w:val="fi-FI"/>
        </w:rPr>
        <w:t xml:space="preserve">4)  kemampuan belajar mandiri, </w:t>
      </w:r>
    </w:p>
    <w:p w:rsidR="000F5286" w:rsidRPr="007F660A" w:rsidRDefault="000F5286" w:rsidP="000F5286">
      <w:pPr>
        <w:ind w:left="1080"/>
        <w:jc w:val="both"/>
        <w:rPr>
          <w:rFonts w:ascii="Arial" w:hAnsi="Arial" w:cs="Arial"/>
          <w:snapToGrid w:val="0"/>
          <w:lang w:val="fi-FI"/>
        </w:rPr>
      </w:pPr>
      <w:r w:rsidRPr="007F660A">
        <w:rPr>
          <w:rFonts w:ascii="Arial" w:hAnsi="Arial" w:cs="Arial"/>
          <w:snapToGrid w:val="0"/>
          <w:lang w:val="fi-FI"/>
        </w:rPr>
        <w:t>5)  nilai, motivasi dan sikap.</w:t>
      </w:r>
    </w:p>
    <w:p w:rsidR="000F5286" w:rsidRPr="007F660A" w:rsidRDefault="000F5286" w:rsidP="00BE2AAA">
      <w:pPr>
        <w:pStyle w:val="Heading4"/>
        <w:numPr>
          <w:ilvl w:val="0"/>
          <w:numId w:val="24"/>
        </w:numPr>
        <w:jc w:val="both"/>
        <w:rPr>
          <w:i w:val="0"/>
          <w:lang w:val="fi-FI"/>
        </w:rPr>
      </w:pPr>
      <w:r w:rsidRPr="007F660A">
        <w:rPr>
          <w:i w:val="0"/>
          <w:lang w:val="fi-FI"/>
        </w:rPr>
        <w:t>Penilaian kemajuan dan keberhasilan belajar:</w:t>
      </w:r>
    </w:p>
    <w:p w:rsidR="000F5286" w:rsidRPr="007F660A" w:rsidRDefault="000F5286" w:rsidP="00BE2AAA">
      <w:pPr>
        <w:numPr>
          <w:ilvl w:val="0"/>
          <w:numId w:val="20"/>
        </w:numPr>
        <w:tabs>
          <w:tab w:val="clear" w:pos="1800"/>
        </w:tabs>
        <w:ind w:left="1078" w:hanging="369"/>
        <w:rPr>
          <w:rFonts w:ascii="Arial" w:hAnsi="Arial" w:cs="Arial"/>
          <w:snapToGrid w:val="0"/>
          <w:lang w:val="fi-FI"/>
        </w:rPr>
      </w:pPr>
      <w:r w:rsidRPr="007F660A">
        <w:rPr>
          <w:rFonts w:ascii="Arial" w:hAnsi="Arial" w:cs="Arial"/>
          <w:snapToGrid w:val="0"/>
          <w:lang w:val="fi-FI"/>
        </w:rPr>
        <w:t xml:space="preserve">Peraturan mengenai penilaian kemajuan dan penyelesaian </w:t>
      </w:r>
      <w:r w:rsidR="00641544" w:rsidRPr="007F660A">
        <w:rPr>
          <w:rFonts w:ascii="Arial" w:hAnsi="Arial" w:cs="Arial"/>
          <w:snapToGrid w:val="0"/>
          <w:lang w:val="fi-FI"/>
        </w:rPr>
        <w:t>pendidikan</w:t>
      </w:r>
      <w:r w:rsidRPr="007F660A">
        <w:rPr>
          <w:rFonts w:ascii="Arial" w:hAnsi="Arial" w:cs="Arial"/>
          <w:snapToGrid w:val="0"/>
          <w:lang w:val="fi-FI"/>
        </w:rPr>
        <w:t xml:space="preserve"> mahasiswa.</w:t>
      </w:r>
    </w:p>
    <w:p w:rsidR="000F5286" w:rsidRPr="007F660A" w:rsidRDefault="000F5286" w:rsidP="00BE2AAA">
      <w:pPr>
        <w:numPr>
          <w:ilvl w:val="0"/>
          <w:numId w:val="20"/>
        </w:numPr>
        <w:tabs>
          <w:tab w:val="clear" w:pos="1800"/>
        </w:tabs>
        <w:ind w:left="1078" w:hanging="369"/>
        <w:rPr>
          <w:rFonts w:ascii="Arial" w:hAnsi="Arial" w:cs="Arial"/>
          <w:snapToGrid w:val="0"/>
          <w:lang w:val="nl-NL"/>
        </w:rPr>
      </w:pPr>
      <w:r w:rsidRPr="007F660A">
        <w:rPr>
          <w:rFonts w:ascii="Arial" w:hAnsi="Arial" w:cs="Arial"/>
          <w:snapToGrid w:val="0"/>
          <w:lang w:val="nl-NL"/>
        </w:rPr>
        <w:t>Strategi dan metode penilaian kemajuan dan keberhasilan mahasiswa.</w:t>
      </w:r>
    </w:p>
    <w:p w:rsidR="000F5286" w:rsidRPr="007F660A" w:rsidRDefault="000F5286" w:rsidP="00BE2AAA">
      <w:pPr>
        <w:numPr>
          <w:ilvl w:val="0"/>
          <w:numId w:val="20"/>
        </w:numPr>
        <w:tabs>
          <w:tab w:val="clear" w:pos="1800"/>
        </w:tabs>
        <w:ind w:left="1078" w:hanging="369"/>
        <w:jc w:val="both"/>
        <w:rPr>
          <w:rFonts w:ascii="Arial" w:hAnsi="Arial" w:cs="Arial"/>
          <w:snapToGrid w:val="0"/>
          <w:lang w:val="nl-NL"/>
        </w:rPr>
      </w:pPr>
      <w:r w:rsidRPr="007F660A">
        <w:rPr>
          <w:rFonts w:ascii="Arial" w:hAnsi="Arial" w:cs="Arial"/>
          <w:snapToGrid w:val="0"/>
          <w:lang w:val="nl-NL"/>
        </w:rPr>
        <w:t xml:space="preserve">Penentuan yudisium </w:t>
      </w:r>
      <w:r w:rsidRPr="007F660A">
        <w:rPr>
          <w:rFonts w:ascii="Arial" w:hAnsi="Arial" w:cs="Arial"/>
          <w:i/>
          <w:iCs/>
          <w:snapToGrid w:val="0"/>
          <w:lang w:val="nl-NL"/>
        </w:rPr>
        <w:t>(pernyataan kualitatif dari hasil belajar seorang mahasiswa pada akhir jenjang pendidikan)</w:t>
      </w:r>
      <w:r w:rsidRPr="007F660A">
        <w:rPr>
          <w:rFonts w:ascii="Arial" w:hAnsi="Arial" w:cs="Arial"/>
          <w:snapToGrid w:val="0"/>
          <w:lang w:val="nl-NL"/>
        </w:rPr>
        <w:t>.</w:t>
      </w:r>
    </w:p>
    <w:p w:rsidR="000F5286" w:rsidRPr="007F660A" w:rsidRDefault="000F5286" w:rsidP="00BE2AAA">
      <w:pPr>
        <w:numPr>
          <w:ilvl w:val="0"/>
          <w:numId w:val="20"/>
        </w:numPr>
        <w:tabs>
          <w:tab w:val="clear" w:pos="1800"/>
        </w:tabs>
        <w:ind w:left="1078" w:hanging="369"/>
        <w:jc w:val="both"/>
        <w:rPr>
          <w:rFonts w:ascii="Arial" w:hAnsi="Arial" w:cs="Arial"/>
          <w:snapToGrid w:val="0"/>
        </w:rPr>
      </w:pPr>
      <w:r w:rsidRPr="007F660A">
        <w:rPr>
          <w:rFonts w:ascii="Arial" w:hAnsi="Arial" w:cs="Arial"/>
          <w:snapToGrid w:val="0"/>
        </w:rPr>
        <w:t>Penelaahan mengenai kepuasan mahasiswa.</w:t>
      </w:r>
    </w:p>
    <w:p w:rsidR="000F5286" w:rsidRPr="007F660A" w:rsidRDefault="000F5286" w:rsidP="00BE2AAA">
      <w:pPr>
        <w:numPr>
          <w:ilvl w:val="0"/>
          <w:numId w:val="24"/>
        </w:numPr>
        <w:jc w:val="both"/>
        <w:rPr>
          <w:rFonts w:ascii="Arial" w:hAnsi="Arial" w:cs="Arial"/>
          <w:snapToGrid w:val="0"/>
        </w:rPr>
      </w:pPr>
      <w:r w:rsidRPr="007F660A">
        <w:rPr>
          <w:rFonts w:ascii="Arial" w:hAnsi="Arial" w:cs="Arial"/>
          <w:snapToGrid w:val="0"/>
        </w:rPr>
        <w:t>Sarana yang tersedia untuk memelihara interaksi dosen–mahasiswa, baik di dalam maupun di luar kampus, dan untuk  menciptakan iklim yang mendorong perkembangan dan kegiatan akademik/profesional.</w:t>
      </w:r>
    </w:p>
    <w:p w:rsidR="000F5286" w:rsidRPr="007F660A" w:rsidRDefault="000F5286" w:rsidP="00BE2AAA">
      <w:pPr>
        <w:numPr>
          <w:ilvl w:val="0"/>
          <w:numId w:val="24"/>
        </w:numPr>
        <w:ind w:left="728" w:hanging="378"/>
        <w:jc w:val="both"/>
        <w:rPr>
          <w:rFonts w:ascii="Arial" w:hAnsi="Arial" w:cs="Arial"/>
          <w:snapToGrid w:val="0"/>
        </w:rPr>
      </w:pPr>
      <w:r w:rsidRPr="007F660A">
        <w:rPr>
          <w:rFonts w:ascii="Arial" w:hAnsi="Arial" w:cs="Arial"/>
          <w:snapToGrid w:val="0"/>
        </w:rPr>
        <w:t xml:space="preserve">Mutu dan kuantitas interaksi kegiatan akademik dosen, mahasiswa dan </w:t>
      </w:r>
      <w:r w:rsidRPr="007F660A">
        <w:rPr>
          <w:rFonts w:ascii="Arial" w:hAnsi="Arial" w:cs="Arial"/>
          <w:i/>
          <w:snapToGrid w:val="0"/>
        </w:rPr>
        <w:t>civitas academica</w:t>
      </w:r>
      <w:r w:rsidRPr="007F660A">
        <w:rPr>
          <w:rFonts w:ascii="Arial" w:hAnsi="Arial" w:cs="Arial"/>
          <w:snapToGrid w:val="0"/>
        </w:rPr>
        <w:t xml:space="preserve"> lainnya.</w:t>
      </w:r>
    </w:p>
    <w:p w:rsidR="000F5286" w:rsidRPr="007F660A" w:rsidRDefault="000F5286" w:rsidP="00BE2AAA">
      <w:pPr>
        <w:numPr>
          <w:ilvl w:val="0"/>
          <w:numId w:val="24"/>
        </w:numPr>
        <w:ind w:left="728" w:hanging="378"/>
        <w:jc w:val="both"/>
        <w:rPr>
          <w:rFonts w:ascii="Arial" w:hAnsi="Arial" w:cs="Arial"/>
          <w:snapToGrid w:val="0"/>
        </w:rPr>
      </w:pPr>
      <w:r w:rsidRPr="007F660A">
        <w:rPr>
          <w:rFonts w:ascii="Arial" w:hAnsi="Arial" w:cs="Arial"/>
          <w:snapToGrid w:val="0"/>
        </w:rPr>
        <w:t xml:space="preserve">Rancangan menyeluruh untuk mengembangkan suasana akademik yang kondusif untuk pembelajaran, penelitian, dan </w:t>
      </w:r>
      <w:r w:rsidR="00901CB6" w:rsidRPr="007F660A">
        <w:rPr>
          <w:rFonts w:ascii="Arial" w:hAnsi="Arial" w:cs="Arial"/>
          <w:snapToGrid w:val="0"/>
        </w:rPr>
        <w:t xml:space="preserve"> </w:t>
      </w:r>
      <w:r w:rsidRPr="007F660A">
        <w:rPr>
          <w:rFonts w:ascii="Arial" w:hAnsi="Arial" w:cs="Arial"/>
          <w:snapToGrid w:val="0"/>
        </w:rPr>
        <w:t>pengabdian kepada masyarakat.</w:t>
      </w:r>
    </w:p>
    <w:p w:rsidR="000F5286" w:rsidRPr="007F660A" w:rsidRDefault="000F5286" w:rsidP="00BE2AAA">
      <w:pPr>
        <w:numPr>
          <w:ilvl w:val="0"/>
          <w:numId w:val="24"/>
        </w:numPr>
        <w:ind w:left="728" w:hanging="378"/>
        <w:jc w:val="both"/>
        <w:rPr>
          <w:rFonts w:ascii="Arial" w:hAnsi="Arial" w:cs="Arial"/>
          <w:snapToGrid w:val="0"/>
        </w:rPr>
      </w:pPr>
      <w:r w:rsidRPr="007F660A">
        <w:rPr>
          <w:rFonts w:ascii="Arial" w:hAnsi="Arial" w:cs="Arial"/>
          <w:snapToGrid w:val="0"/>
        </w:rPr>
        <w:t xml:space="preserve">Keikutsertaan </w:t>
      </w:r>
      <w:r w:rsidRPr="007F660A">
        <w:rPr>
          <w:rFonts w:ascii="Arial" w:hAnsi="Arial" w:cs="Arial"/>
          <w:i/>
          <w:snapToGrid w:val="0"/>
        </w:rPr>
        <w:t>civitas academica</w:t>
      </w:r>
      <w:r w:rsidRPr="007F660A">
        <w:rPr>
          <w:rFonts w:ascii="Arial" w:hAnsi="Arial" w:cs="Arial"/>
          <w:snapToGrid w:val="0"/>
        </w:rPr>
        <w:t xml:space="preserve"> dalam kegiatan akademik (seminar, simposium, diskusi, eksibisi) di kampus.</w:t>
      </w:r>
    </w:p>
    <w:p w:rsidR="000F5286" w:rsidRPr="007F660A" w:rsidRDefault="000F5286" w:rsidP="00BE2AAA">
      <w:pPr>
        <w:numPr>
          <w:ilvl w:val="0"/>
          <w:numId w:val="24"/>
        </w:numPr>
        <w:ind w:left="728" w:hanging="378"/>
        <w:rPr>
          <w:rFonts w:ascii="Arial" w:hAnsi="Arial" w:cs="Arial"/>
          <w:snapToGrid w:val="0"/>
        </w:rPr>
      </w:pPr>
      <w:r w:rsidRPr="007F660A">
        <w:rPr>
          <w:rFonts w:ascii="Arial" w:hAnsi="Arial" w:cs="Arial"/>
          <w:snapToGrid w:val="0"/>
        </w:rPr>
        <w:t>Pengembangan kepribadian ilmiah.</w:t>
      </w:r>
    </w:p>
    <w:p w:rsidR="003430A1" w:rsidRPr="007F660A" w:rsidRDefault="00885AEB" w:rsidP="000F5286">
      <w:pPr>
        <w:ind w:left="1050"/>
        <w:rPr>
          <w:rFonts w:ascii="Arial" w:hAnsi="Arial" w:cs="Arial"/>
          <w:i/>
          <w:iCs/>
          <w:snapToGrid w:val="0"/>
        </w:rPr>
      </w:pPr>
      <w:r w:rsidRPr="007F660A">
        <w:rPr>
          <w:rFonts w:ascii="Arial" w:hAnsi="Arial" w:cs="Arial"/>
          <w:i/>
          <w:iCs/>
          <w:snapToGrid w:val="0"/>
        </w:rPr>
        <w:br w:type="page"/>
      </w:r>
    </w:p>
    <w:p w:rsidR="00AA358D" w:rsidRPr="007F660A" w:rsidRDefault="00AA358D" w:rsidP="00BE2AAA">
      <w:pPr>
        <w:pStyle w:val="Heading4"/>
        <w:numPr>
          <w:ilvl w:val="0"/>
          <w:numId w:val="24"/>
        </w:numPr>
        <w:jc w:val="both"/>
        <w:rPr>
          <w:i w:val="0"/>
          <w:iCs w:val="0"/>
        </w:rPr>
      </w:pPr>
      <w:r w:rsidRPr="007F660A">
        <w:rPr>
          <w:i w:val="0"/>
          <w:iCs w:val="0"/>
        </w:rPr>
        <w:lastRenderedPageBreak/>
        <w:t>Hasil pembelajaran:</w:t>
      </w:r>
    </w:p>
    <w:p w:rsidR="00AA358D" w:rsidRPr="007F660A" w:rsidRDefault="00AA358D" w:rsidP="00BE2AAA">
      <w:pPr>
        <w:numPr>
          <w:ilvl w:val="0"/>
          <w:numId w:val="32"/>
        </w:numPr>
        <w:jc w:val="both"/>
        <w:rPr>
          <w:rFonts w:ascii="Arial" w:hAnsi="Arial" w:cs="Arial"/>
          <w:snapToGrid w:val="0"/>
        </w:rPr>
      </w:pPr>
      <w:r w:rsidRPr="007F660A">
        <w:rPr>
          <w:rFonts w:ascii="Arial" w:hAnsi="Arial" w:cs="Arial"/>
          <w:snapToGrid w:val="0"/>
        </w:rPr>
        <w:t>Kompetensi yang dicapai dibandingkan dengan yang diharapkan.</w:t>
      </w:r>
    </w:p>
    <w:p w:rsidR="00AA358D" w:rsidRPr="007F660A" w:rsidRDefault="00AA358D" w:rsidP="00BE2AAA">
      <w:pPr>
        <w:numPr>
          <w:ilvl w:val="0"/>
          <w:numId w:val="32"/>
        </w:numPr>
        <w:rPr>
          <w:rFonts w:ascii="Arial" w:hAnsi="Arial" w:cs="Arial"/>
          <w:snapToGrid w:val="0"/>
        </w:rPr>
      </w:pPr>
      <w:r w:rsidRPr="007F660A">
        <w:rPr>
          <w:rFonts w:ascii="Arial" w:hAnsi="Arial" w:cs="Arial"/>
          <w:snapToGrid w:val="0"/>
        </w:rPr>
        <w:t>Kesesuaian kompetensi yang dicapai dengan tuntutan dan kebutuhan pemanfaat lulusan.</w:t>
      </w:r>
    </w:p>
    <w:p w:rsidR="00AA358D" w:rsidRPr="007F660A" w:rsidRDefault="00AA358D" w:rsidP="00BE2AAA">
      <w:pPr>
        <w:numPr>
          <w:ilvl w:val="0"/>
          <w:numId w:val="32"/>
        </w:numPr>
        <w:rPr>
          <w:rFonts w:ascii="Arial" w:hAnsi="Arial" w:cs="Arial"/>
          <w:snapToGrid w:val="0"/>
        </w:rPr>
      </w:pPr>
      <w:r w:rsidRPr="007F660A">
        <w:rPr>
          <w:rFonts w:ascii="Arial" w:hAnsi="Arial" w:cs="Arial"/>
          <w:snapToGrid w:val="0"/>
        </w:rPr>
        <w:t xml:space="preserve">Data tentang kemajuan, keberhasilan, dan kurun waktu penyelesaian </w:t>
      </w:r>
      <w:r w:rsidR="00641544" w:rsidRPr="007F660A">
        <w:rPr>
          <w:rFonts w:ascii="Arial" w:hAnsi="Arial" w:cs="Arial"/>
          <w:snapToGrid w:val="0"/>
        </w:rPr>
        <w:t>pendidikan</w:t>
      </w:r>
      <w:r w:rsidRPr="007F660A">
        <w:rPr>
          <w:rFonts w:ascii="Arial" w:hAnsi="Arial" w:cs="Arial"/>
          <w:snapToGrid w:val="0"/>
        </w:rPr>
        <w:t xml:space="preserve"> mahasiswa (termasuk IPK dan yudisium lulusan).</w:t>
      </w:r>
    </w:p>
    <w:p w:rsidR="00AA358D" w:rsidRPr="007F660A" w:rsidRDefault="00AA358D" w:rsidP="00BE2AAA">
      <w:pPr>
        <w:numPr>
          <w:ilvl w:val="0"/>
          <w:numId w:val="32"/>
        </w:numPr>
        <w:jc w:val="both"/>
        <w:rPr>
          <w:rFonts w:ascii="Arial" w:hAnsi="Arial" w:cs="Arial"/>
          <w:snapToGrid w:val="0"/>
        </w:rPr>
      </w:pPr>
      <w:r w:rsidRPr="007F660A">
        <w:rPr>
          <w:rFonts w:ascii="Arial" w:hAnsi="Arial" w:cs="Arial"/>
          <w:snapToGrid w:val="0"/>
        </w:rPr>
        <w:t>Kepuasan lulusan.</w:t>
      </w:r>
    </w:p>
    <w:p w:rsidR="00AA358D" w:rsidRPr="007F660A" w:rsidRDefault="00AA358D" w:rsidP="00AA358D">
      <w:pPr>
        <w:ind w:left="709"/>
        <w:jc w:val="both"/>
        <w:rPr>
          <w:rFonts w:ascii="Arial" w:hAnsi="Arial" w:cs="Arial"/>
          <w:shadow/>
          <w:snapToGrid w:val="0"/>
        </w:rPr>
      </w:pPr>
    </w:p>
    <w:p w:rsidR="00AA358D" w:rsidRPr="007F660A" w:rsidRDefault="00901CB6" w:rsidP="00BE2AAA">
      <w:pPr>
        <w:numPr>
          <w:ilvl w:val="0"/>
          <w:numId w:val="24"/>
        </w:numPr>
        <w:ind w:left="709"/>
        <w:jc w:val="both"/>
        <w:rPr>
          <w:rFonts w:ascii="Arial" w:hAnsi="Arial" w:cs="Arial"/>
          <w:b/>
          <w:bCs/>
          <w:snapToGrid w:val="0"/>
        </w:rPr>
      </w:pPr>
      <w:r w:rsidRPr="007F660A">
        <w:rPr>
          <w:rFonts w:ascii="Arial" w:hAnsi="Arial" w:cs="Arial"/>
          <w:snapToGrid w:val="0"/>
        </w:rPr>
        <w:t>P</w:t>
      </w:r>
      <w:r w:rsidR="00AA358D" w:rsidRPr="007F660A">
        <w:rPr>
          <w:rFonts w:ascii="Arial" w:hAnsi="Arial" w:cs="Arial"/>
          <w:snapToGrid w:val="0"/>
        </w:rPr>
        <w:t>emanfaat lulusan dan keberlanjutan penyerapan lulusan.</w:t>
      </w:r>
    </w:p>
    <w:p w:rsidR="00AA358D" w:rsidRPr="007F660A" w:rsidRDefault="00AA358D" w:rsidP="00BE2AAA">
      <w:pPr>
        <w:numPr>
          <w:ilvl w:val="0"/>
          <w:numId w:val="24"/>
        </w:numPr>
        <w:ind w:left="709"/>
        <w:jc w:val="both"/>
        <w:rPr>
          <w:rFonts w:ascii="Arial" w:hAnsi="Arial" w:cs="Arial"/>
          <w:b/>
          <w:bCs/>
          <w:snapToGrid w:val="0"/>
        </w:rPr>
      </w:pPr>
      <w:r w:rsidRPr="007F660A">
        <w:rPr>
          <w:rFonts w:ascii="Arial" w:hAnsi="Arial" w:cs="Arial"/>
          <w:snapToGrid w:val="0"/>
        </w:rPr>
        <w:t xml:space="preserve">Produk program </w:t>
      </w:r>
      <w:r w:rsidR="00641544" w:rsidRPr="007F660A">
        <w:rPr>
          <w:rFonts w:ascii="Arial" w:hAnsi="Arial" w:cs="Arial"/>
          <w:snapToGrid w:val="0"/>
        </w:rPr>
        <w:t>pendidikan</w:t>
      </w:r>
      <w:r w:rsidRPr="007F660A">
        <w:rPr>
          <w:rFonts w:ascii="Arial" w:hAnsi="Arial" w:cs="Arial"/>
          <w:snapToGrid w:val="0"/>
        </w:rPr>
        <w:t xml:space="preserve"> berupa model-model, karya inovatif, hak paten, hasil pengembangan prosedur kerja, produk fisik sebagai hasil penelitian. </w:t>
      </w:r>
    </w:p>
    <w:p w:rsidR="003430A1" w:rsidRPr="007F660A" w:rsidRDefault="003430A1" w:rsidP="00AA358D">
      <w:pPr>
        <w:ind w:left="1036"/>
        <w:jc w:val="both"/>
        <w:rPr>
          <w:rFonts w:ascii="Arial" w:hAnsi="Arial" w:cs="Arial"/>
          <w:i/>
          <w:iCs/>
          <w:snapToGrid w:val="0"/>
        </w:rPr>
      </w:pPr>
    </w:p>
    <w:p w:rsidR="00AA358D" w:rsidRPr="007F660A" w:rsidRDefault="003430A1" w:rsidP="003430A1">
      <w:pPr>
        <w:ind w:left="1078"/>
        <w:jc w:val="both"/>
        <w:rPr>
          <w:rFonts w:ascii="Arial" w:hAnsi="Arial" w:cs="Arial"/>
          <w:b/>
          <w:bCs/>
          <w:snapToGrid w:val="0"/>
        </w:rPr>
      </w:pPr>
      <w:r w:rsidRPr="007F660A">
        <w:rPr>
          <w:rFonts w:ascii="Arial" w:hAnsi="Arial" w:cs="Arial"/>
          <w:i/>
          <w:iCs/>
          <w:snapToGrid w:val="0"/>
        </w:rPr>
        <w:t>Sumber informasi</w:t>
      </w:r>
      <w:r w:rsidRPr="007F660A">
        <w:rPr>
          <w:rFonts w:ascii="Arial" w:hAnsi="Arial" w:cs="Arial"/>
          <w:snapToGrid w:val="0"/>
        </w:rPr>
        <w:t xml:space="preserve">, antara lain: Statuta, Renstra, laporan tahunan, buku pedoman pengembangan kurikulum, hasil </w:t>
      </w:r>
      <w:r w:rsidR="00641544" w:rsidRPr="007F660A">
        <w:rPr>
          <w:rFonts w:ascii="Arial" w:hAnsi="Arial" w:cs="Arial"/>
          <w:snapToGrid w:val="0"/>
        </w:rPr>
        <w:t>pendidikan</w:t>
      </w:r>
      <w:r w:rsidRPr="007F660A">
        <w:rPr>
          <w:rFonts w:ascii="Arial" w:hAnsi="Arial" w:cs="Arial"/>
          <w:snapToGrid w:val="0"/>
        </w:rPr>
        <w:t xml:space="preserve"> pelacakan, kebijakan pimpinan, kebijakan-kebijakan mengenai pembelajaran, pedoman evaluasi hasil pembelajaran, pedoman pembelajaran, hasil pengamatan, laporan tahunan, peraturan akademik yang berlaku, </w:t>
      </w:r>
      <w:r w:rsidR="00AA358D" w:rsidRPr="007F660A">
        <w:rPr>
          <w:rFonts w:ascii="Arial" w:hAnsi="Arial" w:cs="Arial"/>
          <w:snapToGrid w:val="0"/>
        </w:rPr>
        <w:t xml:space="preserve">laporan </w:t>
      </w:r>
      <w:r w:rsidR="00087B02" w:rsidRPr="007F660A">
        <w:rPr>
          <w:rFonts w:ascii="Arial" w:hAnsi="Arial" w:cs="Arial"/>
          <w:snapToGrid w:val="0"/>
        </w:rPr>
        <w:t>wisuda</w:t>
      </w:r>
      <w:r w:rsidR="00AA358D" w:rsidRPr="007F660A">
        <w:rPr>
          <w:rFonts w:ascii="Arial" w:hAnsi="Arial" w:cs="Arial"/>
          <w:snapToGrid w:val="0"/>
        </w:rPr>
        <w:t xml:space="preserve"> tahunan/tengah tahunan, transkrip hasil belajar para lulusan, direktori lulusan program </w:t>
      </w:r>
      <w:r w:rsidR="00641544" w:rsidRPr="007F660A">
        <w:rPr>
          <w:rFonts w:ascii="Arial" w:hAnsi="Arial" w:cs="Arial"/>
          <w:snapToGrid w:val="0"/>
        </w:rPr>
        <w:t>pendidikan</w:t>
      </w:r>
      <w:r w:rsidR="00AA358D" w:rsidRPr="007F660A">
        <w:rPr>
          <w:rFonts w:ascii="Arial" w:hAnsi="Arial" w:cs="Arial"/>
          <w:snapToGrid w:val="0"/>
        </w:rPr>
        <w:t xml:space="preserve">, hasil </w:t>
      </w:r>
      <w:r w:rsidR="00641544" w:rsidRPr="007F660A">
        <w:rPr>
          <w:rFonts w:ascii="Arial" w:hAnsi="Arial" w:cs="Arial"/>
          <w:snapToGrid w:val="0"/>
        </w:rPr>
        <w:t>pendidikan</w:t>
      </w:r>
      <w:r w:rsidR="00AA358D" w:rsidRPr="007F660A">
        <w:rPr>
          <w:rFonts w:ascii="Arial" w:hAnsi="Arial" w:cs="Arial"/>
          <w:snapToGrid w:val="0"/>
        </w:rPr>
        <w:t xml:space="preserve"> pelacakan, peraturan perundang-undangan yang terkait.</w:t>
      </w:r>
    </w:p>
    <w:p w:rsidR="00F34353" w:rsidRPr="007F660A" w:rsidRDefault="00F34353">
      <w:pPr>
        <w:jc w:val="both"/>
        <w:rPr>
          <w:rFonts w:ascii="Arial" w:hAnsi="Arial" w:cs="Arial"/>
          <w:snapToGrid w:val="0"/>
        </w:rPr>
      </w:pPr>
    </w:p>
    <w:p w:rsidR="00176883" w:rsidRPr="007F660A" w:rsidRDefault="005B74D3" w:rsidP="00901CB6">
      <w:pPr>
        <w:pStyle w:val="Heading3"/>
        <w:ind w:left="1666" w:hanging="1666"/>
        <w:rPr>
          <w:color w:val="auto"/>
          <w:lang w:val="es-ES"/>
        </w:rPr>
      </w:pPr>
      <w:bookmarkStart w:id="20" w:name="_Toc221112276"/>
      <w:r w:rsidRPr="007F660A">
        <w:rPr>
          <w:color w:val="auto"/>
          <w:lang w:val="es-ES"/>
        </w:rPr>
        <w:t xml:space="preserve">Komponen </w:t>
      </w:r>
      <w:r w:rsidR="00F34353" w:rsidRPr="007F660A">
        <w:rPr>
          <w:color w:val="auto"/>
          <w:lang w:val="es-ES"/>
        </w:rPr>
        <w:t xml:space="preserve">F.  </w:t>
      </w:r>
      <w:r w:rsidR="00176883" w:rsidRPr="007F660A">
        <w:rPr>
          <w:color w:val="auto"/>
          <w:lang w:val="es-ES"/>
        </w:rPr>
        <w:t>Pembiayaan, Sarana</w:t>
      </w:r>
      <w:r w:rsidR="001D4341" w:rsidRPr="007F660A">
        <w:rPr>
          <w:color w:val="auto"/>
          <w:lang w:val="es-ES"/>
        </w:rPr>
        <w:t xml:space="preserve"> dan Prasarana</w:t>
      </w:r>
      <w:r w:rsidR="00176883" w:rsidRPr="007F660A">
        <w:rPr>
          <w:color w:val="auto"/>
          <w:lang w:val="es-ES"/>
        </w:rPr>
        <w:t xml:space="preserve">, </w:t>
      </w:r>
      <w:r w:rsidR="00901CB6" w:rsidRPr="007F660A">
        <w:rPr>
          <w:color w:val="auto"/>
          <w:lang w:val="es-ES"/>
        </w:rPr>
        <w:t>serta</w:t>
      </w:r>
      <w:r w:rsidR="00176883" w:rsidRPr="007F660A">
        <w:rPr>
          <w:color w:val="auto"/>
          <w:lang w:val="es-ES"/>
        </w:rPr>
        <w:t xml:space="preserve"> Sistem Informasi</w:t>
      </w:r>
      <w:bookmarkEnd w:id="20"/>
    </w:p>
    <w:p w:rsidR="001D4341" w:rsidRPr="007F660A" w:rsidRDefault="001D4341" w:rsidP="001D4341">
      <w:pPr>
        <w:rPr>
          <w:rFonts w:ascii="Arial" w:hAnsi="Arial" w:cs="Arial"/>
          <w:b/>
          <w:lang w:val="es-ES"/>
        </w:rPr>
      </w:pPr>
    </w:p>
    <w:p w:rsidR="00F34353" w:rsidRPr="007F660A" w:rsidRDefault="00F34353" w:rsidP="00BE2AAA">
      <w:pPr>
        <w:numPr>
          <w:ilvl w:val="0"/>
          <w:numId w:val="31"/>
        </w:numPr>
        <w:jc w:val="both"/>
        <w:rPr>
          <w:rFonts w:ascii="Arial" w:hAnsi="Arial" w:cs="Arial"/>
          <w:snapToGrid w:val="0"/>
        </w:rPr>
      </w:pPr>
      <w:r w:rsidRPr="007F660A">
        <w:rPr>
          <w:rFonts w:ascii="Arial" w:hAnsi="Arial" w:cs="Arial"/>
          <w:snapToGrid w:val="0"/>
        </w:rPr>
        <w:t>Sistem alokasi dana.</w:t>
      </w:r>
    </w:p>
    <w:p w:rsidR="00F34353" w:rsidRPr="007F660A" w:rsidRDefault="00F34353" w:rsidP="00BE2AAA">
      <w:pPr>
        <w:numPr>
          <w:ilvl w:val="0"/>
          <w:numId w:val="31"/>
        </w:numPr>
        <w:jc w:val="both"/>
        <w:rPr>
          <w:rFonts w:ascii="Arial" w:hAnsi="Arial" w:cs="Arial"/>
          <w:snapToGrid w:val="0"/>
          <w:lang w:val="fi-FI"/>
        </w:rPr>
      </w:pPr>
      <w:r w:rsidRPr="007F660A">
        <w:rPr>
          <w:rFonts w:ascii="Arial" w:hAnsi="Arial" w:cs="Arial"/>
          <w:snapToGrid w:val="0"/>
          <w:lang w:val="fi-FI"/>
        </w:rPr>
        <w:t>Pengelolaan dan akuntabilitas penggunaan dana.</w:t>
      </w:r>
    </w:p>
    <w:p w:rsidR="00F34353" w:rsidRPr="007F660A" w:rsidRDefault="00F34353" w:rsidP="00BE2AAA">
      <w:pPr>
        <w:numPr>
          <w:ilvl w:val="0"/>
          <w:numId w:val="31"/>
        </w:numPr>
        <w:jc w:val="both"/>
        <w:rPr>
          <w:rFonts w:ascii="Arial" w:hAnsi="Arial" w:cs="Arial"/>
          <w:snapToGrid w:val="0"/>
        </w:rPr>
      </w:pPr>
      <w:r w:rsidRPr="007F660A">
        <w:rPr>
          <w:rFonts w:ascii="Arial" w:hAnsi="Arial" w:cs="Arial"/>
          <w:snapToGrid w:val="0"/>
        </w:rPr>
        <w:t>Keberlanjutan pengadaan dan pemanfaatannya.</w:t>
      </w:r>
    </w:p>
    <w:p w:rsidR="00B24E21" w:rsidRPr="007F660A" w:rsidRDefault="00B24E21" w:rsidP="00BE2AAA">
      <w:pPr>
        <w:numPr>
          <w:ilvl w:val="0"/>
          <w:numId w:val="31"/>
        </w:numPr>
        <w:jc w:val="both"/>
        <w:rPr>
          <w:rFonts w:ascii="Arial" w:hAnsi="Arial" w:cs="Arial"/>
          <w:snapToGrid w:val="0"/>
        </w:rPr>
      </w:pPr>
      <w:r w:rsidRPr="007F660A">
        <w:rPr>
          <w:rFonts w:ascii="Arial" w:hAnsi="Arial" w:cs="Arial"/>
          <w:snapToGrid w:val="0"/>
        </w:rPr>
        <w:t>Pengelolaan, pemanfaatan, dan pemeliharaan sarana dan prasarana.</w:t>
      </w:r>
    </w:p>
    <w:p w:rsidR="00B24E21" w:rsidRPr="007F660A" w:rsidRDefault="00B24E21" w:rsidP="00BE2AAA">
      <w:pPr>
        <w:numPr>
          <w:ilvl w:val="0"/>
          <w:numId w:val="31"/>
        </w:numPr>
        <w:rPr>
          <w:rFonts w:ascii="Arial" w:hAnsi="Arial" w:cs="Arial"/>
          <w:snapToGrid w:val="0"/>
        </w:rPr>
      </w:pPr>
      <w:r w:rsidRPr="007F660A">
        <w:rPr>
          <w:rFonts w:ascii="Arial" w:hAnsi="Arial" w:cs="Arial"/>
          <w:snapToGrid w:val="0"/>
        </w:rPr>
        <w:t xml:space="preserve">Ketersediaan dan </w:t>
      </w:r>
      <w:r w:rsidR="00247752" w:rsidRPr="007F660A">
        <w:rPr>
          <w:rFonts w:ascii="Arial" w:hAnsi="Arial" w:cs="Arial"/>
          <w:snapToGrid w:val="0"/>
        </w:rPr>
        <w:t>mutu</w:t>
      </w:r>
      <w:r w:rsidRPr="007F660A">
        <w:rPr>
          <w:rFonts w:ascii="Arial" w:hAnsi="Arial" w:cs="Arial"/>
          <w:snapToGrid w:val="0"/>
        </w:rPr>
        <w:t xml:space="preserve"> gedung, ruang kuliah, laboratorium, perpustakaan, dll.</w:t>
      </w:r>
    </w:p>
    <w:p w:rsidR="00B24E21" w:rsidRPr="007F660A" w:rsidRDefault="00B24E21" w:rsidP="00BE2AAA">
      <w:pPr>
        <w:numPr>
          <w:ilvl w:val="0"/>
          <w:numId w:val="31"/>
        </w:numPr>
        <w:jc w:val="both"/>
        <w:rPr>
          <w:rFonts w:ascii="Arial" w:hAnsi="Arial" w:cs="Arial"/>
          <w:snapToGrid w:val="0"/>
        </w:rPr>
      </w:pPr>
      <w:r w:rsidRPr="007F660A">
        <w:rPr>
          <w:rFonts w:ascii="Arial" w:hAnsi="Arial" w:cs="Arial"/>
          <w:snapToGrid w:val="0"/>
        </w:rPr>
        <w:t>Fasilitas komputer dan pendukung pembelajaran dan penelitian.</w:t>
      </w:r>
    </w:p>
    <w:p w:rsidR="00B24E21" w:rsidRPr="007F660A" w:rsidRDefault="00B24E21" w:rsidP="00BE2AAA">
      <w:pPr>
        <w:numPr>
          <w:ilvl w:val="0"/>
          <w:numId w:val="31"/>
        </w:numPr>
        <w:jc w:val="both"/>
        <w:rPr>
          <w:rFonts w:ascii="Arial" w:hAnsi="Arial" w:cs="Arial"/>
          <w:snapToGrid w:val="0"/>
          <w:lang w:val="es-ES"/>
        </w:rPr>
      </w:pPr>
      <w:r w:rsidRPr="007F660A">
        <w:rPr>
          <w:rFonts w:ascii="Arial" w:hAnsi="Arial" w:cs="Arial"/>
          <w:snapToGrid w:val="0"/>
          <w:lang w:val="es-ES"/>
        </w:rPr>
        <w:t>Kesesuaian dan kecukupan sarana dan prasarana.</w:t>
      </w:r>
    </w:p>
    <w:p w:rsidR="00B24E21" w:rsidRPr="007F660A" w:rsidRDefault="00B24E21" w:rsidP="00BE2AAA">
      <w:pPr>
        <w:numPr>
          <w:ilvl w:val="0"/>
          <w:numId w:val="31"/>
        </w:numPr>
        <w:jc w:val="both"/>
        <w:rPr>
          <w:rFonts w:ascii="Arial" w:hAnsi="Arial" w:cs="Arial"/>
          <w:snapToGrid w:val="0"/>
          <w:lang w:val="es-ES"/>
        </w:rPr>
      </w:pPr>
      <w:r w:rsidRPr="007F660A">
        <w:rPr>
          <w:rFonts w:ascii="Arial" w:hAnsi="Arial" w:cs="Arial"/>
          <w:snapToGrid w:val="0"/>
          <w:lang w:val="es-ES"/>
        </w:rPr>
        <w:t>Keberlanjutan pengadaan, pemeliharaan dan pemanfaatannya.</w:t>
      </w:r>
    </w:p>
    <w:p w:rsidR="007357AC" w:rsidRPr="007F660A" w:rsidRDefault="007357AC" w:rsidP="00BE2AAA">
      <w:pPr>
        <w:numPr>
          <w:ilvl w:val="0"/>
          <w:numId w:val="31"/>
        </w:numPr>
        <w:jc w:val="both"/>
        <w:rPr>
          <w:rFonts w:ascii="Arial" w:hAnsi="Arial" w:cs="Arial"/>
          <w:snapToGrid w:val="0"/>
        </w:rPr>
      </w:pPr>
      <w:r w:rsidRPr="007F660A">
        <w:rPr>
          <w:rFonts w:ascii="Arial" w:hAnsi="Arial" w:cs="Arial"/>
          <w:snapToGrid w:val="0"/>
        </w:rPr>
        <w:t>Rancangan pengembangan sistem informasi.</w:t>
      </w:r>
    </w:p>
    <w:p w:rsidR="007357AC" w:rsidRPr="007F660A" w:rsidRDefault="007357AC" w:rsidP="00BE2AAA">
      <w:pPr>
        <w:numPr>
          <w:ilvl w:val="0"/>
          <w:numId w:val="31"/>
        </w:numPr>
        <w:rPr>
          <w:rFonts w:ascii="Arial" w:hAnsi="Arial" w:cs="Arial"/>
          <w:snapToGrid w:val="0"/>
        </w:rPr>
      </w:pPr>
      <w:r w:rsidRPr="007F660A">
        <w:rPr>
          <w:rFonts w:ascii="Arial" w:hAnsi="Arial" w:cs="Arial"/>
          <w:snapToGrid w:val="0"/>
        </w:rPr>
        <w:t>Kecukupan dan kesesuaian sumber daya, sarana dan prasarana pendukung untuk pemberdayaan sistem informasi.</w:t>
      </w:r>
    </w:p>
    <w:p w:rsidR="007357AC" w:rsidRPr="007F660A" w:rsidRDefault="007357AC" w:rsidP="00BE2AAA">
      <w:pPr>
        <w:numPr>
          <w:ilvl w:val="0"/>
          <w:numId w:val="31"/>
        </w:numPr>
        <w:jc w:val="both"/>
        <w:rPr>
          <w:rFonts w:ascii="Arial" w:hAnsi="Arial" w:cs="Arial"/>
          <w:snapToGrid w:val="0"/>
          <w:lang w:val="fr-FR"/>
        </w:rPr>
      </w:pPr>
      <w:r w:rsidRPr="007F660A">
        <w:rPr>
          <w:rFonts w:ascii="Arial" w:hAnsi="Arial" w:cs="Arial"/>
          <w:snapToGrid w:val="0"/>
          <w:lang w:val="fr-FR"/>
        </w:rPr>
        <w:t>Efisiensi dan efektivitas pemanfaatan sistem informasi</w:t>
      </w:r>
    </w:p>
    <w:p w:rsidR="007357AC" w:rsidRPr="007F660A" w:rsidRDefault="007357AC" w:rsidP="00BE2AAA">
      <w:pPr>
        <w:numPr>
          <w:ilvl w:val="0"/>
          <w:numId w:val="31"/>
        </w:numPr>
        <w:rPr>
          <w:rFonts w:ascii="Arial" w:hAnsi="Arial" w:cs="Arial"/>
          <w:i/>
          <w:iCs/>
          <w:snapToGrid w:val="0"/>
        </w:rPr>
      </w:pPr>
      <w:r w:rsidRPr="007F660A">
        <w:rPr>
          <w:rFonts w:ascii="Arial" w:hAnsi="Arial" w:cs="Arial"/>
          <w:snapToGrid w:val="0"/>
        </w:rPr>
        <w:t>Keberadaan dan pemanfaatan</w:t>
      </w:r>
      <w:r w:rsidRPr="007F660A">
        <w:rPr>
          <w:rFonts w:ascii="Arial" w:hAnsi="Arial" w:cs="Arial"/>
          <w:i/>
          <w:iCs/>
          <w:snapToGrid w:val="0"/>
        </w:rPr>
        <w:t xml:space="preserve"> on-campus connectivity devices</w:t>
      </w:r>
      <w:r w:rsidRPr="007F660A">
        <w:rPr>
          <w:rFonts w:ascii="Arial" w:hAnsi="Arial" w:cs="Arial"/>
          <w:snapToGrid w:val="0"/>
        </w:rPr>
        <w:t xml:space="preserve"> </w:t>
      </w:r>
      <w:r w:rsidRPr="007F660A">
        <w:rPr>
          <w:rFonts w:ascii="Arial" w:hAnsi="Arial" w:cs="Arial"/>
          <w:i/>
          <w:iCs/>
          <w:snapToGrid w:val="0"/>
        </w:rPr>
        <w:t>(intranet).</w:t>
      </w:r>
    </w:p>
    <w:p w:rsidR="007357AC" w:rsidRPr="007F660A" w:rsidRDefault="007357AC" w:rsidP="00BE2AAA">
      <w:pPr>
        <w:numPr>
          <w:ilvl w:val="0"/>
          <w:numId w:val="31"/>
        </w:numPr>
        <w:jc w:val="both"/>
        <w:rPr>
          <w:rFonts w:ascii="Arial" w:hAnsi="Arial" w:cs="Arial"/>
          <w:i/>
          <w:iCs/>
          <w:snapToGrid w:val="0"/>
          <w:lang w:val="es-ES"/>
        </w:rPr>
      </w:pPr>
      <w:r w:rsidRPr="007F660A">
        <w:rPr>
          <w:rFonts w:ascii="Arial" w:hAnsi="Arial" w:cs="Arial"/>
          <w:snapToGrid w:val="0"/>
          <w:lang w:val="es-ES"/>
        </w:rPr>
        <w:t>Keberadaan dan pemanfaatan</w:t>
      </w:r>
      <w:r w:rsidRPr="007F660A">
        <w:rPr>
          <w:rFonts w:ascii="Arial" w:hAnsi="Arial" w:cs="Arial"/>
          <w:i/>
          <w:iCs/>
          <w:snapToGrid w:val="0"/>
          <w:lang w:val="es-ES"/>
        </w:rPr>
        <w:t xml:space="preserve"> global connectivity</w:t>
      </w:r>
      <w:r w:rsidRPr="007F660A">
        <w:rPr>
          <w:rFonts w:ascii="Arial" w:hAnsi="Arial" w:cs="Arial"/>
          <w:snapToGrid w:val="0"/>
          <w:lang w:val="es-ES"/>
        </w:rPr>
        <w:t xml:space="preserve"> </w:t>
      </w:r>
      <w:r w:rsidRPr="007F660A">
        <w:rPr>
          <w:rFonts w:ascii="Arial" w:hAnsi="Arial" w:cs="Arial"/>
          <w:i/>
          <w:iCs/>
          <w:snapToGrid w:val="0"/>
          <w:lang w:val="es-ES"/>
        </w:rPr>
        <w:t>devices</w:t>
      </w:r>
      <w:r w:rsidRPr="007F660A">
        <w:rPr>
          <w:rFonts w:ascii="Arial" w:hAnsi="Arial" w:cs="Arial"/>
          <w:snapToGrid w:val="0"/>
          <w:lang w:val="es-ES"/>
        </w:rPr>
        <w:t xml:space="preserve"> </w:t>
      </w:r>
      <w:r w:rsidRPr="007F660A">
        <w:rPr>
          <w:rFonts w:ascii="Arial" w:hAnsi="Arial" w:cs="Arial"/>
          <w:i/>
          <w:iCs/>
          <w:snapToGrid w:val="0"/>
          <w:lang w:val="es-ES"/>
        </w:rPr>
        <w:t>(internet).</w:t>
      </w:r>
    </w:p>
    <w:p w:rsidR="003430A1" w:rsidRPr="007F660A" w:rsidRDefault="003430A1" w:rsidP="00B24E21">
      <w:pPr>
        <w:ind w:left="1078"/>
        <w:jc w:val="both"/>
        <w:rPr>
          <w:rFonts w:ascii="Arial" w:hAnsi="Arial" w:cs="Arial"/>
          <w:i/>
          <w:iCs/>
          <w:snapToGrid w:val="0"/>
          <w:lang w:val="es-ES"/>
        </w:rPr>
      </w:pPr>
    </w:p>
    <w:p w:rsidR="00B24E21" w:rsidRPr="007F660A" w:rsidRDefault="003430A1" w:rsidP="003430A1">
      <w:pPr>
        <w:ind w:left="1064"/>
        <w:jc w:val="both"/>
        <w:rPr>
          <w:rFonts w:ascii="Arial" w:hAnsi="Arial" w:cs="Arial"/>
          <w:snapToGrid w:val="0"/>
          <w:lang w:val="es-ES"/>
        </w:rPr>
      </w:pPr>
      <w:r w:rsidRPr="007F660A">
        <w:rPr>
          <w:rFonts w:ascii="Arial" w:hAnsi="Arial" w:cs="Arial"/>
          <w:i/>
          <w:iCs/>
          <w:snapToGrid w:val="0"/>
          <w:lang w:val="es-ES"/>
        </w:rPr>
        <w:t>Sumber informasi</w:t>
      </w:r>
      <w:r w:rsidRPr="007F660A">
        <w:rPr>
          <w:rFonts w:ascii="Arial" w:hAnsi="Arial" w:cs="Arial"/>
          <w:snapToGrid w:val="0"/>
          <w:lang w:val="es-ES"/>
        </w:rPr>
        <w:t xml:space="preserve">, antara lain: Statuta, Renstra, laporan tahunan, laporan keuangan tahunan, </w:t>
      </w:r>
      <w:r w:rsidR="00B24E21" w:rsidRPr="007F660A">
        <w:rPr>
          <w:rFonts w:ascii="Arial" w:hAnsi="Arial" w:cs="Arial"/>
          <w:snapToGrid w:val="0"/>
          <w:lang w:val="es-ES"/>
        </w:rPr>
        <w:t xml:space="preserve">rencana pengembangan lembaga, </w:t>
      </w:r>
      <w:r w:rsidR="00B7419C" w:rsidRPr="007F660A">
        <w:rPr>
          <w:rFonts w:ascii="Arial" w:hAnsi="Arial" w:cs="Arial"/>
          <w:snapToGrid w:val="0"/>
          <w:lang w:val="fi-FI"/>
        </w:rPr>
        <w:t xml:space="preserve">laporan khusus unit pelayanan informasi, pengamatan pemanfaatan sistem informasi, </w:t>
      </w:r>
      <w:r w:rsidR="00B24E21" w:rsidRPr="007F660A">
        <w:rPr>
          <w:rFonts w:ascii="Arial" w:hAnsi="Arial" w:cs="Arial"/>
          <w:snapToGrid w:val="0"/>
          <w:lang w:val="es-ES"/>
        </w:rPr>
        <w:t>peraturan perundang-undangan terkait.</w:t>
      </w:r>
    </w:p>
    <w:p w:rsidR="00B24E21" w:rsidRPr="007F660A" w:rsidRDefault="00B24E21">
      <w:pPr>
        <w:jc w:val="both"/>
        <w:rPr>
          <w:rFonts w:ascii="Arial" w:hAnsi="Arial" w:cs="Arial"/>
          <w:snapToGrid w:val="0"/>
          <w:lang w:val="es-ES"/>
        </w:rPr>
      </w:pPr>
    </w:p>
    <w:p w:rsidR="00F34353" w:rsidRPr="007F660A" w:rsidRDefault="005B74D3" w:rsidP="00B7419C">
      <w:pPr>
        <w:pStyle w:val="Heading3"/>
        <w:ind w:left="1701" w:hanging="1701"/>
        <w:rPr>
          <w:color w:val="auto"/>
          <w:lang w:val="fi-FI"/>
        </w:rPr>
      </w:pPr>
      <w:bookmarkStart w:id="21" w:name="_Toc221112277"/>
      <w:r w:rsidRPr="007F660A">
        <w:rPr>
          <w:color w:val="auto"/>
          <w:lang w:val="fi-FI"/>
        </w:rPr>
        <w:lastRenderedPageBreak/>
        <w:t xml:space="preserve">Komponen </w:t>
      </w:r>
      <w:r w:rsidR="00F34353" w:rsidRPr="007F660A">
        <w:rPr>
          <w:color w:val="auto"/>
          <w:lang w:val="fi-FI"/>
        </w:rPr>
        <w:t xml:space="preserve">G.  </w:t>
      </w:r>
      <w:r w:rsidR="001D4341" w:rsidRPr="007F660A">
        <w:rPr>
          <w:color w:val="auto"/>
          <w:lang w:val="fi-FI"/>
        </w:rPr>
        <w:t>Penelitian, Pengabdian kepada Masyarakat, dan Kerjasama</w:t>
      </w:r>
      <w:bookmarkEnd w:id="21"/>
      <w:r w:rsidR="001D4341" w:rsidRPr="007F660A">
        <w:rPr>
          <w:color w:val="auto"/>
          <w:lang w:val="fi-FI"/>
        </w:rPr>
        <w:t xml:space="preserve"> </w:t>
      </w:r>
    </w:p>
    <w:p w:rsidR="00B24E21" w:rsidRPr="007F660A" w:rsidRDefault="00B24E21" w:rsidP="00B24E21">
      <w:pPr>
        <w:rPr>
          <w:rFonts w:ascii="Arial" w:hAnsi="Arial" w:cs="Arial"/>
          <w:sz w:val="16"/>
          <w:szCs w:val="16"/>
          <w:lang w:val="fi-FI"/>
        </w:rPr>
      </w:pPr>
    </w:p>
    <w:p w:rsidR="00694101" w:rsidRPr="007F660A" w:rsidRDefault="00247752" w:rsidP="00694101">
      <w:pPr>
        <w:numPr>
          <w:ilvl w:val="1"/>
          <w:numId w:val="6"/>
        </w:numPr>
        <w:tabs>
          <w:tab w:val="clear" w:pos="1440"/>
        </w:tabs>
        <w:ind w:left="709"/>
        <w:jc w:val="both"/>
        <w:rPr>
          <w:rFonts w:ascii="Arial" w:hAnsi="Arial" w:cs="Arial"/>
          <w:snapToGrid w:val="0"/>
          <w:lang w:val="sv-SE"/>
        </w:rPr>
      </w:pPr>
      <w:r w:rsidRPr="007F660A">
        <w:rPr>
          <w:rFonts w:ascii="Arial" w:hAnsi="Arial" w:cs="Arial"/>
          <w:snapToGrid w:val="0"/>
          <w:lang w:val="sv-SE"/>
        </w:rPr>
        <w:t>Mutu,</w:t>
      </w:r>
      <w:r w:rsidR="00694101" w:rsidRPr="007F660A">
        <w:rPr>
          <w:rFonts w:ascii="Arial" w:hAnsi="Arial" w:cs="Arial"/>
          <w:snapToGrid w:val="0"/>
          <w:lang w:val="sv-SE"/>
        </w:rPr>
        <w:t xml:space="preserve"> produktivitas, relevansi sasaran, dan efisiensi pemanfaatan  dana penelitian dan pengabdian kepada masyarakat.</w:t>
      </w:r>
    </w:p>
    <w:p w:rsidR="00694101" w:rsidRPr="007F660A" w:rsidRDefault="00694101" w:rsidP="00694101">
      <w:pPr>
        <w:numPr>
          <w:ilvl w:val="1"/>
          <w:numId w:val="6"/>
        </w:numPr>
        <w:tabs>
          <w:tab w:val="clear" w:pos="1440"/>
        </w:tabs>
        <w:ind w:left="709"/>
        <w:jc w:val="both"/>
        <w:rPr>
          <w:rFonts w:ascii="Arial" w:hAnsi="Arial" w:cs="Arial"/>
          <w:snapToGrid w:val="0"/>
          <w:lang w:val="sv-SE"/>
        </w:rPr>
      </w:pPr>
      <w:r w:rsidRPr="007F660A">
        <w:rPr>
          <w:rFonts w:ascii="Arial" w:hAnsi="Arial" w:cs="Arial"/>
          <w:snapToGrid w:val="0"/>
          <w:lang w:val="sv-SE"/>
        </w:rPr>
        <w:t xml:space="preserve">Agenda, keberlanjutan, diseminasi hasil penelitian dan </w:t>
      </w:r>
      <w:r w:rsidR="00F45BFD" w:rsidRPr="007F660A">
        <w:rPr>
          <w:rFonts w:ascii="Arial" w:hAnsi="Arial" w:cs="Arial"/>
          <w:snapToGrid w:val="0"/>
          <w:lang w:val="sv-SE"/>
        </w:rPr>
        <w:t xml:space="preserve"> </w:t>
      </w:r>
      <w:r w:rsidRPr="007F660A">
        <w:rPr>
          <w:rFonts w:ascii="Arial" w:hAnsi="Arial" w:cs="Arial"/>
          <w:snapToGrid w:val="0"/>
          <w:lang w:val="sv-SE"/>
        </w:rPr>
        <w:t>pengabdian kepada masyarakat.</w:t>
      </w:r>
    </w:p>
    <w:p w:rsidR="00694101" w:rsidRPr="007F660A" w:rsidRDefault="00694101" w:rsidP="00694101">
      <w:pPr>
        <w:numPr>
          <w:ilvl w:val="1"/>
          <w:numId w:val="6"/>
        </w:numPr>
        <w:tabs>
          <w:tab w:val="clear" w:pos="1440"/>
        </w:tabs>
        <w:ind w:left="709"/>
        <w:jc w:val="both"/>
        <w:rPr>
          <w:rFonts w:ascii="Arial" w:hAnsi="Arial" w:cs="Arial"/>
          <w:snapToGrid w:val="0"/>
          <w:lang w:val="sv-SE"/>
        </w:rPr>
      </w:pPr>
      <w:r w:rsidRPr="007F660A">
        <w:rPr>
          <w:rFonts w:ascii="Arial" w:hAnsi="Arial" w:cs="Arial"/>
          <w:snapToGrid w:val="0"/>
          <w:lang w:val="sv-SE"/>
        </w:rPr>
        <w:t>Kegiatan penelitian dan pengabdian kepada masyarakat bersama dosen dan mahasiswa.</w:t>
      </w:r>
    </w:p>
    <w:p w:rsidR="00694101" w:rsidRPr="007F660A" w:rsidRDefault="00694101" w:rsidP="00694101">
      <w:pPr>
        <w:numPr>
          <w:ilvl w:val="1"/>
          <w:numId w:val="6"/>
        </w:numPr>
        <w:tabs>
          <w:tab w:val="clear" w:pos="1440"/>
        </w:tabs>
        <w:ind w:left="709"/>
        <w:rPr>
          <w:rFonts w:ascii="Arial" w:hAnsi="Arial" w:cs="Arial"/>
          <w:snapToGrid w:val="0"/>
          <w:lang w:val="sv-SE"/>
        </w:rPr>
      </w:pPr>
      <w:r w:rsidRPr="007F660A">
        <w:rPr>
          <w:rFonts w:ascii="Arial" w:hAnsi="Arial" w:cs="Arial"/>
          <w:snapToGrid w:val="0"/>
          <w:lang w:val="sv-SE"/>
        </w:rPr>
        <w:t xml:space="preserve">Banyak dan </w:t>
      </w:r>
      <w:r w:rsidR="00247752" w:rsidRPr="007F660A">
        <w:rPr>
          <w:rFonts w:ascii="Arial" w:hAnsi="Arial" w:cs="Arial"/>
          <w:snapToGrid w:val="0"/>
          <w:lang w:val="sv-SE"/>
        </w:rPr>
        <w:t>mtu</w:t>
      </w:r>
      <w:r w:rsidRPr="007F660A">
        <w:rPr>
          <w:rFonts w:ascii="Arial" w:hAnsi="Arial" w:cs="Arial"/>
          <w:snapToGrid w:val="0"/>
          <w:lang w:val="sv-SE"/>
        </w:rPr>
        <w:t xml:space="preserve"> kegiatan penelitian dan pengabdian kepada masyarakat yang dilakukan oleh mahasiswa.</w:t>
      </w:r>
    </w:p>
    <w:p w:rsidR="00694101" w:rsidRPr="007F660A" w:rsidRDefault="00694101" w:rsidP="00694101">
      <w:pPr>
        <w:numPr>
          <w:ilvl w:val="1"/>
          <w:numId w:val="6"/>
        </w:numPr>
        <w:tabs>
          <w:tab w:val="clear" w:pos="1440"/>
        </w:tabs>
        <w:ind w:left="709"/>
        <w:jc w:val="both"/>
        <w:rPr>
          <w:rFonts w:ascii="Arial" w:hAnsi="Arial" w:cs="Arial"/>
          <w:snapToGrid w:val="0"/>
        </w:rPr>
      </w:pPr>
      <w:r w:rsidRPr="007F660A">
        <w:rPr>
          <w:rFonts w:ascii="Arial" w:hAnsi="Arial" w:cs="Arial"/>
          <w:snapToGrid w:val="0"/>
        </w:rPr>
        <w:t>Hubungan antara pengajaran, penelitian dan pengabdian kepada masyarakat.</w:t>
      </w:r>
    </w:p>
    <w:p w:rsidR="00694101" w:rsidRPr="007F660A" w:rsidRDefault="00694101" w:rsidP="00694101">
      <w:pPr>
        <w:numPr>
          <w:ilvl w:val="1"/>
          <w:numId w:val="6"/>
        </w:numPr>
        <w:tabs>
          <w:tab w:val="clear" w:pos="1440"/>
        </w:tabs>
        <w:ind w:left="709"/>
        <w:jc w:val="both"/>
        <w:rPr>
          <w:rFonts w:ascii="Arial" w:hAnsi="Arial" w:cs="Arial"/>
          <w:snapToGrid w:val="0"/>
        </w:rPr>
      </w:pPr>
      <w:r w:rsidRPr="007F660A">
        <w:rPr>
          <w:rFonts w:ascii="Arial" w:hAnsi="Arial" w:cs="Arial"/>
          <w:snapToGrid w:val="0"/>
        </w:rPr>
        <w:t xml:space="preserve">Banyak dan </w:t>
      </w:r>
      <w:r w:rsidR="00247752" w:rsidRPr="007F660A">
        <w:rPr>
          <w:rFonts w:ascii="Arial" w:hAnsi="Arial" w:cs="Arial"/>
          <w:snapToGrid w:val="0"/>
        </w:rPr>
        <w:t>mutu</w:t>
      </w:r>
      <w:r w:rsidRPr="007F660A">
        <w:rPr>
          <w:rFonts w:ascii="Arial" w:hAnsi="Arial" w:cs="Arial"/>
          <w:snapToGrid w:val="0"/>
        </w:rPr>
        <w:t xml:space="preserve"> kegiatan penelitian dan publikasi dosen.</w:t>
      </w:r>
    </w:p>
    <w:p w:rsidR="00694101" w:rsidRPr="007F660A" w:rsidRDefault="00694101" w:rsidP="00694101">
      <w:pPr>
        <w:numPr>
          <w:ilvl w:val="1"/>
          <w:numId w:val="6"/>
        </w:numPr>
        <w:tabs>
          <w:tab w:val="clear" w:pos="1440"/>
        </w:tabs>
        <w:ind w:left="709"/>
        <w:jc w:val="both"/>
        <w:rPr>
          <w:rFonts w:ascii="Arial" w:hAnsi="Arial" w:cs="Arial"/>
          <w:snapToGrid w:val="0"/>
        </w:rPr>
      </w:pPr>
      <w:r w:rsidRPr="007F660A">
        <w:rPr>
          <w:rFonts w:ascii="Arial" w:hAnsi="Arial" w:cs="Arial"/>
          <w:snapToGrid w:val="0"/>
        </w:rPr>
        <w:t>Hubungan kerjasama dan kemitraan penelitian dengan lembaga dalam dan luar negeri.</w:t>
      </w:r>
    </w:p>
    <w:p w:rsidR="00694101" w:rsidRPr="007F660A" w:rsidRDefault="00247752" w:rsidP="00694101">
      <w:pPr>
        <w:numPr>
          <w:ilvl w:val="1"/>
          <w:numId w:val="6"/>
        </w:numPr>
        <w:tabs>
          <w:tab w:val="clear" w:pos="1440"/>
        </w:tabs>
        <w:ind w:left="709"/>
        <w:rPr>
          <w:rFonts w:ascii="Arial" w:hAnsi="Arial" w:cs="Arial"/>
          <w:snapToGrid w:val="0"/>
        </w:rPr>
      </w:pPr>
      <w:r w:rsidRPr="007F660A">
        <w:rPr>
          <w:rFonts w:ascii="Arial" w:hAnsi="Arial" w:cs="Arial"/>
          <w:snapToGrid w:val="0"/>
        </w:rPr>
        <w:t>Mutu</w:t>
      </w:r>
      <w:r w:rsidR="00694101" w:rsidRPr="007F660A">
        <w:rPr>
          <w:rFonts w:ascii="Arial" w:hAnsi="Arial" w:cs="Arial"/>
          <w:snapToGrid w:val="0"/>
        </w:rPr>
        <w:t xml:space="preserve"> dan kurun waktu penyelesaian </w:t>
      </w:r>
      <w:r w:rsidRPr="007F660A">
        <w:rPr>
          <w:rFonts w:ascii="Arial" w:hAnsi="Arial" w:cs="Arial"/>
          <w:snapToGrid w:val="0"/>
        </w:rPr>
        <w:t>skripsi/</w:t>
      </w:r>
      <w:r w:rsidR="00694101" w:rsidRPr="007F660A">
        <w:rPr>
          <w:rFonts w:ascii="Arial" w:hAnsi="Arial" w:cs="Arial"/>
          <w:snapToGrid w:val="0"/>
        </w:rPr>
        <w:t>tesis</w:t>
      </w:r>
      <w:r w:rsidRPr="007F660A">
        <w:rPr>
          <w:rFonts w:ascii="Arial" w:hAnsi="Arial" w:cs="Arial"/>
          <w:snapToGrid w:val="0"/>
        </w:rPr>
        <w:t>/disertasi</w:t>
      </w:r>
      <w:r w:rsidR="00694101" w:rsidRPr="007F660A">
        <w:rPr>
          <w:rFonts w:ascii="Arial" w:hAnsi="Arial" w:cs="Arial"/>
          <w:snapToGrid w:val="0"/>
        </w:rPr>
        <w:t xml:space="preserve"> (termasuk proses penulisan tesis dan pembimbingannya).</w:t>
      </w:r>
    </w:p>
    <w:p w:rsidR="00694101" w:rsidRPr="007F660A" w:rsidRDefault="00694101" w:rsidP="00694101">
      <w:pPr>
        <w:numPr>
          <w:ilvl w:val="1"/>
          <w:numId w:val="6"/>
        </w:numPr>
        <w:tabs>
          <w:tab w:val="clear" w:pos="1440"/>
        </w:tabs>
        <w:ind w:left="709"/>
        <w:rPr>
          <w:rFonts w:ascii="Arial" w:hAnsi="Arial" w:cs="Arial"/>
          <w:snapToGrid w:val="0"/>
        </w:rPr>
      </w:pPr>
      <w:r w:rsidRPr="007F660A">
        <w:rPr>
          <w:rFonts w:ascii="Arial" w:hAnsi="Arial" w:cs="Arial"/>
          <w:snapToGrid w:val="0"/>
        </w:rPr>
        <w:t xml:space="preserve">Publikasi hasil penelitian, karya inovatif, dan rangkuman </w:t>
      </w:r>
      <w:r w:rsidR="00247752" w:rsidRPr="007F660A">
        <w:rPr>
          <w:rFonts w:ascii="Arial" w:hAnsi="Arial" w:cs="Arial"/>
          <w:snapToGrid w:val="0"/>
        </w:rPr>
        <w:t>skripsi/tesis/disertasi</w:t>
      </w:r>
      <w:r w:rsidRPr="007F660A">
        <w:rPr>
          <w:rFonts w:ascii="Arial" w:hAnsi="Arial" w:cs="Arial"/>
          <w:snapToGrid w:val="0"/>
        </w:rPr>
        <w:t>.</w:t>
      </w:r>
    </w:p>
    <w:p w:rsidR="00862B9E" w:rsidRPr="007F660A" w:rsidRDefault="00862B9E" w:rsidP="00694101">
      <w:pPr>
        <w:numPr>
          <w:ilvl w:val="1"/>
          <w:numId w:val="6"/>
        </w:numPr>
        <w:tabs>
          <w:tab w:val="clear" w:pos="1440"/>
        </w:tabs>
        <w:ind w:left="709"/>
        <w:rPr>
          <w:rFonts w:ascii="Arial" w:hAnsi="Arial" w:cs="Arial"/>
          <w:snapToGrid w:val="0"/>
          <w:lang w:val="sv-SE"/>
        </w:rPr>
      </w:pPr>
      <w:r w:rsidRPr="007F660A">
        <w:rPr>
          <w:rFonts w:ascii="Arial" w:hAnsi="Arial" w:cs="Arial"/>
          <w:snapToGrid w:val="0"/>
          <w:lang w:val="sv-SE"/>
        </w:rPr>
        <w:t>Kerjasama dengan instansi yang relevan.</w:t>
      </w:r>
    </w:p>
    <w:p w:rsidR="00862B9E" w:rsidRPr="007F660A" w:rsidRDefault="00862B9E" w:rsidP="00694101">
      <w:pPr>
        <w:numPr>
          <w:ilvl w:val="1"/>
          <w:numId w:val="6"/>
        </w:numPr>
        <w:tabs>
          <w:tab w:val="clear" w:pos="1440"/>
        </w:tabs>
        <w:ind w:left="709"/>
        <w:rPr>
          <w:rFonts w:ascii="Arial" w:hAnsi="Arial" w:cs="Arial"/>
          <w:snapToGrid w:val="0"/>
          <w:lang w:val="fi-FI"/>
        </w:rPr>
      </w:pPr>
      <w:r w:rsidRPr="007F660A">
        <w:rPr>
          <w:rFonts w:ascii="Arial" w:hAnsi="Arial" w:cs="Arial"/>
          <w:snapToGrid w:val="0"/>
          <w:lang w:val="fi-FI"/>
        </w:rPr>
        <w:t>Monitoring dan evaluasi pelaksanaan kerjasama.</w:t>
      </w:r>
    </w:p>
    <w:p w:rsidR="00862B9E" w:rsidRPr="007F660A" w:rsidRDefault="00862B9E" w:rsidP="00694101">
      <w:pPr>
        <w:numPr>
          <w:ilvl w:val="1"/>
          <w:numId w:val="6"/>
        </w:numPr>
        <w:tabs>
          <w:tab w:val="clear" w:pos="1440"/>
        </w:tabs>
        <w:ind w:left="709"/>
        <w:rPr>
          <w:rFonts w:ascii="Arial" w:hAnsi="Arial" w:cs="Arial"/>
          <w:snapToGrid w:val="0"/>
          <w:lang w:val="nb-NO"/>
        </w:rPr>
      </w:pPr>
      <w:r w:rsidRPr="007F660A">
        <w:rPr>
          <w:rFonts w:ascii="Arial" w:hAnsi="Arial" w:cs="Arial"/>
          <w:snapToGrid w:val="0"/>
          <w:lang w:val="nb-NO"/>
        </w:rPr>
        <w:t>H</w:t>
      </w:r>
      <w:r w:rsidR="00087B02" w:rsidRPr="007F660A">
        <w:rPr>
          <w:rFonts w:ascii="Arial" w:hAnsi="Arial" w:cs="Arial"/>
          <w:snapToGrid w:val="0"/>
          <w:lang w:val="nb-NO"/>
        </w:rPr>
        <w:t>asil kerjasama yang saling mengu</w:t>
      </w:r>
      <w:r w:rsidRPr="007F660A">
        <w:rPr>
          <w:rFonts w:ascii="Arial" w:hAnsi="Arial" w:cs="Arial"/>
          <w:snapToGrid w:val="0"/>
          <w:lang w:val="nb-NO"/>
        </w:rPr>
        <w:t>ntungkan.</w:t>
      </w:r>
    </w:p>
    <w:p w:rsidR="00862B9E" w:rsidRPr="007F660A" w:rsidRDefault="00862B9E" w:rsidP="00694101">
      <w:pPr>
        <w:numPr>
          <w:ilvl w:val="1"/>
          <w:numId w:val="6"/>
        </w:numPr>
        <w:tabs>
          <w:tab w:val="clear" w:pos="1440"/>
        </w:tabs>
        <w:ind w:left="709"/>
        <w:rPr>
          <w:rFonts w:ascii="Arial" w:hAnsi="Arial" w:cs="Arial"/>
          <w:snapToGrid w:val="0"/>
        </w:rPr>
      </w:pPr>
      <w:r w:rsidRPr="007F660A">
        <w:rPr>
          <w:rFonts w:ascii="Arial" w:hAnsi="Arial" w:cs="Arial"/>
          <w:snapToGrid w:val="0"/>
        </w:rPr>
        <w:t xml:space="preserve">Kepuasan </w:t>
      </w:r>
      <w:r w:rsidR="00247752" w:rsidRPr="007F660A">
        <w:rPr>
          <w:rFonts w:ascii="Arial" w:hAnsi="Arial" w:cs="Arial"/>
          <w:snapToGrid w:val="0"/>
        </w:rPr>
        <w:t>pihak-p</w:t>
      </w:r>
      <w:r w:rsidRPr="007F660A">
        <w:rPr>
          <w:rFonts w:ascii="Arial" w:hAnsi="Arial" w:cs="Arial"/>
          <w:snapToGrid w:val="0"/>
        </w:rPr>
        <w:t>ihak yang bekerja</w:t>
      </w:r>
      <w:r w:rsidR="00247752" w:rsidRPr="007F660A">
        <w:rPr>
          <w:rFonts w:ascii="Arial" w:hAnsi="Arial" w:cs="Arial"/>
          <w:snapToGrid w:val="0"/>
        </w:rPr>
        <w:t xml:space="preserve"> </w:t>
      </w:r>
      <w:r w:rsidRPr="007F660A">
        <w:rPr>
          <w:rFonts w:ascii="Arial" w:hAnsi="Arial" w:cs="Arial"/>
          <w:snapToGrid w:val="0"/>
        </w:rPr>
        <w:t>sama</w:t>
      </w:r>
    </w:p>
    <w:p w:rsidR="00862B9E" w:rsidRPr="007F660A" w:rsidRDefault="00862B9E" w:rsidP="00694101">
      <w:pPr>
        <w:ind w:left="1050"/>
        <w:rPr>
          <w:rFonts w:ascii="Arial" w:hAnsi="Arial" w:cs="Arial"/>
          <w:i/>
          <w:iCs/>
          <w:snapToGrid w:val="0"/>
        </w:rPr>
      </w:pPr>
    </w:p>
    <w:p w:rsidR="00694101" w:rsidRPr="007F660A" w:rsidRDefault="00694101" w:rsidP="002C28CD">
      <w:pPr>
        <w:ind w:left="1050"/>
        <w:jc w:val="both"/>
        <w:rPr>
          <w:rFonts w:ascii="Arial" w:hAnsi="Arial" w:cs="Arial"/>
          <w:snapToGrid w:val="0"/>
        </w:rPr>
      </w:pPr>
      <w:r w:rsidRPr="007F660A">
        <w:rPr>
          <w:rFonts w:ascii="Arial" w:hAnsi="Arial" w:cs="Arial"/>
          <w:i/>
          <w:iCs/>
          <w:snapToGrid w:val="0"/>
        </w:rPr>
        <w:t>Sumber informasi</w:t>
      </w:r>
      <w:r w:rsidRPr="007F660A">
        <w:rPr>
          <w:rFonts w:ascii="Arial" w:hAnsi="Arial" w:cs="Arial"/>
          <w:snapToGrid w:val="0"/>
        </w:rPr>
        <w:t xml:space="preserve">, antara lain: </w:t>
      </w:r>
      <w:r w:rsidR="00247752" w:rsidRPr="007F660A">
        <w:rPr>
          <w:rFonts w:ascii="Arial" w:hAnsi="Arial" w:cs="Arial"/>
          <w:snapToGrid w:val="0"/>
        </w:rPr>
        <w:t>s</w:t>
      </w:r>
      <w:r w:rsidR="002C28CD" w:rsidRPr="007F660A">
        <w:rPr>
          <w:rFonts w:ascii="Arial" w:hAnsi="Arial" w:cs="Arial"/>
          <w:snapToGrid w:val="0"/>
        </w:rPr>
        <w:t xml:space="preserve">tatuta, Renstra, </w:t>
      </w:r>
      <w:r w:rsidRPr="007F660A">
        <w:rPr>
          <w:rFonts w:ascii="Arial" w:hAnsi="Arial" w:cs="Arial"/>
          <w:snapToGrid w:val="0"/>
        </w:rPr>
        <w:t xml:space="preserve">rancangan penelitian dan pengabdian kepada masyarakat, daftar tugas pembimbingan mahasiswa, catatan mengenai penyelesaian tesis, daftar tesis, </w:t>
      </w:r>
      <w:r w:rsidR="002C28CD" w:rsidRPr="007F660A">
        <w:rPr>
          <w:rFonts w:ascii="Arial" w:hAnsi="Arial" w:cs="Arial"/>
          <w:snapToGrid w:val="0"/>
        </w:rPr>
        <w:t xml:space="preserve">naskah MoU kerjasama, </w:t>
      </w:r>
      <w:r w:rsidRPr="007F660A">
        <w:rPr>
          <w:rFonts w:ascii="Arial" w:hAnsi="Arial" w:cs="Arial"/>
          <w:snapToGrid w:val="0"/>
        </w:rPr>
        <w:t>peraturan perundang-undangan terkait.</w:t>
      </w:r>
    </w:p>
    <w:p w:rsidR="00F34353" w:rsidRPr="007F660A" w:rsidRDefault="00F34353">
      <w:pPr>
        <w:pStyle w:val="Heading2"/>
        <w:spacing w:line="240" w:lineRule="auto"/>
        <w:rPr>
          <w:rFonts w:ascii="Arial" w:hAnsi="Arial" w:cs="Arial"/>
          <w:sz w:val="24"/>
        </w:rPr>
      </w:pPr>
    </w:p>
    <w:p w:rsidR="00736B12" w:rsidRPr="007F660A" w:rsidRDefault="005B74D3" w:rsidP="00EB22A2">
      <w:pPr>
        <w:pStyle w:val="Heading2"/>
        <w:spacing w:line="240" w:lineRule="auto"/>
        <w:ind w:left="450" w:hanging="450"/>
        <w:jc w:val="left"/>
        <w:rPr>
          <w:rFonts w:ascii="Arial" w:hAnsi="Arial" w:cs="Arial"/>
          <w:sz w:val="24"/>
          <w:szCs w:val="24"/>
        </w:rPr>
      </w:pPr>
      <w:bookmarkStart w:id="22" w:name="_Toc221112278"/>
      <w:r w:rsidRPr="007F660A">
        <w:rPr>
          <w:rFonts w:ascii="Arial" w:hAnsi="Arial" w:cs="Arial"/>
          <w:sz w:val="24"/>
          <w:szCs w:val="24"/>
        </w:rPr>
        <w:t xml:space="preserve">B. </w:t>
      </w:r>
      <w:r w:rsidR="00EB22A2" w:rsidRPr="007F660A">
        <w:rPr>
          <w:rFonts w:ascii="Arial" w:hAnsi="Arial" w:cs="Arial"/>
          <w:sz w:val="24"/>
          <w:szCs w:val="24"/>
        </w:rPr>
        <w:t xml:space="preserve">  </w:t>
      </w:r>
      <w:r w:rsidR="00736B12" w:rsidRPr="007F660A">
        <w:rPr>
          <w:rFonts w:ascii="Arial" w:hAnsi="Arial" w:cs="Arial"/>
          <w:sz w:val="24"/>
          <w:szCs w:val="24"/>
        </w:rPr>
        <w:t xml:space="preserve">Penentuan </w:t>
      </w:r>
      <w:r w:rsidR="00247752" w:rsidRPr="007F660A">
        <w:rPr>
          <w:rFonts w:ascii="Arial" w:hAnsi="Arial" w:cs="Arial"/>
          <w:sz w:val="24"/>
          <w:szCs w:val="24"/>
        </w:rPr>
        <w:t>Komponen Evaluasi-Diri Dikaitkan dengan Kebijakan Mutakhir</w:t>
      </w:r>
      <w:r w:rsidR="00736B12" w:rsidRPr="007F660A">
        <w:rPr>
          <w:rFonts w:ascii="Arial" w:hAnsi="Arial" w:cs="Arial"/>
          <w:sz w:val="24"/>
          <w:szCs w:val="24"/>
        </w:rPr>
        <w:t>.</w:t>
      </w:r>
      <w:bookmarkEnd w:id="22"/>
    </w:p>
    <w:p w:rsidR="00F34353" w:rsidRPr="007F660A" w:rsidRDefault="00F34353">
      <w:pPr>
        <w:jc w:val="both"/>
        <w:rPr>
          <w:rFonts w:ascii="Arial" w:hAnsi="Arial" w:cs="Arial"/>
        </w:rPr>
      </w:pPr>
    </w:p>
    <w:p w:rsidR="005B74D3" w:rsidRPr="007F660A" w:rsidRDefault="005B74D3">
      <w:pPr>
        <w:jc w:val="both"/>
        <w:rPr>
          <w:rFonts w:ascii="Arial" w:hAnsi="Arial" w:cs="Arial"/>
        </w:rPr>
      </w:pPr>
      <w:r w:rsidRPr="007F660A">
        <w:rPr>
          <w:rFonts w:ascii="Arial" w:hAnsi="Arial" w:cs="Arial"/>
        </w:rPr>
        <w:t>Pada tahun 2005 telah diberlakukan beberapa peraturan perundang-undangan yang secara langsung atau tidak langsung</w:t>
      </w:r>
      <w:r w:rsidR="00087B02" w:rsidRPr="007F660A">
        <w:rPr>
          <w:rFonts w:ascii="Arial" w:hAnsi="Arial" w:cs="Arial"/>
        </w:rPr>
        <w:t xml:space="preserve"> terkait dengan rincian kompo</w:t>
      </w:r>
      <w:r w:rsidR="00BA1BB1" w:rsidRPr="007F660A">
        <w:rPr>
          <w:rFonts w:ascii="Arial" w:hAnsi="Arial" w:cs="Arial"/>
        </w:rPr>
        <w:t>nen evaluasi-diri itu</w:t>
      </w:r>
      <w:r w:rsidR="00247752" w:rsidRPr="007F660A">
        <w:rPr>
          <w:rFonts w:ascii="Arial" w:hAnsi="Arial" w:cs="Arial"/>
        </w:rPr>
        <w:t>, yaitu Undang-undang Nomor</w:t>
      </w:r>
      <w:r w:rsidRPr="007F660A">
        <w:rPr>
          <w:rFonts w:ascii="Arial" w:hAnsi="Arial" w:cs="Arial"/>
        </w:rPr>
        <w:t xml:space="preserve"> 14/2005 tentang Guru dan Dosen, dan PP </w:t>
      </w:r>
      <w:r w:rsidR="00D1373E" w:rsidRPr="007F660A">
        <w:rPr>
          <w:rFonts w:ascii="Arial" w:hAnsi="Arial" w:cs="Arial"/>
        </w:rPr>
        <w:t xml:space="preserve">Nomor </w:t>
      </w:r>
      <w:r w:rsidRPr="007F660A">
        <w:rPr>
          <w:rFonts w:ascii="Arial" w:hAnsi="Arial" w:cs="Arial"/>
        </w:rPr>
        <w:t xml:space="preserve">19/2005 tentang Standar Nasional Pendidikan. </w:t>
      </w:r>
      <w:r w:rsidR="00D45DBA" w:rsidRPr="007F660A">
        <w:rPr>
          <w:rFonts w:ascii="Arial" w:hAnsi="Arial" w:cs="Arial"/>
        </w:rPr>
        <w:t>Kebijakan yang</w:t>
      </w:r>
      <w:r w:rsidR="00087B02" w:rsidRPr="007F660A">
        <w:rPr>
          <w:rFonts w:ascii="Arial" w:hAnsi="Arial" w:cs="Arial"/>
        </w:rPr>
        <w:t xml:space="preserve"> secara langsung mempengaruhi si</w:t>
      </w:r>
      <w:r w:rsidR="00D45DBA" w:rsidRPr="007F660A">
        <w:rPr>
          <w:rFonts w:ascii="Arial" w:hAnsi="Arial" w:cs="Arial"/>
        </w:rPr>
        <w:t>stem evaluasi-diri adalah PP No</w:t>
      </w:r>
      <w:r w:rsidR="00247752" w:rsidRPr="007F660A">
        <w:rPr>
          <w:rFonts w:ascii="Arial" w:hAnsi="Arial" w:cs="Arial"/>
        </w:rPr>
        <w:t>mor</w:t>
      </w:r>
      <w:r w:rsidR="00D45DBA" w:rsidRPr="007F660A">
        <w:rPr>
          <w:rFonts w:ascii="Arial" w:hAnsi="Arial" w:cs="Arial"/>
        </w:rPr>
        <w:t xml:space="preserve"> 19/2005 tentang Standar Nasional Pendidikan, khususnya Bab II, Pasal 2 yang berbunyi sebagai berikut</w:t>
      </w:r>
    </w:p>
    <w:p w:rsidR="005B74D3" w:rsidRPr="007F660A" w:rsidRDefault="005B74D3">
      <w:pPr>
        <w:jc w:val="both"/>
        <w:rPr>
          <w:rFonts w:ascii="Arial" w:hAnsi="Arial" w:cs="Arial"/>
        </w:rPr>
      </w:pPr>
    </w:p>
    <w:p w:rsidR="005B74D3" w:rsidRPr="007F660A" w:rsidRDefault="005B74D3" w:rsidP="005B74D3">
      <w:pPr>
        <w:jc w:val="both"/>
        <w:rPr>
          <w:rFonts w:ascii="Arial" w:hAnsi="Arial" w:cs="Arial"/>
          <w:bCs/>
        </w:rPr>
      </w:pPr>
      <w:r w:rsidRPr="007F660A">
        <w:rPr>
          <w:rFonts w:ascii="Arial" w:hAnsi="Arial" w:cs="Arial"/>
          <w:bCs/>
        </w:rPr>
        <w:t xml:space="preserve">(1) Lingkup Standar Nasional Pendidikan meliputi: </w:t>
      </w:r>
    </w:p>
    <w:p w:rsidR="005B74D3" w:rsidRPr="007F660A" w:rsidRDefault="005B74D3" w:rsidP="00BE2AAA">
      <w:pPr>
        <w:numPr>
          <w:ilvl w:val="0"/>
          <w:numId w:val="22"/>
        </w:numPr>
        <w:tabs>
          <w:tab w:val="clear" w:pos="720"/>
        </w:tabs>
        <w:jc w:val="both"/>
        <w:rPr>
          <w:rFonts w:ascii="Arial" w:hAnsi="Arial" w:cs="Arial"/>
          <w:bCs/>
          <w:i/>
          <w:iCs/>
        </w:rPr>
      </w:pPr>
      <w:r w:rsidRPr="007F660A">
        <w:rPr>
          <w:rFonts w:ascii="Arial" w:hAnsi="Arial" w:cs="Arial"/>
          <w:bCs/>
          <w:i/>
          <w:iCs/>
        </w:rPr>
        <w:t xml:space="preserve">standar isi; </w:t>
      </w:r>
    </w:p>
    <w:p w:rsidR="005B74D3" w:rsidRPr="007F660A" w:rsidRDefault="005B74D3" w:rsidP="00BE2AAA">
      <w:pPr>
        <w:numPr>
          <w:ilvl w:val="0"/>
          <w:numId w:val="22"/>
        </w:numPr>
        <w:tabs>
          <w:tab w:val="clear" w:pos="720"/>
        </w:tabs>
        <w:jc w:val="both"/>
        <w:rPr>
          <w:rFonts w:ascii="Arial" w:hAnsi="Arial" w:cs="Arial"/>
          <w:bCs/>
          <w:i/>
          <w:iCs/>
        </w:rPr>
      </w:pPr>
      <w:r w:rsidRPr="007F660A">
        <w:rPr>
          <w:rFonts w:ascii="Arial" w:hAnsi="Arial" w:cs="Arial"/>
          <w:bCs/>
          <w:i/>
          <w:iCs/>
        </w:rPr>
        <w:t xml:space="preserve">standar proses; </w:t>
      </w:r>
    </w:p>
    <w:p w:rsidR="005B74D3" w:rsidRPr="007F660A" w:rsidRDefault="005B74D3" w:rsidP="00BE2AAA">
      <w:pPr>
        <w:numPr>
          <w:ilvl w:val="0"/>
          <w:numId w:val="22"/>
        </w:numPr>
        <w:tabs>
          <w:tab w:val="clear" w:pos="720"/>
        </w:tabs>
        <w:jc w:val="both"/>
        <w:rPr>
          <w:rFonts w:ascii="Arial" w:hAnsi="Arial" w:cs="Arial"/>
          <w:bCs/>
          <w:i/>
          <w:iCs/>
        </w:rPr>
      </w:pPr>
      <w:r w:rsidRPr="007F660A">
        <w:rPr>
          <w:rFonts w:ascii="Arial" w:hAnsi="Arial" w:cs="Arial"/>
          <w:bCs/>
          <w:i/>
          <w:iCs/>
        </w:rPr>
        <w:t xml:space="preserve">standar kompetensi lulusan; </w:t>
      </w:r>
    </w:p>
    <w:p w:rsidR="005B74D3" w:rsidRPr="007F660A" w:rsidRDefault="005B74D3" w:rsidP="00BE2AAA">
      <w:pPr>
        <w:numPr>
          <w:ilvl w:val="0"/>
          <w:numId w:val="22"/>
        </w:numPr>
        <w:tabs>
          <w:tab w:val="clear" w:pos="720"/>
        </w:tabs>
        <w:jc w:val="both"/>
        <w:rPr>
          <w:rFonts w:ascii="Arial" w:hAnsi="Arial" w:cs="Arial"/>
          <w:bCs/>
          <w:i/>
          <w:iCs/>
          <w:lang w:val="nl-NL"/>
        </w:rPr>
      </w:pPr>
      <w:r w:rsidRPr="007F660A">
        <w:rPr>
          <w:rFonts w:ascii="Arial" w:hAnsi="Arial" w:cs="Arial"/>
          <w:bCs/>
          <w:i/>
          <w:iCs/>
          <w:lang w:val="nl-NL"/>
        </w:rPr>
        <w:t xml:space="preserve">standar pendidik dan tenaga kependidikan; </w:t>
      </w:r>
    </w:p>
    <w:p w:rsidR="005B74D3" w:rsidRPr="007F660A" w:rsidRDefault="005B74D3" w:rsidP="00BE2AAA">
      <w:pPr>
        <w:numPr>
          <w:ilvl w:val="0"/>
          <w:numId w:val="22"/>
        </w:numPr>
        <w:tabs>
          <w:tab w:val="clear" w:pos="720"/>
        </w:tabs>
        <w:jc w:val="both"/>
        <w:rPr>
          <w:rFonts w:ascii="Arial" w:hAnsi="Arial" w:cs="Arial"/>
          <w:bCs/>
          <w:i/>
          <w:iCs/>
        </w:rPr>
      </w:pPr>
      <w:r w:rsidRPr="007F660A">
        <w:rPr>
          <w:rFonts w:ascii="Arial" w:hAnsi="Arial" w:cs="Arial"/>
          <w:bCs/>
          <w:i/>
          <w:iCs/>
        </w:rPr>
        <w:t xml:space="preserve">standar sarana dan prasarana; </w:t>
      </w:r>
    </w:p>
    <w:p w:rsidR="005B74D3" w:rsidRPr="007F660A" w:rsidRDefault="005B74D3" w:rsidP="00BE2AAA">
      <w:pPr>
        <w:numPr>
          <w:ilvl w:val="0"/>
          <w:numId w:val="22"/>
        </w:numPr>
        <w:tabs>
          <w:tab w:val="clear" w:pos="720"/>
        </w:tabs>
        <w:jc w:val="both"/>
        <w:rPr>
          <w:rFonts w:ascii="Arial" w:hAnsi="Arial" w:cs="Arial"/>
          <w:bCs/>
          <w:i/>
          <w:iCs/>
        </w:rPr>
      </w:pPr>
      <w:r w:rsidRPr="007F660A">
        <w:rPr>
          <w:rFonts w:ascii="Arial" w:hAnsi="Arial" w:cs="Arial"/>
          <w:bCs/>
          <w:i/>
          <w:iCs/>
        </w:rPr>
        <w:t xml:space="preserve">standar pengelolaan; </w:t>
      </w:r>
    </w:p>
    <w:p w:rsidR="005B74D3" w:rsidRPr="007F660A" w:rsidRDefault="005B74D3" w:rsidP="00BE2AAA">
      <w:pPr>
        <w:numPr>
          <w:ilvl w:val="0"/>
          <w:numId w:val="22"/>
        </w:numPr>
        <w:tabs>
          <w:tab w:val="clear" w:pos="720"/>
        </w:tabs>
        <w:jc w:val="both"/>
        <w:rPr>
          <w:rFonts w:ascii="Arial" w:hAnsi="Arial" w:cs="Arial"/>
          <w:bCs/>
          <w:i/>
          <w:iCs/>
        </w:rPr>
      </w:pPr>
      <w:r w:rsidRPr="007F660A">
        <w:rPr>
          <w:rFonts w:ascii="Arial" w:hAnsi="Arial" w:cs="Arial"/>
          <w:bCs/>
          <w:i/>
          <w:iCs/>
        </w:rPr>
        <w:t>standar pembiayaan; dan</w:t>
      </w:r>
    </w:p>
    <w:p w:rsidR="005B74D3" w:rsidRPr="007F660A" w:rsidRDefault="005B74D3" w:rsidP="00BE2AAA">
      <w:pPr>
        <w:numPr>
          <w:ilvl w:val="0"/>
          <w:numId w:val="22"/>
        </w:numPr>
        <w:tabs>
          <w:tab w:val="clear" w:pos="720"/>
        </w:tabs>
        <w:jc w:val="both"/>
        <w:rPr>
          <w:rFonts w:ascii="Arial" w:hAnsi="Arial" w:cs="Arial"/>
          <w:bCs/>
          <w:i/>
          <w:iCs/>
        </w:rPr>
      </w:pPr>
      <w:r w:rsidRPr="007F660A">
        <w:rPr>
          <w:rFonts w:ascii="Arial" w:hAnsi="Arial" w:cs="Arial"/>
          <w:bCs/>
          <w:i/>
          <w:iCs/>
        </w:rPr>
        <w:lastRenderedPageBreak/>
        <w:t xml:space="preserve">standar penilaian pendidikan. </w:t>
      </w:r>
    </w:p>
    <w:p w:rsidR="005B74D3" w:rsidRPr="007F660A" w:rsidRDefault="005B74D3">
      <w:pPr>
        <w:jc w:val="both"/>
        <w:rPr>
          <w:rFonts w:ascii="Arial" w:hAnsi="Arial" w:cs="Arial"/>
        </w:rPr>
      </w:pPr>
    </w:p>
    <w:p w:rsidR="00EE68DB" w:rsidRPr="007F660A" w:rsidRDefault="00EE68DB" w:rsidP="00EE68DB">
      <w:pPr>
        <w:ind w:left="360" w:hanging="360"/>
        <w:jc w:val="both"/>
        <w:rPr>
          <w:rFonts w:ascii="Arial" w:hAnsi="Arial" w:cs="Arial"/>
          <w:bCs/>
        </w:rPr>
      </w:pPr>
      <w:r w:rsidRPr="007F660A">
        <w:rPr>
          <w:rFonts w:ascii="Arial" w:hAnsi="Arial" w:cs="Arial"/>
          <w:bCs/>
        </w:rPr>
        <w:t xml:space="preserve">(2) Untuk penjaminan dan pengendalian mutu pendidikan sesuai dengan Standar Nasional Pendidikan dilakukan evaluasi, akreditasi, dan sertifikasi. </w:t>
      </w:r>
    </w:p>
    <w:p w:rsidR="009C7DFF" w:rsidRPr="007F660A" w:rsidRDefault="009C7DFF" w:rsidP="00EE68DB">
      <w:pPr>
        <w:ind w:left="360" w:hanging="360"/>
        <w:jc w:val="both"/>
        <w:rPr>
          <w:rFonts w:ascii="Arial" w:hAnsi="Arial" w:cs="Arial"/>
          <w:bCs/>
        </w:rPr>
      </w:pPr>
    </w:p>
    <w:p w:rsidR="00EE68DB" w:rsidRPr="007F660A" w:rsidRDefault="00EE68DB" w:rsidP="00EE68DB">
      <w:pPr>
        <w:ind w:left="360" w:hanging="360"/>
        <w:jc w:val="both"/>
        <w:rPr>
          <w:rFonts w:ascii="Arial" w:hAnsi="Arial" w:cs="Arial"/>
          <w:lang w:val="en-US"/>
        </w:rPr>
      </w:pPr>
      <w:r w:rsidRPr="007F660A">
        <w:rPr>
          <w:rFonts w:ascii="Arial" w:hAnsi="Arial" w:cs="Arial"/>
          <w:bCs/>
        </w:rPr>
        <w:t xml:space="preserve">(3) Standar Nasional Pendidikan disempurnakan secara terencana, terarah, dan berkelanjutan sesuai dengan tuntutan perubahan kehidupan lokal, nasional, dan global. </w:t>
      </w:r>
    </w:p>
    <w:p w:rsidR="00F34353" w:rsidRPr="007F660A" w:rsidRDefault="00BA1BB1">
      <w:pPr>
        <w:jc w:val="both"/>
        <w:rPr>
          <w:rFonts w:ascii="Arial" w:hAnsi="Arial" w:cs="Arial"/>
        </w:rPr>
      </w:pPr>
      <w:r w:rsidRPr="007F660A">
        <w:rPr>
          <w:rFonts w:ascii="Arial" w:hAnsi="Arial" w:cs="Arial"/>
        </w:rPr>
        <w:t>Jika</w:t>
      </w:r>
      <w:r w:rsidR="00D45DBA" w:rsidRPr="007F660A">
        <w:rPr>
          <w:rFonts w:ascii="Arial" w:hAnsi="Arial" w:cs="Arial"/>
        </w:rPr>
        <w:t xml:space="preserve"> hasil analisis sistemik tentang komponen-komponen evaluasi-diri diamati dari segi Pasal 2, ayat 1 dari PP No</w:t>
      </w:r>
      <w:r w:rsidR="00D1373E" w:rsidRPr="007F660A">
        <w:rPr>
          <w:rFonts w:ascii="Arial" w:hAnsi="Arial" w:cs="Arial"/>
        </w:rPr>
        <w:t>mor</w:t>
      </w:r>
      <w:r w:rsidR="00D45DBA" w:rsidRPr="007F660A">
        <w:rPr>
          <w:rFonts w:ascii="Arial" w:hAnsi="Arial" w:cs="Arial"/>
        </w:rPr>
        <w:t xml:space="preserve"> 19/2005 di atas, maka dapat </w:t>
      </w:r>
      <w:r w:rsidR="00D1373E" w:rsidRPr="007F660A">
        <w:rPr>
          <w:rFonts w:ascii="Arial" w:hAnsi="Arial" w:cs="Arial"/>
        </w:rPr>
        <w:t>dibandingkan</w:t>
      </w:r>
      <w:r w:rsidR="00D45DBA" w:rsidRPr="007F660A">
        <w:rPr>
          <w:rFonts w:ascii="Arial" w:hAnsi="Arial" w:cs="Arial"/>
        </w:rPr>
        <w:t xml:space="preserve"> kedua analisis itu seperti berikut.</w:t>
      </w:r>
    </w:p>
    <w:p w:rsidR="00F34353" w:rsidRPr="007F660A" w:rsidRDefault="00F34353">
      <w:pPr>
        <w:jc w:val="both"/>
        <w:rPr>
          <w:rFonts w:ascii="Arial" w:hAnsi="Arial" w:cs="Arial"/>
        </w:rPr>
      </w:pPr>
    </w:p>
    <w:p w:rsidR="00EE68DB" w:rsidRPr="007F660A" w:rsidRDefault="00F22E23" w:rsidP="00D173BD">
      <w:pPr>
        <w:jc w:val="center"/>
        <w:rPr>
          <w:rFonts w:ascii="Arial" w:hAnsi="Arial" w:cs="Arial"/>
        </w:rPr>
      </w:pPr>
      <w:r w:rsidRPr="007F660A">
        <w:rPr>
          <w:rFonts w:ascii="Arial" w:hAnsi="Arial" w:cs="Arial"/>
          <w:lang w:val="en-US"/>
        </w:rPr>
        <w:object w:dxaOrig="7670" w:dyaOrig="5300">
          <v:shape id="_x0000_i1027" type="#_x0000_t75" style="width:326.35pt;height:226.3pt" o:ole="">
            <v:imagedata r:id="rId15" o:title=""/>
          </v:shape>
          <o:OLEObject Type="Embed" ProgID="PowerPoint.Slide.12" ShapeID="_x0000_i1027" DrawAspect="Content" ObjectID="_1528271415" r:id="rId16"/>
        </w:object>
      </w:r>
    </w:p>
    <w:p w:rsidR="00AA358D" w:rsidRPr="007F660A" w:rsidRDefault="00AA358D" w:rsidP="00D45DBA">
      <w:pPr>
        <w:rPr>
          <w:rFonts w:ascii="Arial" w:hAnsi="Arial" w:cs="Arial"/>
        </w:rPr>
      </w:pPr>
    </w:p>
    <w:p w:rsidR="00D45DBA" w:rsidRPr="007F660A" w:rsidRDefault="00D45DBA" w:rsidP="00BA1BB1">
      <w:pPr>
        <w:jc w:val="both"/>
        <w:rPr>
          <w:rFonts w:ascii="Arial" w:hAnsi="Arial" w:cs="Arial"/>
        </w:rPr>
      </w:pPr>
      <w:r w:rsidRPr="007F660A">
        <w:rPr>
          <w:rFonts w:ascii="Arial" w:hAnsi="Arial" w:cs="Arial"/>
        </w:rPr>
        <w:t>Deng</w:t>
      </w:r>
      <w:r w:rsidR="00B25C63" w:rsidRPr="007F660A">
        <w:rPr>
          <w:rFonts w:ascii="Arial" w:hAnsi="Arial" w:cs="Arial"/>
        </w:rPr>
        <w:t>a</w:t>
      </w:r>
      <w:r w:rsidRPr="007F660A">
        <w:rPr>
          <w:rFonts w:ascii="Arial" w:hAnsi="Arial" w:cs="Arial"/>
        </w:rPr>
        <w:t xml:space="preserve">n demikian, dapat disimpulkan bahwa </w:t>
      </w:r>
      <w:r w:rsidR="00BA1BB1" w:rsidRPr="007F660A">
        <w:rPr>
          <w:rFonts w:ascii="Arial" w:hAnsi="Arial" w:cs="Arial"/>
        </w:rPr>
        <w:t>k</w:t>
      </w:r>
      <w:r w:rsidRPr="007F660A">
        <w:rPr>
          <w:rFonts w:ascii="Arial" w:hAnsi="Arial" w:cs="Arial"/>
        </w:rPr>
        <w:t xml:space="preserve">omponen </w:t>
      </w:r>
      <w:r w:rsidR="00BA1BB1" w:rsidRPr="007F660A">
        <w:rPr>
          <w:rFonts w:ascii="Arial" w:hAnsi="Arial" w:cs="Arial"/>
        </w:rPr>
        <w:t>e</w:t>
      </w:r>
      <w:r w:rsidRPr="007F660A">
        <w:rPr>
          <w:rFonts w:ascii="Arial" w:hAnsi="Arial" w:cs="Arial"/>
        </w:rPr>
        <w:t>valuasi</w:t>
      </w:r>
      <w:r w:rsidR="00AA358D" w:rsidRPr="007F660A">
        <w:rPr>
          <w:rFonts w:ascii="Arial" w:hAnsi="Arial" w:cs="Arial"/>
        </w:rPr>
        <w:t>-diri</w:t>
      </w:r>
      <w:r w:rsidRPr="007F660A">
        <w:rPr>
          <w:rFonts w:ascii="Arial" w:hAnsi="Arial" w:cs="Arial"/>
        </w:rPr>
        <w:t xml:space="preserve"> </w:t>
      </w:r>
      <w:r w:rsidR="00BA1BB1" w:rsidRPr="007F660A">
        <w:rPr>
          <w:rFonts w:ascii="Arial" w:hAnsi="Arial" w:cs="Arial"/>
        </w:rPr>
        <w:t xml:space="preserve">yang dihasilkan dari analisis </w:t>
      </w:r>
      <w:r w:rsidRPr="007F660A">
        <w:rPr>
          <w:rFonts w:ascii="Arial" w:hAnsi="Arial" w:cs="Arial"/>
        </w:rPr>
        <w:t>secara sistemik itu merupakan rincian dari standar nasional pendidikan, yaitu sebagai berikut.</w:t>
      </w:r>
    </w:p>
    <w:p w:rsidR="00935A7B" w:rsidRPr="007F660A" w:rsidRDefault="00935A7B" w:rsidP="00BA1BB1">
      <w:pPr>
        <w:jc w:val="both"/>
        <w:rPr>
          <w:rFonts w:ascii="Arial" w:hAnsi="Arial" w:cs="Arial"/>
        </w:rPr>
      </w:pPr>
    </w:p>
    <w:p w:rsidR="00F34353" w:rsidRPr="007F660A" w:rsidRDefault="007A1998" w:rsidP="000D182B">
      <w:pPr>
        <w:jc w:val="center"/>
        <w:rPr>
          <w:rFonts w:ascii="Arial" w:hAnsi="Arial" w:cs="Arial"/>
        </w:rPr>
      </w:pPr>
      <w:r w:rsidRPr="007F660A">
        <w:rPr>
          <w:rFonts w:ascii="Arial" w:hAnsi="Arial" w:cs="Arial"/>
          <w:lang w:val="en-US"/>
        </w:rPr>
        <w:object w:dxaOrig="7956" w:dyaOrig="5495">
          <v:shape id="_x0000_i1028" type="#_x0000_t75" style="width:355.3pt;height:245.9pt" o:ole="">
            <v:imagedata r:id="rId17" o:title=""/>
          </v:shape>
          <o:OLEObject Type="Embed" ProgID="PowerPoint.Slide.12" ShapeID="_x0000_i1028" DrawAspect="Content" ObjectID="_1528271416" r:id="rId18"/>
        </w:object>
      </w:r>
    </w:p>
    <w:p w:rsidR="002A40FD" w:rsidRPr="007F660A" w:rsidRDefault="002A40FD">
      <w:pPr>
        <w:pStyle w:val="Heading1"/>
        <w:jc w:val="center"/>
        <w:rPr>
          <w:rFonts w:ascii="Tahoma" w:hAnsi="Tahoma" w:cs="Tahoma"/>
        </w:rPr>
      </w:pPr>
    </w:p>
    <w:p w:rsidR="002A40FD" w:rsidRPr="007F660A" w:rsidRDefault="002A40FD" w:rsidP="007A1998">
      <w:pPr>
        <w:pStyle w:val="Heading1"/>
        <w:rPr>
          <w:rFonts w:ascii="Tahoma" w:hAnsi="Tahoma" w:cs="Tahoma"/>
        </w:rPr>
      </w:pPr>
    </w:p>
    <w:p w:rsidR="002A40FD" w:rsidRPr="007F660A" w:rsidRDefault="002A40FD" w:rsidP="002A40FD"/>
    <w:p w:rsidR="00F34353" w:rsidRPr="007F660A" w:rsidRDefault="00F34353" w:rsidP="007C21F3">
      <w:pPr>
        <w:pStyle w:val="Heading1"/>
        <w:jc w:val="center"/>
      </w:pPr>
      <w:bookmarkStart w:id="23" w:name="_Toc221112279"/>
      <w:r w:rsidRPr="007F660A">
        <w:t>IV. PROSEDUR EVALUASI-DIRI</w:t>
      </w:r>
      <w:bookmarkEnd w:id="23"/>
    </w:p>
    <w:p w:rsidR="00F34353" w:rsidRPr="007F660A" w:rsidRDefault="00F34353" w:rsidP="007C21F3">
      <w:pPr>
        <w:rPr>
          <w:rFonts w:ascii="Arial" w:hAnsi="Arial" w:cs="Arial"/>
        </w:rPr>
      </w:pPr>
    </w:p>
    <w:p w:rsidR="00F34353" w:rsidRPr="007F660A" w:rsidRDefault="00F34353" w:rsidP="007C21F3">
      <w:pPr>
        <w:pStyle w:val="BodyText2"/>
      </w:pPr>
      <w:r w:rsidRPr="007F660A">
        <w:t>Evaluasi-diri dilakukan melalui prosedur yang ditata dalam tahap-tahap berikut: persiapan dan perencanaan, penataan org</w:t>
      </w:r>
      <w:r w:rsidR="00BF22D9" w:rsidRPr="007F660A">
        <w:t>anisasi, pelaksanaan, pemanfaatan</w:t>
      </w:r>
      <w:r w:rsidRPr="007F660A">
        <w:t xml:space="preserve"> pakar sejawat, dan tindak lanjut. Setiap tahap itu dirinci </w:t>
      </w:r>
      <w:r w:rsidR="00BA1BB1" w:rsidRPr="007F660A">
        <w:t>sebagai berikut</w:t>
      </w:r>
      <w:r w:rsidRPr="007F660A">
        <w:t>.</w:t>
      </w:r>
    </w:p>
    <w:p w:rsidR="00F34353" w:rsidRPr="007F660A" w:rsidRDefault="00F34353" w:rsidP="007C21F3">
      <w:pPr>
        <w:rPr>
          <w:rFonts w:ascii="Arial" w:hAnsi="Arial" w:cs="Arial"/>
        </w:rPr>
      </w:pPr>
    </w:p>
    <w:p w:rsidR="00C0413B" w:rsidRPr="007F660A" w:rsidRDefault="00A64A30" w:rsidP="007C21F3">
      <w:pPr>
        <w:pStyle w:val="Heading2"/>
        <w:spacing w:line="240" w:lineRule="auto"/>
        <w:rPr>
          <w:rFonts w:ascii="Arial" w:hAnsi="Arial" w:cs="Arial"/>
          <w:sz w:val="24"/>
          <w:szCs w:val="24"/>
        </w:rPr>
      </w:pPr>
      <w:bookmarkStart w:id="24" w:name="_Toc221112280"/>
      <w:r w:rsidRPr="007F660A">
        <w:rPr>
          <w:rFonts w:ascii="Arial" w:hAnsi="Arial" w:cs="Arial"/>
          <w:sz w:val="24"/>
          <w:szCs w:val="24"/>
        </w:rPr>
        <w:t>A</w:t>
      </w:r>
      <w:r w:rsidR="00F34353" w:rsidRPr="007F660A">
        <w:rPr>
          <w:rFonts w:ascii="Arial" w:hAnsi="Arial" w:cs="Arial"/>
          <w:sz w:val="24"/>
          <w:szCs w:val="24"/>
        </w:rPr>
        <w:t xml:space="preserve">.  Persiapan dan </w:t>
      </w:r>
      <w:r w:rsidR="00D1373E" w:rsidRPr="007F660A">
        <w:rPr>
          <w:rFonts w:ascii="Arial" w:hAnsi="Arial" w:cs="Arial"/>
          <w:sz w:val="24"/>
          <w:szCs w:val="24"/>
        </w:rPr>
        <w:t>P</w:t>
      </w:r>
      <w:r w:rsidR="00F34353" w:rsidRPr="007F660A">
        <w:rPr>
          <w:rFonts w:ascii="Arial" w:hAnsi="Arial" w:cs="Arial"/>
          <w:sz w:val="24"/>
          <w:szCs w:val="24"/>
        </w:rPr>
        <w:t>erencanaan</w:t>
      </w:r>
      <w:bookmarkEnd w:id="24"/>
    </w:p>
    <w:p w:rsidR="00F34353" w:rsidRPr="007F660A" w:rsidRDefault="00C0413B" w:rsidP="007C21F3">
      <w:pPr>
        <w:ind w:left="423"/>
        <w:rPr>
          <w:rFonts w:ascii="Arial" w:hAnsi="Arial" w:cs="Arial"/>
        </w:rPr>
      </w:pPr>
      <w:r w:rsidRPr="007F660A">
        <w:rPr>
          <w:rFonts w:ascii="Arial" w:hAnsi="Arial" w:cs="Arial"/>
        </w:rPr>
        <w:t xml:space="preserve">Tahap ini </w:t>
      </w:r>
      <w:r w:rsidR="00F34353" w:rsidRPr="007F660A">
        <w:rPr>
          <w:rFonts w:ascii="Arial" w:hAnsi="Arial" w:cs="Arial"/>
        </w:rPr>
        <w:t>mencakup kegiatan:</w:t>
      </w:r>
    </w:p>
    <w:p w:rsidR="00F34353" w:rsidRPr="007F660A" w:rsidRDefault="00F34353" w:rsidP="007C21F3">
      <w:pPr>
        <w:numPr>
          <w:ilvl w:val="0"/>
          <w:numId w:val="13"/>
        </w:numPr>
        <w:tabs>
          <w:tab w:val="clear" w:pos="720"/>
        </w:tabs>
        <w:autoSpaceDE w:val="0"/>
        <w:autoSpaceDN w:val="0"/>
        <w:adjustRightInd w:val="0"/>
        <w:ind w:hanging="324"/>
        <w:jc w:val="both"/>
        <w:rPr>
          <w:rFonts w:ascii="Arial" w:hAnsi="Arial" w:cs="Arial"/>
          <w:lang w:val="en-US"/>
        </w:rPr>
      </w:pPr>
      <w:r w:rsidRPr="007F660A">
        <w:rPr>
          <w:rFonts w:ascii="Arial" w:hAnsi="Arial" w:cs="Arial"/>
          <w:lang w:val="en-US"/>
        </w:rPr>
        <w:t>Pembentukan tim inti.</w:t>
      </w:r>
    </w:p>
    <w:p w:rsidR="00F34353" w:rsidRPr="007F660A" w:rsidRDefault="00F34353" w:rsidP="007C21F3">
      <w:pPr>
        <w:numPr>
          <w:ilvl w:val="0"/>
          <w:numId w:val="13"/>
        </w:numPr>
        <w:tabs>
          <w:tab w:val="clear" w:pos="720"/>
        </w:tabs>
        <w:autoSpaceDE w:val="0"/>
        <w:autoSpaceDN w:val="0"/>
        <w:adjustRightInd w:val="0"/>
        <w:ind w:hanging="324"/>
        <w:jc w:val="both"/>
        <w:rPr>
          <w:rFonts w:ascii="Arial" w:hAnsi="Arial" w:cs="Arial"/>
        </w:rPr>
      </w:pPr>
      <w:r w:rsidRPr="007F660A">
        <w:rPr>
          <w:rFonts w:ascii="Arial" w:hAnsi="Arial" w:cs="Arial"/>
          <w:lang w:val="en-US"/>
        </w:rPr>
        <w:t>Motivasi staf.</w:t>
      </w:r>
    </w:p>
    <w:p w:rsidR="00F34353" w:rsidRPr="007F660A" w:rsidRDefault="00F34353" w:rsidP="007C21F3">
      <w:pPr>
        <w:numPr>
          <w:ilvl w:val="0"/>
          <w:numId w:val="13"/>
        </w:numPr>
        <w:tabs>
          <w:tab w:val="clear" w:pos="720"/>
        </w:tabs>
        <w:autoSpaceDE w:val="0"/>
        <w:autoSpaceDN w:val="0"/>
        <w:adjustRightInd w:val="0"/>
        <w:ind w:hanging="324"/>
        <w:jc w:val="both"/>
        <w:rPr>
          <w:rFonts w:ascii="Arial" w:hAnsi="Arial" w:cs="Arial"/>
        </w:rPr>
      </w:pPr>
      <w:r w:rsidRPr="007F660A">
        <w:rPr>
          <w:rFonts w:ascii="Arial" w:hAnsi="Arial" w:cs="Arial"/>
        </w:rPr>
        <w:t>Penentuan fokus dan sasaran sesuai dengan agenda dan masalah yang dihadapi lembaga.</w:t>
      </w:r>
    </w:p>
    <w:p w:rsidR="00F34353" w:rsidRPr="007F660A" w:rsidRDefault="00F34353" w:rsidP="007C21F3">
      <w:pPr>
        <w:numPr>
          <w:ilvl w:val="0"/>
          <w:numId w:val="13"/>
        </w:numPr>
        <w:tabs>
          <w:tab w:val="clear" w:pos="720"/>
        </w:tabs>
        <w:autoSpaceDE w:val="0"/>
        <w:autoSpaceDN w:val="0"/>
        <w:adjustRightInd w:val="0"/>
        <w:ind w:hanging="324"/>
        <w:jc w:val="both"/>
        <w:rPr>
          <w:rFonts w:ascii="Arial" w:hAnsi="Arial" w:cs="Arial"/>
          <w:lang w:val="fi-FI"/>
        </w:rPr>
      </w:pPr>
      <w:r w:rsidRPr="007F660A">
        <w:rPr>
          <w:rFonts w:ascii="Arial" w:hAnsi="Arial" w:cs="Arial"/>
          <w:lang w:val="fi-FI"/>
        </w:rPr>
        <w:t>Penentuan luas dan kedalaman evaluasi.</w:t>
      </w:r>
    </w:p>
    <w:p w:rsidR="00F34353" w:rsidRPr="007F660A" w:rsidRDefault="00F34353" w:rsidP="007C21F3">
      <w:pPr>
        <w:numPr>
          <w:ilvl w:val="0"/>
          <w:numId w:val="13"/>
        </w:numPr>
        <w:tabs>
          <w:tab w:val="clear" w:pos="720"/>
        </w:tabs>
        <w:autoSpaceDE w:val="0"/>
        <w:autoSpaceDN w:val="0"/>
        <w:adjustRightInd w:val="0"/>
        <w:ind w:hanging="324"/>
        <w:jc w:val="both"/>
        <w:rPr>
          <w:rFonts w:ascii="Arial" w:hAnsi="Arial" w:cs="Arial"/>
          <w:lang w:val="fi-FI"/>
        </w:rPr>
      </w:pPr>
      <w:r w:rsidRPr="007F660A">
        <w:rPr>
          <w:rFonts w:ascii="Arial" w:hAnsi="Arial" w:cs="Arial"/>
          <w:lang w:val="fi-FI"/>
        </w:rPr>
        <w:t>Penataan sumber-sumber data dan informasi yang digunakan.</w:t>
      </w:r>
    </w:p>
    <w:p w:rsidR="00F34353" w:rsidRPr="007F660A" w:rsidRDefault="00F34353" w:rsidP="007C21F3">
      <w:pPr>
        <w:numPr>
          <w:ilvl w:val="0"/>
          <w:numId w:val="13"/>
        </w:numPr>
        <w:tabs>
          <w:tab w:val="clear" w:pos="720"/>
        </w:tabs>
        <w:autoSpaceDE w:val="0"/>
        <w:autoSpaceDN w:val="0"/>
        <w:adjustRightInd w:val="0"/>
        <w:ind w:hanging="324"/>
        <w:jc w:val="both"/>
        <w:rPr>
          <w:rFonts w:ascii="Arial" w:hAnsi="Arial" w:cs="Arial"/>
          <w:lang w:val="en-US"/>
        </w:rPr>
      </w:pPr>
      <w:r w:rsidRPr="007F660A">
        <w:rPr>
          <w:rFonts w:ascii="Arial" w:hAnsi="Arial" w:cs="Arial"/>
          <w:lang w:val="en-US"/>
        </w:rPr>
        <w:t>Pembagian tugas tim inti.</w:t>
      </w:r>
    </w:p>
    <w:p w:rsidR="00F34353" w:rsidRPr="007F660A" w:rsidRDefault="00F34353" w:rsidP="007C21F3">
      <w:pPr>
        <w:numPr>
          <w:ilvl w:val="0"/>
          <w:numId w:val="13"/>
        </w:numPr>
        <w:tabs>
          <w:tab w:val="clear" w:pos="720"/>
        </w:tabs>
        <w:autoSpaceDE w:val="0"/>
        <w:autoSpaceDN w:val="0"/>
        <w:adjustRightInd w:val="0"/>
        <w:ind w:hanging="324"/>
        <w:jc w:val="both"/>
        <w:rPr>
          <w:rFonts w:ascii="Arial" w:hAnsi="Arial" w:cs="Arial"/>
          <w:lang w:val="en-US"/>
        </w:rPr>
      </w:pPr>
      <w:r w:rsidRPr="007F660A">
        <w:rPr>
          <w:rFonts w:ascii="Arial" w:hAnsi="Arial" w:cs="Arial"/>
          <w:lang w:val="en-US"/>
        </w:rPr>
        <w:t>Penentuan jadwal kegiatan.</w:t>
      </w:r>
    </w:p>
    <w:p w:rsidR="00F34353" w:rsidRPr="007F660A" w:rsidRDefault="00F34353" w:rsidP="007C21F3">
      <w:pPr>
        <w:numPr>
          <w:ilvl w:val="0"/>
          <w:numId w:val="13"/>
        </w:numPr>
        <w:tabs>
          <w:tab w:val="clear" w:pos="720"/>
        </w:tabs>
        <w:autoSpaceDE w:val="0"/>
        <w:autoSpaceDN w:val="0"/>
        <w:adjustRightInd w:val="0"/>
        <w:ind w:hanging="324"/>
        <w:jc w:val="both"/>
        <w:rPr>
          <w:rFonts w:ascii="Arial" w:hAnsi="Arial" w:cs="Arial"/>
          <w:lang w:val="fi-FI"/>
        </w:rPr>
      </w:pPr>
      <w:r w:rsidRPr="007F660A">
        <w:rPr>
          <w:rFonts w:ascii="Arial" w:hAnsi="Arial" w:cs="Arial"/>
          <w:lang w:val="fi-FI"/>
        </w:rPr>
        <w:t>Penentuan pihak-pihak yang akan dilibatkan.</w:t>
      </w:r>
    </w:p>
    <w:p w:rsidR="00F34353" w:rsidRPr="007F660A" w:rsidRDefault="00F34353" w:rsidP="007C21F3">
      <w:pPr>
        <w:jc w:val="both"/>
        <w:rPr>
          <w:rFonts w:ascii="Arial" w:hAnsi="Arial" w:cs="Arial"/>
          <w:lang w:val="fi-FI"/>
        </w:rPr>
      </w:pPr>
    </w:p>
    <w:p w:rsidR="00C0413B" w:rsidRPr="007F660A" w:rsidRDefault="00A64A30" w:rsidP="007C21F3">
      <w:pPr>
        <w:pStyle w:val="Heading2"/>
        <w:spacing w:line="240" w:lineRule="auto"/>
        <w:rPr>
          <w:rFonts w:ascii="Arial" w:hAnsi="Arial" w:cs="Arial"/>
          <w:sz w:val="24"/>
          <w:szCs w:val="24"/>
          <w:lang w:val="fi-FI"/>
        </w:rPr>
      </w:pPr>
      <w:bookmarkStart w:id="25" w:name="_Toc221112281"/>
      <w:r w:rsidRPr="007F660A">
        <w:rPr>
          <w:rFonts w:ascii="Arial" w:hAnsi="Arial" w:cs="Arial"/>
          <w:sz w:val="24"/>
          <w:szCs w:val="24"/>
          <w:lang w:val="fi-FI"/>
        </w:rPr>
        <w:t>B</w:t>
      </w:r>
      <w:r w:rsidR="00F34353" w:rsidRPr="007F660A">
        <w:rPr>
          <w:rFonts w:ascii="Arial" w:hAnsi="Arial" w:cs="Arial"/>
          <w:sz w:val="24"/>
          <w:szCs w:val="24"/>
          <w:lang w:val="fi-FI"/>
        </w:rPr>
        <w:t xml:space="preserve">.  Penataan </w:t>
      </w:r>
      <w:r w:rsidR="00544AEF" w:rsidRPr="007F660A">
        <w:rPr>
          <w:rFonts w:ascii="Arial" w:hAnsi="Arial" w:cs="Arial"/>
          <w:sz w:val="24"/>
          <w:szCs w:val="24"/>
          <w:lang w:val="fi-FI"/>
        </w:rPr>
        <w:t>Organisasi Kerja</w:t>
      </w:r>
      <w:bookmarkEnd w:id="25"/>
    </w:p>
    <w:p w:rsidR="00F34353" w:rsidRPr="007F660A" w:rsidRDefault="00C0413B" w:rsidP="007248AD">
      <w:pPr>
        <w:ind w:left="360"/>
        <w:jc w:val="both"/>
        <w:rPr>
          <w:rFonts w:ascii="Arial" w:hAnsi="Arial" w:cs="Arial"/>
          <w:szCs w:val="14"/>
          <w:lang w:val="fi-FI"/>
        </w:rPr>
      </w:pPr>
      <w:r w:rsidRPr="007F660A">
        <w:rPr>
          <w:rFonts w:ascii="Arial" w:hAnsi="Arial" w:cs="Arial"/>
          <w:lang w:val="fi-FI"/>
        </w:rPr>
        <w:t xml:space="preserve">Tahap ini </w:t>
      </w:r>
      <w:r w:rsidR="007C21F3" w:rsidRPr="007F660A">
        <w:rPr>
          <w:rFonts w:ascii="Arial" w:hAnsi="Arial" w:cs="Arial"/>
          <w:bCs/>
          <w:lang w:val="fi-FI"/>
        </w:rPr>
        <w:t>mencakup p</w:t>
      </w:r>
      <w:r w:rsidR="00F34353" w:rsidRPr="007F660A">
        <w:rPr>
          <w:rFonts w:ascii="Arial" w:hAnsi="Arial" w:cs="Arial"/>
          <w:szCs w:val="14"/>
          <w:lang w:val="fi-FI"/>
        </w:rPr>
        <w:t>enentuan tugas dan peran setiap pihak yang terlibat</w:t>
      </w:r>
      <w:r w:rsidR="007C21F3" w:rsidRPr="007F660A">
        <w:rPr>
          <w:rFonts w:ascii="Arial" w:hAnsi="Arial" w:cs="Arial"/>
          <w:szCs w:val="14"/>
          <w:lang w:val="fi-FI"/>
        </w:rPr>
        <w:t>, p</w:t>
      </w:r>
      <w:r w:rsidR="00F34353" w:rsidRPr="007F660A">
        <w:rPr>
          <w:rFonts w:ascii="Arial" w:hAnsi="Arial" w:cs="Arial"/>
          <w:szCs w:val="14"/>
          <w:lang w:val="fi-FI"/>
        </w:rPr>
        <w:t>emilihan</w:t>
      </w:r>
      <w:r w:rsidR="007C21F3" w:rsidRPr="007F660A">
        <w:rPr>
          <w:rFonts w:ascii="Arial" w:hAnsi="Arial" w:cs="Arial"/>
          <w:szCs w:val="14"/>
          <w:lang w:val="fi-FI"/>
        </w:rPr>
        <w:t xml:space="preserve"> dan pelatihan tenaga pelaksana, pembentukan tim kerj</w:t>
      </w:r>
      <w:r w:rsidR="00544AEF" w:rsidRPr="007F660A">
        <w:rPr>
          <w:rFonts w:ascii="Arial" w:hAnsi="Arial" w:cs="Arial"/>
          <w:szCs w:val="14"/>
          <w:lang w:val="fi-FI"/>
        </w:rPr>
        <w:t>a, t</w:t>
      </w:r>
      <w:r w:rsidR="007C21F3" w:rsidRPr="007F660A">
        <w:rPr>
          <w:rFonts w:ascii="Arial" w:hAnsi="Arial" w:cs="Arial"/>
          <w:szCs w:val="14"/>
          <w:lang w:val="fi-FI"/>
        </w:rPr>
        <w:t>ermasuk perumusan deskripsi tugas, dan penataan koordinasi dan komunikasi</w:t>
      </w:r>
    </w:p>
    <w:p w:rsidR="000D182B" w:rsidRPr="007F660A" w:rsidRDefault="000D182B" w:rsidP="007C21F3">
      <w:pPr>
        <w:pStyle w:val="Heading1"/>
        <w:jc w:val="both"/>
        <w:rPr>
          <w:lang w:val="fi-FI"/>
        </w:rPr>
      </w:pPr>
    </w:p>
    <w:p w:rsidR="00C0413B" w:rsidRPr="007F660A" w:rsidRDefault="00A64A30" w:rsidP="007248AD">
      <w:pPr>
        <w:pStyle w:val="Heading2"/>
        <w:spacing w:line="240" w:lineRule="auto"/>
        <w:rPr>
          <w:rFonts w:ascii="Arial" w:hAnsi="Arial" w:cs="Arial"/>
          <w:sz w:val="24"/>
          <w:szCs w:val="24"/>
          <w:lang w:val="fi-FI"/>
        </w:rPr>
      </w:pPr>
      <w:bookmarkStart w:id="26" w:name="_Toc221112282"/>
      <w:r w:rsidRPr="007F660A">
        <w:rPr>
          <w:rFonts w:ascii="Arial" w:hAnsi="Arial" w:cs="Arial"/>
          <w:sz w:val="24"/>
          <w:szCs w:val="24"/>
          <w:lang w:val="fi-FI"/>
        </w:rPr>
        <w:t>C</w:t>
      </w:r>
      <w:r w:rsidR="00F34353" w:rsidRPr="007F660A">
        <w:rPr>
          <w:rFonts w:ascii="Arial" w:hAnsi="Arial" w:cs="Arial"/>
          <w:sz w:val="24"/>
          <w:szCs w:val="24"/>
          <w:lang w:val="fi-FI"/>
        </w:rPr>
        <w:t xml:space="preserve">.  Pelaksanaan </w:t>
      </w:r>
      <w:r w:rsidR="00544AEF" w:rsidRPr="007F660A">
        <w:rPr>
          <w:rFonts w:ascii="Arial" w:hAnsi="Arial" w:cs="Arial"/>
          <w:sz w:val="24"/>
          <w:szCs w:val="24"/>
          <w:lang w:val="fi-FI"/>
        </w:rPr>
        <w:t>E</w:t>
      </w:r>
      <w:r w:rsidR="00F34353" w:rsidRPr="007F660A">
        <w:rPr>
          <w:rFonts w:ascii="Arial" w:hAnsi="Arial" w:cs="Arial"/>
          <w:sz w:val="24"/>
          <w:szCs w:val="24"/>
          <w:lang w:val="fi-FI"/>
        </w:rPr>
        <w:t>valuasi-diri</w:t>
      </w:r>
      <w:bookmarkEnd w:id="26"/>
    </w:p>
    <w:p w:rsidR="00C0413B" w:rsidRPr="007F660A" w:rsidRDefault="00C0413B" w:rsidP="007248AD">
      <w:pPr>
        <w:ind w:left="396"/>
        <w:jc w:val="both"/>
        <w:rPr>
          <w:rFonts w:ascii="Arial" w:hAnsi="Arial" w:cs="Arial"/>
          <w:lang w:val="fi-FI"/>
        </w:rPr>
      </w:pPr>
      <w:r w:rsidRPr="007F660A">
        <w:rPr>
          <w:rFonts w:ascii="Arial" w:hAnsi="Arial" w:cs="Arial"/>
          <w:lang w:val="fi-FI"/>
        </w:rPr>
        <w:t xml:space="preserve">Tahap ini </w:t>
      </w:r>
      <w:r w:rsidRPr="007F660A">
        <w:rPr>
          <w:rFonts w:ascii="Arial" w:hAnsi="Arial" w:cs="Arial"/>
          <w:bCs/>
          <w:lang w:val="fi-FI"/>
        </w:rPr>
        <w:t>mencakup:</w:t>
      </w:r>
    </w:p>
    <w:p w:rsidR="00F34353" w:rsidRPr="007F660A" w:rsidRDefault="00F34353" w:rsidP="007248AD">
      <w:pPr>
        <w:pStyle w:val="BodyText"/>
        <w:numPr>
          <w:ilvl w:val="0"/>
          <w:numId w:val="26"/>
        </w:numPr>
        <w:jc w:val="both"/>
        <w:rPr>
          <w:rFonts w:eastAsia="Arial Unicode MS"/>
          <w:b w:val="0"/>
          <w:bCs w:val="0"/>
          <w:szCs w:val="12"/>
          <w:lang w:val="en-US"/>
        </w:rPr>
      </w:pPr>
      <w:r w:rsidRPr="007F660A">
        <w:rPr>
          <w:b w:val="0"/>
          <w:bCs w:val="0"/>
          <w:szCs w:val="12"/>
          <w:lang w:val="en-US"/>
        </w:rPr>
        <w:t>Pemetaan sasaran evaluasi.</w:t>
      </w:r>
    </w:p>
    <w:p w:rsidR="00F34353" w:rsidRPr="007F660A" w:rsidRDefault="00F34353" w:rsidP="007248AD">
      <w:pPr>
        <w:pStyle w:val="ListParagraph"/>
        <w:numPr>
          <w:ilvl w:val="0"/>
          <w:numId w:val="26"/>
        </w:numPr>
        <w:jc w:val="both"/>
        <w:rPr>
          <w:rFonts w:ascii="Arial" w:hAnsi="Arial" w:cs="Arial"/>
          <w:szCs w:val="12"/>
          <w:lang w:val="en-US"/>
        </w:rPr>
      </w:pPr>
      <w:r w:rsidRPr="007F660A">
        <w:rPr>
          <w:rFonts w:ascii="Arial" w:hAnsi="Arial" w:cs="Arial"/>
          <w:szCs w:val="12"/>
          <w:lang w:val="en-US"/>
        </w:rPr>
        <w:lastRenderedPageBreak/>
        <w:t>Penelaahan masukan, lingkungan, program, proses dan keluaran.</w:t>
      </w:r>
    </w:p>
    <w:p w:rsidR="00F34353" w:rsidRPr="007F660A" w:rsidRDefault="00F34353" w:rsidP="007248AD">
      <w:pPr>
        <w:pStyle w:val="ListParagraph"/>
        <w:numPr>
          <w:ilvl w:val="0"/>
          <w:numId w:val="26"/>
        </w:numPr>
        <w:jc w:val="both"/>
        <w:rPr>
          <w:rFonts w:ascii="Arial" w:hAnsi="Arial" w:cs="Arial"/>
          <w:szCs w:val="12"/>
          <w:lang w:val="en-US"/>
        </w:rPr>
      </w:pPr>
      <w:r w:rsidRPr="007F660A">
        <w:rPr>
          <w:rFonts w:ascii="Arial" w:hAnsi="Arial" w:cs="Arial"/>
          <w:szCs w:val="12"/>
          <w:lang w:val="en-US"/>
        </w:rPr>
        <w:t>Pengkajian baku mutu eksternal (</w:t>
      </w:r>
      <w:r w:rsidR="003F1674">
        <w:rPr>
          <w:rFonts w:ascii="Arial" w:hAnsi="Arial" w:cs="Arial"/>
          <w:szCs w:val="12"/>
          <w:lang w:val="en-US"/>
        </w:rPr>
        <w:t>LAM-PTKES</w:t>
      </w:r>
      <w:r w:rsidRPr="007F660A">
        <w:rPr>
          <w:rFonts w:ascii="Arial" w:hAnsi="Arial" w:cs="Arial"/>
          <w:szCs w:val="12"/>
          <w:lang w:val="en-US"/>
        </w:rPr>
        <w:t>, organisasi profesi, dsb.).</w:t>
      </w:r>
    </w:p>
    <w:p w:rsidR="00F34353" w:rsidRPr="007F660A" w:rsidRDefault="00F34353" w:rsidP="007248AD">
      <w:pPr>
        <w:pStyle w:val="ListParagraph"/>
        <w:numPr>
          <w:ilvl w:val="0"/>
          <w:numId w:val="26"/>
        </w:numPr>
        <w:jc w:val="both"/>
        <w:rPr>
          <w:rFonts w:ascii="Arial" w:hAnsi="Arial" w:cs="Arial"/>
          <w:szCs w:val="12"/>
          <w:lang w:val="en-US"/>
        </w:rPr>
      </w:pPr>
      <w:r w:rsidRPr="007F660A">
        <w:rPr>
          <w:rFonts w:ascii="Arial" w:hAnsi="Arial" w:cs="Arial"/>
          <w:szCs w:val="12"/>
          <w:lang w:val="en-US"/>
        </w:rPr>
        <w:t>Pengumpulan fakta dan opini.</w:t>
      </w:r>
    </w:p>
    <w:p w:rsidR="00F34353" w:rsidRPr="007F660A" w:rsidRDefault="00F34353" w:rsidP="007248AD">
      <w:pPr>
        <w:pStyle w:val="BodyText2"/>
        <w:numPr>
          <w:ilvl w:val="0"/>
          <w:numId w:val="26"/>
        </w:numPr>
        <w:rPr>
          <w:szCs w:val="12"/>
          <w:lang w:val="en-US"/>
        </w:rPr>
      </w:pPr>
      <w:r w:rsidRPr="007F660A">
        <w:rPr>
          <w:szCs w:val="12"/>
          <w:lang w:val="en-US"/>
        </w:rPr>
        <w:t>Pembahasan hasil evaluasi-diri dengan berbagai pihak terkait.</w:t>
      </w:r>
    </w:p>
    <w:p w:rsidR="00F34353" w:rsidRPr="007F660A" w:rsidRDefault="00F34353" w:rsidP="007248AD">
      <w:pPr>
        <w:pStyle w:val="ListParagraph"/>
        <w:numPr>
          <w:ilvl w:val="0"/>
          <w:numId w:val="26"/>
        </w:numPr>
        <w:jc w:val="both"/>
        <w:rPr>
          <w:rFonts w:ascii="Arial" w:hAnsi="Arial" w:cs="Arial"/>
          <w:szCs w:val="12"/>
          <w:lang w:val="en-US"/>
        </w:rPr>
      </w:pPr>
      <w:r w:rsidRPr="007F660A">
        <w:rPr>
          <w:rFonts w:ascii="Arial" w:hAnsi="Arial" w:cs="Arial"/>
          <w:szCs w:val="12"/>
          <w:lang w:val="en-US"/>
        </w:rPr>
        <w:t>Penyusunan dan penyebarluasan laporan kepada pihak terkait.</w:t>
      </w:r>
    </w:p>
    <w:p w:rsidR="00F34353" w:rsidRPr="007F660A" w:rsidRDefault="00F34353" w:rsidP="007248AD">
      <w:pPr>
        <w:pStyle w:val="BodyText"/>
        <w:numPr>
          <w:ilvl w:val="0"/>
          <w:numId w:val="26"/>
        </w:numPr>
        <w:jc w:val="both"/>
        <w:rPr>
          <w:vanish/>
          <w:szCs w:val="12"/>
          <w:lang w:val="en-US"/>
        </w:rPr>
      </w:pPr>
      <w:r w:rsidRPr="007F660A">
        <w:rPr>
          <w:b w:val="0"/>
          <w:bCs w:val="0"/>
          <w:szCs w:val="12"/>
          <w:lang w:val="en-US"/>
        </w:rPr>
        <w:t>Pemanfaatan hasil evaluasi-diri untuk perbaikan dan peningkatan mutu, perencanaan dan pengembangan program, persiapan evaluasi ek</w:t>
      </w:r>
      <w:r w:rsidR="004056F9" w:rsidRPr="007F660A">
        <w:rPr>
          <w:b w:val="0"/>
          <w:bCs w:val="0"/>
          <w:szCs w:val="12"/>
          <w:lang w:val="en-US"/>
        </w:rPr>
        <w:t>s</w:t>
      </w:r>
      <w:r w:rsidRPr="007F660A">
        <w:rPr>
          <w:b w:val="0"/>
          <w:bCs w:val="0"/>
          <w:szCs w:val="12"/>
          <w:lang w:val="en-US"/>
        </w:rPr>
        <w:t>ternal (akreditasi), dan penjaminan mutu internal.</w:t>
      </w:r>
    </w:p>
    <w:p w:rsidR="00F34353" w:rsidRPr="007F660A" w:rsidRDefault="00F34353" w:rsidP="007248AD">
      <w:pPr>
        <w:pStyle w:val="Heading1"/>
        <w:ind w:left="-398"/>
        <w:jc w:val="both"/>
      </w:pPr>
    </w:p>
    <w:p w:rsidR="00F34353" w:rsidRPr="007F660A" w:rsidRDefault="00F34353" w:rsidP="007248AD">
      <w:pPr>
        <w:pStyle w:val="Heading1"/>
        <w:jc w:val="both"/>
      </w:pPr>
    </w:p>
    <w:p w:rsidR="00F34353" w:rsidRPr="007F660A" w:rsidRDefault="00A64A30" w:rsidP="007248AD">
      <w:pPr>
        <w:pStyle w:val="Heading2"/>
        <w:spacing w:line="240" w:lineRule="auto"/>
        <w:rPr>
          <w:rFonts w:ascii="Arial" w:hAnsi="Arial" w:cs="Arial"/>
          <w:sz w:val="24"/>
          <w:szCs w:val="24"/>
        </w:rPr>
      </w:pPr>
      <w:bookmarkStart w:id="27" w:name="_Toc221112283"/>
      <w:r w:rsidRPr="007F660A">
        <w:rPr>
          <w:rFonts w:ascii="Arial" w:hAnsi="Arial" w:cs="Arial"/>
          <w:sz w:val="24"/>
          <w:szCs w:val="24"/>
        </w:rPr>
        <w:t>D</w:t>
      </w:r>
      <w:r w:rsidR="00F34353" w:rsidRPr="007F660A">
        <w:rPr>
          <w:rFonts w:ascii="Arial" w:hAnsi="Arial" w:cs="Arial"/>
          <w:sz w:val="24"/>
          <w:szCs w:val="24"/>
        </w:rPr>
        <w:t xml:space="preserve">.  Pemanfaatan </w:t>
      </w:r>
      <w:r w:rsidR="00544AEF" w:rsidRPr="007F660A">
        <w:rPr>
          <w:rFonts w:ascii="Arial" w:hAnsi="Arial" w:cs="Arial"/>
          <w:sz w:val="24"/>
          <w:szCs w:val="24"/>
        </w:rPr>
        <w:t>Pakar Sejawat</w:t>
      </w:r>
      <w:bookmarkEnd w:id="27"/>
    </w:p>
    <w:p w:rsidR="00F34353" w:rsidRPr="007F660A" w:rsidRDefault="00F34353" w:rsidP="007248AD">
      <w:pPr>
        <w:ind w:left="360"/>
        <w:jc w:val="both"/>
        <w:rPr>
          <w:rFonts w:ascii="Arial" w:hAnsi="Arial" w:cs="Arial"/>
          <w:szCs w:val="32"/>
          <w:lang w:val="en-US"/>
        </w:rPr>
      </w:pPr>
      <w:r w:rsidRPr="007F660A">
        <w:rPr>
          <w:rFonts w:ascii="Arial" w:hAnsi="Arial" w:cs="Arial"/>
          <w:szCs w:val="32"/>
          <w:lang w:val="en-US"/>
        </w:rPr>
        <w:t xml:space="preserve">Jika perlu, program </w:t>
      </w:r>
      <w:r w:rsidR="00641544" w:rsidRPr="007F660A">
        <w:rPr>
          <w:rFonts w:ascii="Arial" w:hAnsi="Arial" w:cs="Arial"/>
          <w:szCs w:val="32"/>
          <w:lang w:val="en-US"/>
        </w:rPr>
        <w:t>pendidikan</w:t>
      </w:r>
      <w:r w:rsidRPr="007F660A">
        <w:rPr>
          <w:rFonts w:ascii="Arial" w:hAnsi="Arial" w:cs="Arial"/>
          <w:szCs w:val="32"/>
          <w:lang w:val="en-US"/>
        </w:rPr>
        <w:t xml:space="preserve">/perguruan tinggi dapat memanfaatkan pakar sejawat sebagai penasehat/pengkaji dari luar untuk penilaian, tetapi </w:t>
      </w:r>
      <w:r w:rsidRPr="007F660A">
        <w:rPr>
          <w:rFonts w:ascii="Arial" w:hAnsi="Arial" w:cs="Arial"/>
          <w:i/>
          <w:iCs/>
          <w:szCs w:val="32"/>
          <w:lang w:val="en-US"/>
        </w:rPr>
        <w:t>bukan</w:t>
      </w:r>
      <w:r w:rsidRPr="007F660A">
        <w:rPr>
          <w:rFonts w:ascii="Arial" w:hAnsi="Arial" w:cs="Arial"/>
          <w:szCs w:val="32"/>
          <w:lang w:val="en-US"/>
        </w:rPr>
        <w:t xml:space="preserve"> untuk menyusun laporan. Nama pakar sejawat dicantumkan dalam laporan evaluasi-diri. Pemanfaatan kunjungan tim dari luar untuk mendorong perubahan.</w:t>
      </w:r>
      <w:r w:rsidR="007C21F3" w:rsidRPr="007F660A">
        <w:rPr>
          <w:rFonts w:ascii="Arial" w:hAnsi="Arial" w:cs="Arial"/>
          <w:szCs w:val="32"/>
          <w:lang w:val="en-US"/>
        </w:rPr>
        <w:t xml:space="preserve"> </w:t>
      </w:r>
      <w:r w:rsidRPr="007F660A">
        <w:rPr>
          <w:rFonts w:ascii="Arial" w:hAnsi="Arial" w:cs="Arial"/>
          <w:szCs w:val="32"/>
          <w:lang w:val="en-US"/>
        </w:rPr>
        <w:t>Pemanfaatan kerjasama dengan badan-badan eksternal.</w:t>
      </w:r>
    </w:p>
    <w:p w:rsidR="007C21F3" w:rsidRPr="007F660A" w:rsidRDefault="007C21F3" w:rsidP="007248AD">
      <w:pPr>
        <w:ind w:left="360"/>
        <w:jc w:val="both"/>
        <w:rPr>
          <w:rFonts w:ascii="Arial" w:hAnsi="Arial" w:cs="Arial"/>
          <w:szCs w:val="32"/>
          <w:lang w:val="en-US"/>
        </w:rPr>
      </w:pPr>
    </w:p>
    <w:p w:rsidR="00F34353" w:rsidRPr="007F660A" w:rsidRDefault="00A64A30" w:rsidP="007248AD">
      <w:pPr>
        <w:pStyle w:val="Heading2"/>
        <w:spacing w:line="240" w:lineRule="auto"/>
        <w:rPr>
          <w:rFonts w:ascii="Arial" w:hAnsi="Arial" w:cs="Arial"/>
          <w:sz w:val="24"/>
          <w:szCs w:val="24"/>
        </w:rPr>
      </w:pPr>
      <w:bookmarkStart w:id="28" w:name="_Toc221112284"/>
      <w:r w:rsidRPr="007F660A">
        <w:rPr>
          <w:rFonts w:ascii="Arial" w:hAnsi="Arial" w:cs="Arial"/>
          <w:sz w:val="24"/>
          <w:szCs w:val="24"/>
        </w:rPr>
        <w:t>E</w:t>
      </w:r>
      <w:r w:rsidR="00F34353" w:rsidRPr="007F660A">
        <w:rPr>
          <w:rFonts w:ascii="Arial" w:hAnsi="Arial" w:cs="Arial"/>
          <w:sz w:val="24"/>
          <w:szCs w:val="24"/>
        </w:rPr>
        <w:t xml:space="preserve">.  Tindak </w:t>
      </w:r>
      <w:r w:rsidR="00544AEF" w:rsidRPr="007F660A">
        <w:rPr>
          <w:rFonts w:ascii="Arial" w:hAnsi="Arial" w:cs="Arial"/>
          <w:sz w:val="24"/>
          <w:szCs w:val="24"/>
        </w:rPr>
        <w:t>L</w:t>
      </w:r>
      <w:r w:rsidR="00F34353" w:rsidRPr="007F660A">
        <w:rPr>
          <w:rFonts w:ascii="Arial" w:hAnsi="Arial" w:cs="Arial"/>
          <w:sz w:val="24"/>
          <w:szCs w:val="24"/>
        </w:rPr>
        <w:t>anjut</w:t>
      </w:r>
      <w:bookmarkEnd w:id="28"/>
    </w:p>
    <w:p w:rsidR="00F34353" w:rsidRPr="007F660A" w:rsidRDefault="00C0413B" w:rsidP="007248AD">
      <w:pPr>
        <w:ind w:left="360"/>
        <w:jc w:val="both"/>
        <w:rPr>
          <w:rFonts w:ascii="Arial" w:hAnsi="Arial" w:cs="Arial"/>
          <w:lang w:val="nl-NL"/>
        </w:rPr>
      </w:pPr>
      <w:r w:rsidRPr="007F660A">
        <w:rPr>
          <w:rFonts w:ascii="Arial" w:hAnsi="Arial" w:cs="Arial"/>
        </w:rPr>
        <w:t xml:space="preserve">Tahap ini </w:t>
      </w:r>
      <w:r w:rsidRPr="007F660A">
        <w:rPr>
          <w:rFonts w:ascii="Arial" w:hAnsi="Arial" w:cs="Arial"/>
          <w:bCs/>
        </w:rPr>
        <w:t>mencakup</w:t>
      </w:r>
      <w:r w:rsidR="007C21F3" w:rsidRPr="007F660A">
        <w:rPr>
          <w:rFonts w:ascii="Arial" w:hAnsi="Arial" w:cs="Arial"/>
          <w:bCs/>
        </w:rPr>
        <w:t xml:space="preserve"> p</w:t>
      </w:r>
      <w:r w:rsidR="00F34353" w:rsidRPr="007F660A">
        <w:rPr>
          <w:rFonts w:ascii="Arial" w:hAnsi="Arial" w:cs="Arial"/>
          <w:szCs w:val="14"/>
          <w:lang w:val="en-US"/>
        </w:rPr>
        <w:t>emanfaatan hasil evaluasi-diri sebagai rujukan perencanaan.</w:t>
      </w:r>
      <w:r w:rsidR="007C21F3" w:rsidRPr="007F660A">
        <w:rPr>
          <w:rFonts w:ascii="Arial" w:hAnsi="Arial" w:cs="Arial"/>
          <w:szCs w:val="14"/>
          <w:lang w:val="en-US"/>
        </w:rPr>
        <w:t xml:space="preserve"> </w:t>
      </w:r>
      <w:r w:rsidR="007C21F3" w:rsidRPr="007F660A">
        <w:rPr>
          <w:rFonts w:ascii="Arial" w:hAnsi="Arial" w:cs="Arial"/>
          <w:szCs w:val="14"/>
          <w:lang w:val="nl-NL"/>
        </w:rPr>
        <w:t xml:space="preserve">Untuk maksud itu, program </w:t>
      </w:r>
      <w:r w:rsidR="00641544" w:rsidRPr="007F660A">
        <w:rPr>
          <w:rFonts w:ascii="Arial" w:hAnsi="Arial" w:cs="Arial"/>
          <w:szCs w:val="14"/>
          <w:lang w:val="nl-NL"/>
        </w:rPr>
        <w:t>pendidikan</w:t>
      </w:r>
      <w:r w:rsidR="007C21F3" w:rsidRPr="007F660A">
        <w:rPr>
          <w:rFonts w:ascii="Arial" w:hAnsi="Arial" w:cs="Arial"/>
          <w:szCs w:val="14"/>
          <w:lang w:val="nl-NL"/>
        </w:rPr>
        <w:t>/perguruan tinggi harus memp</w:t>
      </w:r>
      <w:r w:rsidR="00F34353" w:rsidRPr="007F660A">
        <w:rPr>
          <w:rFonts w:ascii="Arial" w:hAnsi="Arial" w:cs="Arial"/>
          <w:szCs w:val="14"/>
          <w:lang w:val="nl-NL"/>
        </w:rPr>
        <w:t xml:space="preserve">erbanyak evaluasi kelembagaan </w:t>
      </w:r>
      <w:r w:rsidR="00F34353" w:rsidRPr="007F660A">
        <w:rPr>
          <w:rFonts w:ascii="Arial" w:hAnsi="Arial" w:cs="Arial"/>
          <w:i/>
          <w:iCs/>
          <w:szCs w:val="14"/>
          <w:lang w:val="nl-NL"/>
        </w:rPr>
        <w:t>(</w:t>
      </w:r>
      <w:r w:rsidR="00ED4CA3" w:rsidRPr="007F660A">
        <w:rPr>
          <w:rFonts w:ascii="Arial" w:hAnsi="Arial" w:cs="Arial"/>
          <w:i/>
          <w:iCs/>
          <w:szCs w:val="14"/>
          <w:lang w:val="nl-NL"/>
        </w:rPr>
        <w:t>institu</w:t>
      </w:r>
      <w:r w:rsidR="00544AEF" w:rsidRPr="007F660A">
        <w:rPr>
          <w:rFonts w:ascii="Arial" w:hAnsi="Arial" w:cs="Arial"/>
          <w:i/>
          <w:iCs/>
          <w:szCs w:val="14"/>
          <w:lang w:val="nl-NL"/>
        </w:rPr>
        <w:t>t</w:t>
      </w:r>
      <w:r w:rsidR="00ED4CA3" w:rsidRPr="007F660A">
        <w:rPr>
          <w:rFonts w:ascii="Arial" w:hAnsi="Arial" w:cs="Arial"/>
          <w:i/>
          <w:iCs/>
          <w:szCs w:val="14"/>
          <w:lang w:val="nl-NL"/>
        </w:rPr>
        <w:t>i</w:t>
      </w:r>
      <w:r w:rsidR="00F34353" w:rsidRPr="007F660A">
        <w:rPr>
          <w:rFonts w:ascii="Arial" w:hAnsi="Arial" w:cs="Arial"/>
          <w:i/>
          <w:iCs/>
          <w:szCs w:val="14"/>
          <w:lang w:val="nl-NL"/>
        </w:rPr>
        <w:t>onal evaluation).</w:t>
      </w:r>
    </w:p>
    <w:p w:rsidR="00F34353" w:rsidRPr="007F660A" w:rsidRDefault="00F34353">
      <w:pPr>
        <w:jc w:val="both"/>
        <w:rPr>
          <w:rFonts w:ascii="Arial" w:hAnsi="Arial" w:cs="Arial"/>
        </w:rPr>
      </w:pPr>
    </w:p>
    <w:p w:rsidR="00544AEF" w:rsidRPr="007F660A" w:rsidRDefault="00544AEF">
      <w:pPr>
        <w:jc w:val="both"/>
        <w:rPr>
          <w:rFonts w:ascii="Arial" w:hAnsi="Arial" w:cs="Arial"/>
        </w:rPr>
      </w:pPr>
    </w:p>
    <w:p w:rsidR="00544AEF" w:rsidRPr="007F660A" w:rsidRDefault="00544AEF">
      <w:pPr>
        <w:jc w:val="both"/>
        <w:rPr>
          <w:rFonts w:ascii="Arial" w:hAnsi="Arial" w:cs="Arial"/>
          <w:vanish/>
        </w:rPr>
      </w:pPr>
    </w:p>
    <w:p w:rsidR="00DF08F9" w:rsidRPr="007F660A" w:rsidRDefault="00DF08F9" w:rsidP="00DF08F9">
      <w:pPr>
        <w:pStyle w:val="Heading1"/>
        <w:jc w:val="center"/>
      </w:pPr>
      <w:bookmarkStart w:id="29" w:name="_Toc221112285"/>
      <w:r w:rsidRPr="007F660A">
        <w:t>V.  ANALISIS DATA EVALUASI-DIRI</w:t>
      </w:r>
      <w:bookmarkEnd w:id="29"/>
    </w:p>
    <w:p w:rsidR="00DF08F9" w:rsidRPr="007F660A" w:rsidRDefault="00DF08F9">
      <w:pPr>
        <w:rPr>
          <w:rFonts w:ascii="Arial" w:hAnsi="Arial" w:cs="Arial"/>
        </w:rPr>
      </w:pPr>
    </w:p>
    <w:p w:rsidR="005B50FF" w:rsidRPr="007F660A" w:rsidRDefault="005B50FF" w:rsidP="00577085">
      <w:pPr>
        <w:ind w:left="4"/>
        <w:jc w:val="both"/>
        <w:rPr>
          <w:rFonts w:ascii="Arial" w:hAnsi="Arial" w:cs="Arial"/>
          <w:vanish/>
          <w:szCs w:val="32"/>
        </w:rPr>
      </w:pPr>
      <w:r w:rsidRPr="007F660A">
        <w:rPr>
          <w:rFonts w:ascii="Arial" w:hAnsi="Arial" w:cs="Arial"/>
          <w:szCs w:val="32"/>
        </w:rPr>
        <w:t xml:space="preserve">Data dan informasi yang diperoleh dalam rangka evaluasi-diri perlu diolah dan dianalisis, yang dapat dilakukan melalui berbagai pendekatan. Pendekatan yang digunakan </w:t>
      </w:r>
      <w:r w:rsidR="00C67181" w:rsidRPr="007F660A">
        <w:rPr>
          <w:rFonts w:ascii="Arial" w:hAnsi="Arial" w:cs="Arial"/>
          <w:szCs w:val="32"/>
        </w:rPr>
        <w:t xml:space="preserve">dalam evaluasi-diri untuk akreditasi program </w:t>
      </w:r>
      <w:r w:rsidR="00641544" w:rsidRPr="007F660A">
        <w:rPr>
          <w:rFonts w:ascii="Arial" w:hAnsi="Arial" w:cs="Arial"/>
          <w:szCs w:val="32"/>
        </w:rPr>
        <w:t>pendidikan</w:t>
      </w:r>
      <w:r w:rsidR="00C67181" w:rsidRPr="007F660A">
        <w:rPr>
          <w:rFonts w:ascii="Arial" w:hAnsi="Arial" w:cs="Arial"/>
          <w:szCs w:val="32"/>
        </w:rPr>
        <w:t xml:space="preserve">/perguruan tinggi yang dilaksanakan oleh </w:t>
      </w:r>
      <w:r w:rsidR="003F1674">
        <w:rPr>
          <w:rFonts w:ascii="Arial" w:hAnsi="Arial" w:cs="Arial"/>
          <w:szCs w:val="32"/>
        </w:rPr>
        <w:t>LAM-PTKES</w:t>
      </w:r>
      <w:r w:rsidR="00C67181" w:rsidRPr="007F660A">
        <w:rPr>
          <w:rFonts w:ascii="Arial" w:hAnsi="Arial" w:cs="Arial"/>
          <w:szCs w:val="32"/>
        </w:rPr>
        <w:t xml:space="preserve"> </w:t>
      </w:r>
      <w:r w:rsidRPr="007F660A">
        <w:rPr>
          <w:rFonts w:ascii="Arial" w:hAnsi="Arial" w:cs="Arial"/>
          <w:szCs w:val="32"/>
        </w:rPr>
        <w:t xml:space="preserve">adalah Analisis Kekuatan, Kelemahan, Peluang, dan Ancaman </w:t>
      </w:r>
      <w:r w:rsidRPr="007F660A">
        <w:rPr>
          <w:rFonts w:ascii="Arial" w:hAnsi="Arial" w:cs="Arial"/>
          <w:i/>
          <w:iCs/>
          <w:szCs w:val="32"/>
        </w:rPr>
        <w:t>(SWOT analysis)</w:t>
      </w:r>
      <w:r w:rsidRPr="007F660A">
        <w:rPr>
          <w:rFonts w:ascii="Arial" w:hAnsi="Arial" w:cs="Arial"/>
          <w:szCs w:val="32"/>
        </w:rPr>
        <w:t xml:space="preserve">, yaitu analisis antarkomponen dengan </w:t>
      </w:r>
      <w:r w:rsidR="00423584" w:rsidRPr="007F660A">
        <w:rPr>
          <w:rFonts w:ascii="Arial" w:hAnsi="Arial" w:cs="Arial"/>
          <w:szCs w:val="32"/>
        </w:rPr>
        <w:t>memanfaatkan</w:t>
      </w:r>
      <w:r w:rsidRPr="007F660A">
        <w:rPr>
          <w:rFonts w:ascii="Arial" w:hAnsi="Arial" w:cs="Arial"/>
          <w:szCs w:val="32"/>
        </w:rPr>
        <w:t xml:space="preserve"> deskripsi SWOT setiap komponen, untuk merumuskan strategi pemecahan masalah, serta pengembangan dan atau perbaikan mutu program </w:t>
      </w:r>
      <w:r w:rsidR="00641544" w:rsidRPr="007F660A">
        <w:rPr>
          <w:rFonts w:ascii="Arial" w:hAnsi="Arial" w:cs="Arial"/>
          <w:szCs w:val="32"/>
        </w:rPr>
        <w:t>pendidikan</w:t>
      </w:r>
      <w:r w:rsidRPr="007F660A">
        <w:rPr>
          <w:rFonts w:ascii="Arial" w:hAnsi="Arial" w:cs="Arial"/>
          <w:szCs w:val="32"/>
        </w:rPr>
        <w:t>/perguruan ti</w:t>
      </w:r>
      <w:r w:rsidR="00446DC3" w:rsidRPr="007F660A">
        <w:rPr>
          <w:rFonts w:ascii="Arial" w:hAnsi="Arial" w:cs="Arial"/>
          <w:szCs w:val="32"/>
        </w:rPr>
        <w:t>nggi seca</w:t>
      </w:r>
      <w:r w:rsidRPr="007F660A">
        <w:rPr>
          <w:rFonts w:ascii="Arial" w:hAnsi="Arial" w:cs="Arial"/>
          <w:szCs w:val="32"/>
        </w:rPr>
        <w:t>ra berkelanjutan.</w:t>
      </w:r>
    </w:p>
    <w:p w:rsidR="005B50FF" w:rsidRPr="007F660A" w:rsidRDefault="005B50FF" w:rsidP="00577085">
      <w:pPr>
        <w:jc w:val="both"/>
        <w:rPr>
          <w:rFonts w:ascii="Arial" w:hAnsi="Arial" w:cs="Arial"/>
          <w:szCs w:val="32"/>
        </w:rPr>
      </w:pPr>
    </w:p>
    <w:p w:rsidR="005B50FF" w:rsidRPr="007F660A" w:rsidRDefault="005B50FF" w:rsidP="00577085">
      <w:pPr>
        <w:jc w:val="center"/>
        <w:rPr>
          <w:rFonts w:ascii="Arial" w:eastAsia="MS Mincho" w:hAnsi="Arial" w:cs="Arial"/>
          <w:b/>
          <w:bCs/>
          <w:lang w:eastAsia="ja-JP"/>
        </w:rPr>
      </w:pPr>
    </w:p>
    <w:p w:rsidR="005B50FF" w:rsidRPr="007F660A" w:rsidRDefault="00577085" w:rsidP="00577085">
      <w:pPr>
        <w:pStyle w:val="Heading2"/>
        <w:spacing w:line="240" w:lineRule="auto"/>
        <w:rPr>
          <w:rFonts w:ascii="Arial" w:eastAsia="MS Mincho" w:hAnsi="Arial" w:cs="Arial"/>
          <w:sz w:val="24"/>
          <w:szCs w:val="24"/>
          <w:lang w:eastAsia="ja-JP"/>
        </w:rPr>
      </w:pPr>
      <w:bookmarkStart w:id="30" w:name="_Toc221112286"/>
      <w:r w:rsidRPr="007F660A">
        <w:rPr>
          <w:rFonts w:ascii="Arial" w:eastAsia="MS Mincho" w:hAnsi="Arial" w:cs="Arial"/>
          <w:sz w:val="24"/>
          <w:szCs w:val="24"/>
          <w:lang w:eastAsia="ja-JP"/>
        </w:rPr>
        <w:t>Langkah-langkah Pelaksanaan Analisis SWOT</w:t>
      </w:r>
      <w:bookmarkEnd w:id="30"/>
    </w:p>
    <w:p w:rsidR="005B50FF" w:rsidRPr="007F660A" w:rsidRDefault="005B50FF" w:rsidP="00577085">
      <w:pPr>
        <w:jc w:val="both"/>
        <w:rPr>
          <w:rFonts w:ascii="Arial" w:hAnsi="Arial" w:cs="Arial"/>
          <w:szCs w:val="32"/>
        </w:rPr>
      </w:pPr>
    </w:p>
    <w:p w:rsidR="00423584" w:rsidRPr="007F660A" w:rsidRDefault="00423584" w:rsidP="00577085">
      <w:pPr>
        <w:jc w:val="both"/>
        <w:rPr>
          <w:rFonts w:ascii="Arial" w:hAnsi="Arial" w:cs="Arial"/>
          <w:szCs w:val="32"/>
        </w:rPr>
      </w:pPr>
      <w:r w:rsidRPr="007F660A">
        <w:rPr>
          <w:rFonts w:ascii="Arial" w:hAnsi="Arial" w:cs="Arial"/>
          <w:szCs w:val="32"/>
        </w:rPr>
        <w:t>Analisis SWOT dilakuman melalui langkah-langkah seperti berikut.</w:t>
      </w:r>
    </w:p>
    <w:p w:rsidR="00D356FD" w:rsidRPr="007F660A" w:rsidRDefault="00D356FD" w:rsidP="005B50FF">
      <w:pPr>
        <w:ind w:left="1276" w:hanging="1276"/>
        <w:jc w:val="both"/>
        <w:rPr>
          <w:rFonts w:ascii="Arial" w:eastAsia="MS Mincho" w:hAnsi="Arial" w:cs="Arial"/>
          <w:lang w:eastAsia="ja-JP"/>
        </w:rPr>
      </w:pPr>
    </w:p>
    <w:p w:rsidR="005B50FF" w:rsidRPr="007F660A" w:rsidRDefault="005B50FF" w:rsidP="005B50FF">
      <w:pPr>
        <w:ind w:left="1276" w:hanging="1276"/>
        <w:jc w:val="both"/>
        <w:rPr>
          <w:rFonts w:ascii="Arial" w:eastAsia="MS Mincho" w:hAnsi="Arial" w:cs="Arial"/>
          <w:lang w:eastAsia="ja-JP"/>
        </w:rPr>
      </w:pPr>
      <w:r w:rsidRPr="007F660A">
        <w:rPr>
          <w:rFonts w:ascii="Arial" w:eastAsia="MS Mincho" w:hAnsi="Arial" w:cs="Arial"/>
          <w:lang w:eastAsia="ja-JP"/>
        </w:rPr>
        <w:t>Langkah 1: Identifikasi kelemahan dan ancaman yang paling mendesak untuk diatasi secara umum pada semua komponen.</w:t>
      </w:r>
    </w:p>
    <w:p w:rsidR="00D356FD" w:rsidRPr="007F660A" w:rsidRDefault="00D356FD" w:rsidP="005B50FF">
      <w:pPr>
        <w:ind w:left="1276" w:hanging="1276"/>
        <w:jc w:val="both"/>
        <w:rPr>
          <w:rFonts w:ascii="Arial" w:eastAsia="MS Mincho" w:hAnsi="Arial" w:cs="Arial"/>
          <w:lang w:eastAsia="ja-JP"/>
        </w:rPr>
      </w:pPr>
    </w:p>
    <w:p w:rsidR="005B50FF" w:rsidRPr="007F660A" w:rsidRDefault="005B50FF" w:rsidP="005B50FF">
      <w:pPr>
        <w:ind w:left="1276" w:hanging="1276"/>
        <w:jc w:val="both"/>
        <w:rPr>
          <w:rFonts w:ascii="Arial" w:eastAsia="MS Mincho" w:hAnsi="Arial" w:cs="Arial"/>
          <w:lang w:eastAsia="ja-JP"/>
        </w:rPr>
      </w:pPr>
      <w:r w:rsidRPr="007F660A">
        <w:rPr>
          <w:rFonts w:ascii="Arial" w:eastAsia="MS Mincho" w:hAnsi="Arial" w:cs="Arial"/>
          <w:lang w:eastAsia="ja-JP"/>
        </w:rPr>
        <w:t>Langkah 2: Identifikasi kekuatan dan peluang yang diperkirakan cocok untuk mengatasi kelemahan dan ancaman yang telah diidentifikasi lebih dahulu pada Langkah 1.</w:t>
      </w:r>
    </w:p>
    <w:p w:rsidR="00D356FD" w:rsidRPr="007F660A" w:rsidRDefault="00D356FD" w:rsidP="005B50FF">
      <w:pPr>
        <w:ind w:left="1276" w:hanging="1276"/>
        <w:jc w:val="both"/>
        <w:rPr>
          <w:rFonts w:ascii="Arial" w:eastAsia="MS Mincho" w:hAnsi="Arial" w:cs="Arial"/>
          <w:lang w:eastAsia="ja-JP"/>
        </w:rPr>
      </w:pPr>
    </w:p>
    <w:p w:rsidR="00BD5F58" w:rsidRPr="007F660A" w:rsidRDefault="005B50FF" w:rsidP="005B50FF">
      <w:pPr>
        <w:ind w:left="1276" w:hanging="1276"/>
        <w:jc w:val="both"/>
        <w:rPr>
          <w:rFonts w:ascii="Arial" w:eastAsia="MS Mincho" w:hAnsi="Arial" w:cs="Arial"/>
          <w:lang w:eastAsia="ja-JP"/>
        </w:rPr>
      </w:pPr>
      <w:r w:rsidRPr="007F660A">
        <w:rPr>
          <w:rFonts w:ascii="Arial" w:eastAsia="MS Mincho" w:hAnsi="Arial" w:cs="Arial"/>
          <w:lang w:eastAsia="ja-JP"/>
        </w:rPr>
        <w:t>Langkah 3: Masukkan butir-butir hasil identifikasi (Langkah 1 dan Langkah 2) ke dalam Pola Analisis SWOT</w:t>
      </w:r>
      <w:r w:rsidR="000923FE" w:rsidRPr="007F660A">
        <w:rPr>
          <w:rFonts w:ascii="Arial" w:eastAsia="MS Mincho" w:hAnsi="Arial" w:cs="Arial"/>
          <w:lang w:eastAsia="ja-JP"/>
        </w:rPr>
        <w:t xml:space="preserve"> seperti berikut</w:t>
      </w:r>
      <w:r w:rsidRPr="007F660A">
        <w:rPr>
          <w:rFonts w:ascii="Arial" w:eastAsia="MS Mincho" w:hAnsi="Arial" w:cs="Arial"/>
          <w:lang w:eastAsia="ja-JP"/>
        </w:rPr>
        <w:t xml:space="preserve">. </w:t>
      </w:r>
    </w:p>
    <w:p w:rsidR="00BD5F58" w:rsidRPr="007F660A" w:rsidRDefault="00544AEF" w:rsidP="00BD5F58">
      <w:pPr>
        <w:ind w:left="1276" w:hanging="1276"/>
        <w:jc w:val="center"/>
        <w:rPr>
          <w:rFonts w:ascii="Arial" w:eastAsia="MS Mincho" w:hAnsi="Arial" w:cs="Arial"/>
          <w:lang w:eastAsia="ja-JP"/>
        </w:rPr>
      </w:pPr>
      <w:r w:rsidRPr="007F660A">
        <w:rPr>
          <w:rFonts w:ascii="Arial" w:eastAsia="MS Mincho" w:hAnsi="Arial" w:cs="Arial"/>
          <w:lang w:val="en-US" w:eastAsia="ja-JP"/>
        </w:rPr>
        <w:object w:dxaOrig="7108" w:dyaOrig="5322">
          <v:shape id="_x0000_i1029" type="#_x0000_t75" style="width:4in;height:3in" o:ole="">
            <v:imagedata r:id="rId19" o:title=""/>
          </v:shape>
          <o:OLEObject Type="Embed" ProgID="PowerPoint.Slide.12" ShapeID="_x0000_i1029" DrawAspect="Content" ObjectID="_1528271417" r:id="rId20"/>
        </w:object>
      </w:r>
    </w:p>
    <w:p w:rsidR="009C7DFF" w:rsidRPr="007F660A" w:rsidRDefault="009C7DFF" w:rsidP="009C7DFF">
      <w:pPr>
        <w:jc w:val="center"/>
        <w:rPr>
          <w:rFonts w:ascii="Arial" w:hAnsi="Arial" w:cs="Arial"/>
          <w:b/>
          <w:bCs/>
        </w:rPr>
      </w:pPr>
      <w:r w:rsidRPr="007F660A">
        <w:rPr>
          <w:rFonts w:ascii="Arial" w:hAnsi="Arial" w:cs="Arial"/>
          <w:b/>
          <w:bCs/>
        </w:rPr>
        <w:t>Gambar 3. P</w:t>
      </w:r>
      <w:r w:rsidR="007C21F3" w:rsidRPr="007F660A">
        <w:rPr>
          <w:rFonts w:ascii="Arial" w:hAnsi="Arial" w:cs="Arial"/>
          <w:b/>
          <w:bCs/>
        </w:rPr>
        <w:t>ola</w:t>
      </w:r>
      <w:r w:rsidRPr="007F660A">
        <w:rPr>
          <w:rFonts w:ascii="Arial" w:hAnsi="Arial" w:cs="Arial"/>
          <w:b/>
          <w:bCs/>
        </w:rPr>
        <w:t xml:space="preserve"> Analisis SWOT</w:t>
      </w:r>
    </w:p>
    <w:p w:rsidR="007C21F3" w:rsidRPr="007F660A" w:rsidRDefault="007C21F3" w:rsidP="004458EA">
      <w:pPr>
        <w:ind w:left="1276" w:hanging="16"/>
        <w:rPr>
          <w:rFonts w:ascii="Arial" w:hAnsi="Arial" w:cs="Arial"/>
        </w:rPr>
      </w:pPr>
    </w:p>
    <w:p w:rsidR="009C7DFF" w:rsidRPr="007F660A" w:rsidRDefault="004458EA" w:rsidP="007248AD">
      <w:pPr>
        <w:ind w:left="1276" w:hanging="16"/>
        <w:jc w:val="both"/>
        <w:rPr>
          <w:rFonts w:ascii="Arial" w:eastAsia="MS Mincho" w:hAnsi="Arial" w:cs="Arial"/>
          <w:lang w:eastAsia="ja-JP"/>
        </w:rPr>
      </w:pPr>
      <w:r w:rsidRPr="007F660A">
        <w:rPr>
          <w:rFonts w:ascii="Arial" w:hAnsi="Arial" w:cs="Arial"/>
        </w:rPr>
        <w:t xml:space="preserve">Pada waktu mengidentifikasikan kekuatan, kelemahan, peluang dan ancaman dalam program </w:t>
      </w:r>
      <w:r w:rsidR="00641544" w:rsidRPr="007F660A">
        <w:rPr>
          <w:rFonts w:ascii="Arial" w:hAnsi="Arial" w:cs="Arial"/>
        </w:rPr>
        <w:t>pendidikan</w:t>
      </w:r>
      <w:r w:rsidRPr="007F660A">
        <w:rPr>
          <w:rFonts w:ascii="Arial" w:hAnsi="Arial" w:cs="Arial"/>
        </w:rPr>
        <w:t xml:space="preserve">/perguruan tinggi perlu diingat bahwa </w:t>
      </w:r>
      <w:r w:rsidRPr="007F660A">
        <w:rPr>
          <w:rFonts w:ascii="Arial" w:hAnsi="Arial" w:cs="Arial"/>
          <w:i/>
        </w:rPr>
        <w:t>kekuatan</w:t>
      </w:r>
      <w:r w:rsidRPr="007F660A">
        <w:rPr>
          <w:rFonts w:ascii="Arial" w:hAnsi="Arial" w:cs="Arial"/>
        </w:rPr>
        <w:t xml:space="preserve"> dan </w:t>
      </w:r>
      <w:r w:rsidRPr="007F660A">
        <w:rPr>
          <w:rFonts w:ascii="Arial" w:hAnsi="Arial" w:cs="Arial"/>
          <w:i/>
        </w:rPr>
        <w:t>kelemahan</w:t>
      </w:r>
      <w:r w:rsidRPr="007F660A">
        <w:rPr>
          <w:rFonts w:ascii="Arial" w:hAnsi="Arial" w:cs="Arial"/>
        </w:rPr>
        <w:t xml:space="preserve"> merupakan </w:t>
      </w:r>
      <w:r w:rsidRPr="007F660A">
        <w:rPr>
          <w:rFonts w:ascii="Arial" w:hAnsi="Arial" w:cs="Arial"/>
          <w:b/>
        </w:rPr>
        <w:t>faktor internal</w:t>
      </w:r>
      <w:r w:rsidRPr="007F660A">
        <w:rPr>
          <w:rFonts w:ascii="Arial" w:hAnsi="Arial" w:cs="Arial"/>
        </w:rPr>
        <w:t xml:space="preserve"> yang perlu diidentifikasikan di dalam organisasi, program </w:t>
      </w:r>
      <w:r w:rsidR="00641544" w:rsidRPr="007F660A">
        <w:rPr>
          <w:rFonts w:ascii="Arial" w:hAnsi="Arial" w:cs="Arial"/>
        </w:rPr>
        <w:t>pendidikan</w:t>
      </w:r>
      <w:r w:rsidRPr="007F660A">
        <w:rPr>
          <w:rFonts w:ascii="Arial" w:hAnsi="Arial" w:cs="Arial"/>
        </w:rPr>
        <w:t xml:space="preserve">/perguruan tinggi yang bersangkutan, sedangkan </w:t>
      </w:r>
      <w:r w:rsidRPr="007F660A">
        <w:rPr>
          <w:rFonts w:ascii="Arial" w:hAnsi="Arial" w:cs="Arial"/>
          <w:i/>
        </w:rPr>
        <w:t>peluang</w:t>
      </w:r>
      <w:r w:rsidRPr="007F660A">
        <w:rPr>
          <w:rFonts w:ascii="Arial" w:hAnsi="Arial" w:cs="Arial"/>
        </w:rPr>
        <w:t xml:space="preserve"> dan </w:t>
      </w:r>
      <w:r w:rsidRPr="007F660A">
        <w:rPr>
          <w:rFonts w:ascii="Arial" w:hAnsi="Arial" w:cs="Arial"/>
          <w:i/>
        </w:rPr>
        <w:t>ancaman</w:t>
      </w:r>
      <w:r w:rsidRPr="007F660A">
        <w:rPr>
          <w:rFonts w:ascii="Arial" w:hAnsi="Arial" w:cs="Arial"/>
        </w:rPr>
        <w:t xml:space="preserve"> merupakan </w:t>
      </w:r>
      <w:r w:rsidRPr="007F660A">
        <w:rPr>
          <w:rFonts w:ascii="Arial" w:hAnsi="Arial" w:cs="Arial"/>
          <w:b/>
        </w:rPr>
        <w:t>faktor eksternal</w:t>
      </w:r>
      <w:r w:rsidRPr="007F660A">
        <w:rPr>
          <w:rFonts w:ascii="Arial" w:hAnsi="Arial" w:cs="Arial"/>
        </w:rPr>
        <w:t xml:space="preserve"> yang harus diidentifikasikan dalam lingkungan eksternal organisasi, program </w:t>
      </w:r>
      <w:r w:rsidR="00641544" w:rsidRPr="007F660A">
        <w:rPr>
          <w:rFonts w:ascii="Arial" w:hAnsi="Arial" w:cs="Arial"/>
        </w:rPr>
        <w:t>pendidikan</w:t>
      </w:r>
      <w:r w:rsidRPr="007F660A">
        <w:rPr>
          <w:rFonts w:ascii="Arial" w:hAnsi="Arial" w:cs="Arial"/>
        </w:rPr>
        <w:t>/perguruan tinggi yang bersangkutan</w:t>
      </w:r>
      <w:r w:rsidR="002B73E4" w:rsidRPr="007F660A">
        <w:rPr>
          <w:rFonts w:ascii="Arial" w:hAnsi="Arial" w:cs="Arial"/>
        </w:rPr>
        <w:t xml:space="preserve">. Lingkungan eksternal suatu program </w:t>
      </w:r>
      <w:r w:rsidR="00641544" w:rsidRPr="007F660A">
        <w:rPr>
          <w:rFonts w:ascii="Arial" w:hAnsi="Arial" w:cs="Arial"/>
        </w:rPr>
        <w:t>pendidikan</w:t>
      </w:r>
      <w:r w:rsidR="002B73E4" w:rsidRPr="007F660A">
        <w:rPr>
          <w:rFonts w:ascii="Arial" w:hAnsi="Arial" w:cs="Arial"/>
        </w:rPr>
        <w:t xml:space="preserve"> dapat berupa: pemerintah, masyarakat luas, industri, lulusan SLTA, pasar kerja, </w:t>
      </w:r>
      <w:r w:rsidR="002B73E4" w:rsidRPr="007F660A">
        <w:rPr>
          <w:rFonts w:ascii="Arial" w:hAnsi="Arial" w:cs="Arial"/>
          <w:i/>
        </w:rPr>
        <w:t>stakeholder</w:t>
      </w:r>
      <w:r w:rsidR="002B73E4" w:rsidRPr="007F660A">
        <w:rPr>
          <w:rFonts w:ascii="Arial" w:hAnsi="Arial" w:cs="Arial"/>
        </w:rPr>
        <w:t xml:space="preserve"> internal dan eksternal, </w:t>
      </w:r>
      <w:r w:rsidR="00544AEF" w:rsidRPr="007F660A">
        <w:rPr>
          <w:rFonts w:ascii="Arial" w:hAnsi="Arial" w:cs="Arial"/>
        </w:rPr>
        <w:t>serta</w:t>
      </w:r>
      <w:r w:rsidR="002B73E4" w:rsidRPr="007F660A">
        <w:rPr>
          <w:rFonts w:ascii="Arial" w:hAnsi="Arial" w:cs="Arial"/>
        </w:rPr>
        <w:t xml:space="preserve"> pesaing</w:t>
      </w:r>
      <w:r w:rsidR="00544AEF" w:rsidRPr="007F660A">
        <w:rPr>
          <w:rFonts w:ascii="Arial" w:hAnsi="Arial" w:cs="Arial"/>
        </w:rPr>
        <w:t>.</w:t>
      </w:r>
    </w:p>
    <w:p w:rsidR="005B50FF" w:rsidRPr="007F660A" w:rsidRDefault="005B50FF" w:rsidP="007248AD">
      <w:pPr>
        <w:ind w:left="1276" w:hanging="16"/>
        <w:jc w:val="both"/>
        <w:rPr>
          <w:rFonts w:ascii="Arial" w:eastAsia="MS Mincho" w:hAnsi="Arial" w:cs="Arial"/>
          <w:lang w:eastAsia="ja-JP"/>
        </w:rPr>
      </w:pPr>
      <w:r w:rsidRPr="007F660A">
        <w:rPr>
          <w:rFonts w:ascii="Arial" w:eastAsia="MS Mincho" w:hAnsi="Arial" w:cs="Arial"/>
          <w:lang w:eastAsia="ja-JP"/>
        </w:rPr>
        <w:t xml:space="preserve">Langkah ini dapat dilakukan secara keseluruhan, atau jika terlalu banyak, dapat dipilah menjadi analisis SWOT untuk komponen masukan, proses, dan keluaran. </w:t>
      </w:r>
    </w:p>
    <w:p w:rsidR="005B50FF" w:rsidRPr="007F660A" w:rsidRDefault="005B50FF" w:rsidP="007248AD">
      <w:pPr>
        <w:ind w:left="1269" w:right="29" w:hanging="9"/>
        <w:jc w:val="both"/>
        <w:rPr>
          <w:rFonts w:ascii="Arial" w:eastAsia="MS Mincho" w:hAnsi="Arial" w:cs="Arial"/>
          <w:lang w:val="fi-FI" w:eastAsia="ja-JP"/>
        </w:rPr>
      </w:pPr>
      <w:r w:rsidRPr="007F660A">
        <w:rPr>
          <w:rFonts w:ascii="Arial" w:eastAsia="MS Mincho" w:hAnsi="Arial" w:cs="Arial"/>
          <w:b/>
          <w:i/>
          <w:iCs/>
          <w:lang w:eastAsia="ja-JP"/>
        </w:rPr>
        <w:t>Masukan</w:t>
      </w:r>
      <w:r w:rsidRPr="007F660A">
        <w:rPr>
          <w:rFonts w:ascii="Arial" w:eastAsia="MS Mincho" w:hAnsi="Arial" w:cs="Arial"/>
          <w:lang w:eastAsia="ja-JP"/>
        </w:rPr>
        <w:t xml:space="preserve"> termasuk mahasiswa, sumber</w:t>
      </w:r>
      <w:r w:rsidR="00544AEF" w:rsidRPr="007F660A">
        <w:rPr>
          <w:rFonts w:ascii="Arial" w:eastAsia="MS Mincho" w:hAnsi="Arial" w:cs="Arial"/>
          <w:lang w:eastAsia="ja-JP"/>
        </w:rPr>
        <w:t xml:space="preserve"> </w:t>
      </w:r>
      <w:r w:rsidRPr="007F660A">
        <w:rPr>
          <w:rFonts w:ascii="Arial" w:eastAsia="MS Mincho" w:hAnsi="Arial" w:cs="Arial"/>
          <w:lang w:eastAsia="ja-JP"/>
        </w:rPr>
        <w:t xml:space="preserve">daya manusia, kurikulum, pembiayaan, sarana dan prasarana. </w:t>
      </w:r>
      <w:r w:rsidRPr="007F660A">
        <w:rPr>
          <w:rFonts w:ascii="Arial" w:eastAsia="MS Mincho" w:hAnsi="Arial" w:cs="Arial"/>
          <w:lang w:val="fi-FI" w:eastAsia="ja-JP"/>
        </w:rPr>
        <w:t>(Kalau perlu visi, misi, sasaran, dan tujuan dijadikan masukan lingkungan).</w:t>
      </w:r>
    </w:p>
    <w:p w:rsidR="005B50FF" w:rsidRPr="007F660A" w:rsidRDefault="005B50FF" w:rsidP="007248AD">
      <w:pPr>
        <w:ind w:left="1269" w:right="29" w:hanging="9"/>
        <w:jc w:val="both"/>
        <w:rPr>
          <w:rFonts w:ascii="Arial" w:eastAsia="MS Mincho" w:hAnsi="Arial" w:cs="Arial"/>
          <w:lang w:val="fi-FI" w:eastAsia="ja-JP"/>
        </w:rPr>
      </w:pPr>
      <w:r w:rsidRPr="007F660A">
        <w:rPr>
          <w:rFonts w:ascii="Arial" w:eastAsia="MS Mincho" w:hAnsi="Arial" w:cs="Arial"/>
          <w:b/>
          <w:i/>
          <w:iCs/>
          <w:lang w:val="fi-FI" w:eastAsia="ja-JP"/>
        </w:rPr>
        <w:t>Proses</w:t>
      </w:r>
      <w:r w:rsidRPr="007F660A">
        <w:rPr>
          <w:rFonts w:ascii="Arial" w:eastAsia="MS Mincho" w:hAnsi="Arial" w:cs="Arial"/>
          <w:lang w:val="fi-FI" w:eastAsia="ja-JP"/>
        </w:rPr>
        <w:t xml:space="preserve"> termasuk tata</w:t>
      </w:r>
      <w:r w:rsidR="00544AEF" w:rsidRPr="007F660A">
        <w:rPr>
          <w:rFonts w:ascii="Arial" w:eastAsia="MS Mincho" w:hAnsi="Arial" w:cs="Arial"/>
          <w:lang w:val="fi-FI" w:eastAsia="ja-JP"/>
        </w:rPr>
        <w:t xml:space="preserve"> </w:t>
      </w:r>
      <w:r w:rsidRPr="007F660A">
        <w:rPr>
          <w:rFonts w:ascii="Arial" w:eastAsia="MS Mincho" w:hAnsi="Arial" w:cs="Arial"/>
          <w:lang w:val="fi-FI" w:eastAsia="ja-JP"/>
        </w:rPr>
        <w:t xml:space="preserve">pamong, kepemimpinan, pengelolaan program, proses pembelajaran, suasana akademik, sistem informasi, penjaminan mutu, penelitian dan </w:t>
      </w:r>
      <w:r w:rsidR="00446DC3" w:rsidRPr="007F660A">
        <w:rPr>
          <w:rFonts w:ascii="Arial" w:eastAsia="MS Mincho" w:hAnsi="Arial" w:cs="Arial"/>
          <w:lang w:val="fi-FI" w:eastAsia="ja-JP"/>
        </w:rPr>
        <w:t xml:space="preserve"> </w:t>
      </w:r>
      <w:r w:rsidRPr="007F660A">
        <w:rPr>
          <w:rFonts w:ascii="Arial" w:eastAsia="MS Mincho" w:hAnsi="Arial" w:cs="Arial"/>
          <w:lang w:val="fi-FI" w:eastAsia="ja-JP"/>
        </w:rPr>
        <w:t xml:space="preserve">pengabdian kepada masyarakat, dan kerjasama. </w:t>
      </w:r>
    </w:p>
    <w:p w:rsidR="005B50FF" w:rsidRPr="007F660A" w:rsidRDefault="005B50FF" w:rsidP="007248AD">
      <w:pPr>
        <w:ind w:left="1269" w:right="29" w:hanging="9"/>
        <w:jc w:val="both"/>
        <w:rPr>
          <w:rFonts w:ascii="Arial" w:eastAsia="MS Mincho" w:hAnsi="Arial" w:cs="Arial"/>
          <w:lang w:val="fi-FI" w:eastAsia="ja-JP"/>
        </w:rPr>
      </w:pPr>
      <w:r w:rsidRPr="007F660A">
        <w:rPr>
          <w:rFonts w:ascii="Arial" w:eastAsia="MS Mincho" w:hAnsi="Arial" w:cs="Arial"/>
          <w:b/>
          <w:i/>
          <w:iCs/>
          <w:lang w:val="fi-FI" w:eastAsia="ja-JP"/>
        </w:rPr>
        <w:t>Keluaran</w:t>
      </w:r>
      <w:r w:rsidRPr="007F660A">
        <w:rPr>
          <w:rFonts w:ascii="Arial" w:eastAsia="MS Mincho" w:hAnsi="Arial" w:cs="Arial"/>
          <w:lang w:val="fi-FI" w:eastAsia="ja-JP"/>
        </w:rPr>
        <w:t xml:space="preserve"> termasuk lulusan dan keluaran lainnya yang mencakup skripsi, model-model, publikasi, hasil </w:t>
      </w:r>
      <w:r w:rsidR="00577085" w:rsidRPr="007F660A">
        <w:rPr>
          <w:rFonts w:ascii="Arial" w:eastAsia="MS Mincho" w:hAnsi="Arial" w:cs="Arial"/>
          <w:lang w:val="fi-FI" w:eastAsia="ja-JP"/>
        </w:rPr>
        <w:t xml:space="preserve"> </w:t>
      </w:r>
      <w:r w:rsidRPr="007F660A">
        <w:rPr>
          <w:rFonts w:ascii="Arial" w:eastAsia="MS Mincho" w:hAnsi="Arial" w:cs="Arial"/>
          <w:lang w:val="fi-FI" w:eastAsia="ja-JP"/>
        </w:rPr>
        <w:t xml:space="preserve">pengabdian kepada masyarakat. </w:t>
      </w:r>
    </w:p>
    <w:p w:rsidR="005B50FF" w:rsidRPr="007F660A" w:rsidRDefault="005B50FF" w:rsidP="007248AD">
      <w:pPr>
        <w:ind w:right="29"/>
        <w:jc w:val="both"/>
        <w:rPr>
          <w:rFonts w:ascii="Arial" w:hAnsi="Arial" w:cs="Arial"/>
          <w:szCs w:val="32"/>
          <w:lang w:val="fi-FI"/>
        </w:rPr>
      </w:pPr>
    </w:p>
    <w:p w:rsidR="000923FE" w:rsidRPr="007F660A" w:rsidRDefault="005B50FF" w:rsidP="007248AD">
      <w:pPr>
        <w:ind w:left="1296" w:hanging="1296"/>
        <w:jc w:val="both"/>
        <w:rPr>
          <w:rFonts w:ascii="Arial" w:eastAsia="MS Mincho" w:hAnsi="Arial" w:cs="Arial"/>
          <w:lang w:val="fi-FI" w:eastAsia="ja-JP"/>
        </w:rPr>
      </w:pPr>
      <w:r w:rsidRPr="007F660A">
        <w:rPr>
          <w:rFonts w:ascii="Arial" w:eastAsia="MS Mincho" w:hAnsi="Arial" w:cs="Arial"/>
          <w:lang w:val="fi-FI" w:eastAsia="ja-JP"/>
        </w:rPr>
        <w:t>Langkah 4: Rumuskan strategi atau strategi-strategi yang direkomendasikan untuk menangani kelemahan dan ancaman, termasuk pemecahan masalah, perbaikan, dan pengembangan program secara berkelanjutan.</w:t>
      </w:r>
      <w:r w:rsidR="00577085" w:rsidRPr="007F660A">
        <w:rPr>
          <w:rFonts w:ascii="Arial" w:eastAsia="MS Mincho" w:hAnsi="Arial" w:cs="Arial"/>
          <w:lang w:val="fi-FI" w:eastAsia="ja-JP"/>
        </w:rPr>
        <w:t xml:space="preserve"> </w:t>
      </w:r>
      <w:r w:rsidR="000923FE" w:rsidRPr="007F660A">
        <w:rPr>
          <w:rFonts w:ascii="Arial" w:hAnsi="Arial" w:cs="Arial"/>
          <w:szCs w:val="32"/>
          <w:lang w:val="fi-FI"/>
        </w:rPr>
        <w:t xml:space="preserve">Analisis untuk pengembangan strategi </w:t>
      </w:r>
      <w:r w:rsidR="00544AEF" w:rsidRPr="007F660A">
        <w:rPr>
          <w:rFonts w:ascii="Arial" w:hAnsi="Arial" w:cs="Arial"/>
          <w:szCs w:val="32"/>
          <w:lang w:val="fi-FI"/>
        </w:rPr>
        <w:t>pem</w:t>
      </w:r>
      <w:r w:rsidR="000923FE" w:rsidRPr="007F660A">
        <w:rPr>
          <w:rFonts w:ascii="Arial" w:hAnsi="Arial" w:cs="Arial"/>
          <w:szCs w:val="32"/>
          <w:lang w:val="fi-FI"/>
        </w:rPr>
        <w:t xml:space="preserve">ecahan masalah dan perbaikan/pengembangan program itu digambarkan pada Gambar </w:t>
      </w:r>
      <w:r w:rsidR="009C7DFF" w:rsidRPr="007F660A">
        <w:rPr>
          <w:rFonts w:ascii="Arial" w:hAnsi="Arial" w:cs="Arial"/>
          <w:szCs w:val="32"/>
          <w:lang w:val="fi-FI"/>
        </w:rPr>
        <w:t>4</w:t>
      </w:r>
      <w:r w:rsidR="000923FE" w:rsidRPr="007F660A">
        <w:rPr>
          <w:rFonts w:ascii="Arial" w:hAnsi="Arial" w:cs="Arial"/>
          <w:szCs w:val="32"/>
          <w:lang w:val="fi-FI"/>
        </w:rPr>
        <w:t>.</w:t>
      </w:r>
    </w:p>
    <w:p w:rsidR="000923FE" w:rsidRPr="007F660A" w:rsidRDefault="000923FE" w:rsidP="000923FE">
      <w:pPr>
        <w:numPr>
          <w:ilvl w:val="0"/>
          <w:numId w:val="1"/>
        </w:numPr>
        <w:tabs>
          <w:tab w:val="clear" w:pos="720"/>
        </w:tabs>
        <w:ind w:left="360"/>
        <w:jc w:val="both"/>
        <w:rPr>
          <w:rFonts w:ascii="Arial" w:hAnsi="Arial" w:cs="Arial"/>
          <w:vanish/>
          <w:szCs w:val="32"/>
          <w:lang w:val="fi-FI"/>
        </w:rPr>
      </w:pPr>
    </w:p>
    <w:p w:rsidR="000923FE" w:rsidRPr="007F660A" w:rsidRDefault="000923FE" w:rsidP="000923FE">
      <w:pPr>
        <w:jc w:val="both"/>
        <w:rPr>
          <w:rFonts w:ascii="Arial" w:hAnsi="Arial" w:cs="Arial"/>
          <w:vanish/>
          <w:szCs w:val="32"/>
          <w:lang w:val="fi-FI"/>
        </w:rPr>
      </w:pPr>
    </w:p>
    <w:p w:rsidR="000923FE" w:rsidRPr="007F660A" w:rsidRDefault="000923FE" w:rsidP="000923FE">
      <w:pPr>
        <w:jc w:val="both"/>
        <w:rPr>
          <w:rFonts w:ascii="Arial" w:hAnsi="Arial" w:cs="Arial"/>
          <w:lang w:val="fi-FI"/>
        </w:rPr>
      </w:pPr>
    </w:p>
    <w:p w:rsidR="005B50FF" w:rsidRPr="007F660A" w:rsidRDefault="00A812E0" w:rsidP="002B73E4">
      <w:pPr>
        <w:ind w:left="1296" w:hanging="1296"/>
        <w:jc w:val="center"/>
        <w:rPr>
          <w:rFonts w:ascii="Arial" w:eastAsia="MS Mincho" w:hAnsi="Arial" w:cs="Arial"/>
          <w:lang w:eastAsia="ja-JP"/>
        </w:rPr>
      </w:pPr>
      <w:r w:rsidRPr="007F660A">
        <w:object w:dxaOrig="7773" w:dyaOrig="5389">
          <v:shape id="_x0000_i1030" type="#_x0000_t75" style="width:343.15pt;height:237.5pt" o:ole="">
            <v:imagedata r:id="rId21" o:title=""/>
          </v:shape>
          <o:OLEObject Type="Embed" ProgID="PowerPoint.Slide.8" ShapeID="_x0000_i1030" DrawAspect="Content" ObjectID="_1528271418" r:id="rId22"/>
        </w:object>
      </w:r>
    </w:p>
    <w:p w:rsidR="005B50FF" w:rsidRPr="007F660A" w:rsidRDefault="005B50FF" w:rsidP="000923FE">
      <w:pPr>
        <w:ind w:left="1296" w:hanging="1296"/>
        <w:jc w:val="both"/>
        <w:rPr>
          <w:rFonts w:ascii="Arial" w:eastAsia="MS Mincho" w:hAnsi="Arial" w:cs="Arial"/>
          <w:lang w:val="en-US" w:eastAsia="ja-JP"/>
        </w:rPr>
      </w:pPr>
      <w:r w:rsidRPr="007F660A">
        <w:rPr>
          <w:rFonts w:ascii="Arial" w:eastAsia="MS Mincho" w:hAnsi="Arial" w:cs="Arial"/>
          <w:lang w:eastAsia="ja-JP"/>
        </w:rPr>
        <w:t>Langkah 5: Tentukan prioritas penanganan kelemahan dan ancaman itu, dan susun</w:t>
      </w:r>
      <w:r w:rsidR="002959C1" w:rsidRPr="007F660A">
        <w:rPr>
          <w:rFonts w:ascii="Arial" w:eastAsia="MS Mincho" w:hAnsi="Arial" w:cs="Arial"/>
          <w:lang w:eastAsia="ja-JP"/>
        </w:rPr>
        <w:t>l</w:t>
      </w:r>
      <w:r w:rsidRPr="007F660A">
        <w:rPr>
          <w:rFonts w:ascii="Arial" w:eastAsia="MS Mincho" w:hAnsi="Arial" w:cs="Arial"/>
          <w:lang w:eastAsia="ja-JP"/>
        </w:rPr>
        <w:t>ah suatu rencana tindakan untuk melaksanakan program penanganan.</w:t>
      </w:r>
      <w:r w:rsidRPr="007F660A">
        <w:rPr>
          <w:rFonts w:ascii="Arial" w:eastAsia="MS Mincho" w:hAnsi="Arial" w:cs="Arial"/>
          <w:lang w:val="en-US" w:eastAsia="ja-JP"/>
        </w:rPr>
        <w:t xml:space="preserve"> </w:t>
      </w:r>
    </w:p>
    <w:p w:rsidR="00035EF2" w:rsidRPr="007F660A" w:rsidRDefault="004458EA" w:rsidP="009C7DFF">
      <w:pPr>
        <w:ind w:left="1296"/>
        <w:jc w:val="both"/>
        <w:rPr>
          <w:rFonts w:ascii="Arial" w:eastAsia="MS Mincho" w:hAnsi="Arial" w:cs="Arial"/>
          <w:lang w:val="en-US" w:eastAsia="ja-JP"/>
        </w:rPr>
      </w:pPr>
      <w:r w:rsidRPr="007F660A">
        <w:rPr>
          <w:rFonts w:ascii="Arial" w:hAnsi="Arial" w:cs="Arial"/>
        </w:rPr>
        <w:t xml:space="preserve">Hasil analisis SWOT dimanfaatkan untuk menyusun strategi pemecahan masalah, serta pengembangan dan atau perbaikan mutu program secara berkelanjutan. Jika kekuatan lebih besar dari kelemahan, dan peluang lebih baik dari ancaman, maka strategi pengembangan sebaiknya diarahkan kepada perluasan/pengembangan program, sedangkan jika kekuatan lebih kecil dari kelemahan, dan peluang lebih kecil dari ancaman, maka seyogianya strategi pengembangan lebih ditekankan kepada upaya konsolidasi ke dalam, melakukan penataan organisasi secara internal dengan memanfaatkan kekuatan dan peluang yang ada, dan mereduksi kelemahan di dalam dan ancaman dari luar. </w:t>
      </w:r>
      <w:r w:rsidR="00035EF2" w:rsidRPr="007F660A">
        <w:rPr>
          <w:rFonts w:ascii="Arial" w:eastAsia="MS Mincho" w:hAnsi="Arial" w:cs="Arial"/>
          <w:lang w:val="en-US" w:eastAsia="ja-JP"/>
        </w:rPr>
        <w:t>Analisis itu dapat digambarkan sebagai berikut.</w:t>
      </w:r>
    </w:p>
    <w:p w:rsidR="00885AEB" w:rsidRPr="007F660A" w:rsidRDefault="00885AEB" w:rsidP="00885AEB">
      <w:pPr>
        <w:pStyle w:val="Footer"/>
        <w:tabs>
          <w:tab w:val="clear" w:pos="4320"/>
          <w:tab w:val="clear" w:pos="8640"/>
        </w:tabs>
        <w:rPr>
          <w:rFonts w:ascii="Arial" w:hAnsi="Arial" w:cs="Arial"/>
          <w:b/>
          <w:bCs/>
        </w:rPr>
      </w:pPr>
    </w:p>
    <w:p w:rsidR="00A812E0" w:rsidRPr="007F660A" w:rsidRDefault="00A812E0" w:rsidP="00885AEB">
      <w:pPr>
        <w:pStyle w:val="Footer"/>
        <w:tabs>
          <w:tab w:val="clear" w:pos="4320"/>
          <w:tab w:val="clear" w:pos="8640"/>
        </w:tabs>
        <w:rPr>
          <w:rFonts w:ascii="Arial" w:hAnsi="Arial" w:cs="Arial"/>
          <w:b/>
          <w:bCs/>
        </w:rPr>
      </w:pPr>
    </w:p>
    <w:p w:rsidR="00621222" w:rsidRPr="007F660A" w:rsidRDefault="00621222">
      <w:pPr>
        <w:rPr>
          <w:rFonts w:ascii="Arial" w:hAnsi="Arial" w:cs="Arial"/>
          <w:b/>
          <w:bCs/>
        </w:rPr>
      </w:pPr>
      <w:r w:rsidRPr="007F660A">
        <w:rPr>
          <w:rFonts w:ascii="Arial" w:hAnsi="Arial" w:cs="Arial"/>
          <w:b/>
          <w:bCs/>
        </w:rPr>
        <w:br w:type="page"/>
      </w:r>
    </w:p>
    <w:p w:rsidR="00A812E0" w:rsidRPr="007F660A" w:rsidRDefault="00A812E0" w:rsidP="00885AEB">
      <w:pPr>
        <w:pStyle w:val="Footer"/>
        <w:tabs>
          <w:tab w:val="clear" w:pos="4320"/>
          <w:tab w:val="clear" w:pos="8640"/>
        </w:tabs>
        <w:rPr>
          <w:rFonts w:ascii="Arial" w:hAnsi="Arial" w:cs="Arial"/>
          <w:bCs/>
        </w:rPr>
      </w:pPr>
    </w:p>
    <w:p w:rsidR="00A812E0" w:rsidRPr="007F660A" w:rsidRDefault="00A812E0" w:rsidP="00885AEB">
      <w:pPr>
        <w:pStyle w:val="Footer"/>
        <w:tabs>
          <w:tab w:val="clear" w:pos="4320"/>
          <w:tab w:val="clear" w:pos="8640"/>
        </w:tabs>
        <w:rPr>
          <w:rFonts w:ascii="Arial" w:hAnsi="Arial" w:cs="Arial"/>
          <w:b/>
          <w:bCs/>
        </w:rPr>
      </w:pPr>
    </w:p>
    <w:p w:rsidR="00621222" w:rsidRPr="007F660A" w:rsidRDefault="00621222" w:rsidP="00621222">
      <w:pPr>
        <w:pStyle w:val="Footer"/>
        <w:tabs>
          <w:tab w:val="clear" w:pos="4320"/>
          <w:tab w:val="clear" w:pos="8640"/>
        </w:tabs>
        <w:jc w:val="center"/>
        <w:rPr>
          <w:rFonts w:ascii="Arial" w:hAnsi="Arial" w:cs="Arial"/>
          <w:b/>
          <w:bCs/>
        </w:rPr>
      </w:pPr>
    </w:p>
    <w:p w:rsidR="009C7DFF" w:rsidRPr="007F660A" w:rsidRDefault="004E5980" w:rsidP="00621222">
      <w:pPr>
        <w:pStyle w:val="Footer"/>
        <w:tabs>
          <w:tab w:val="clear" w:pos="4320"/>
          <w:tab w:val="clear" w:pos="8640"/>
        </w:tabs>
        <w:jc w:val="center"/>
        <w:rPr>
          <w:rFonts w:ascii="Arial" w:hAnsi="Arial" w:cs="Arial"/>
          <w:b/>
          <w:bCs/>
        </w:rPr>
      </w:pPr>
      <w:r>
        <w:rPr>
          <w:rFonts w:ascii="Arial" w:hAnsi="Arial" w:cs="Arial"/>
          <w:noProof/>
          <w:lang w:val="en-US"/>
        </w:rPr>
        <w:object w:dxaOrig="1440" w:dyaOrig="1440">
          <v:shape id="_x0000_s1130" type="#_x0000_t75" style="position:absolute;left:0;text-align:left;margin-left:42pt;margin-top:28.8pt;width:352.8pt;height:243.7pt;z-index:251657216">
            <v:imagedata r:id="rId23" o:title=""/>
            <w10:wrap type="square" side="right"/>
          </v:shape>
          <o:OLEObject Type="Embed" ProgID="PowerPoint.Slide.12" ShapeID="_x0000_s1130" DrawAspect="Content" ObjectID="_1528271419" r:id="rId24"/>
        </w:object>
      </w:r>
      <w:r w:rsidR="009C7DFF" w:rsidRPr="007F660A">
        <w:rPr>
          <w:rFonts w:ascii="Arial" w:hAnsi="Arial" w:cs="Arial"/>
          <w:b/>
          <w:bCs/>
        </w:rPr>
        <w:t>Gambar 5. Analisis SWOT dan Prioritas Strategi Pengembangan</w:t>
      </w:r>
    </w:p>
    <w:p w:rsidR="009C7DFF" w:rsidRPr="007F660A" w:rsidRDefault="009C7DFF" w:rsidP="005B50FF">
      <w:pPr>
        <w:rPr>
          <w:rFonts w:ascii="Arial" w:hAnsi="Arial" w:cs="Arial"/>
        </w:rPr>
      </w:pPr>
    </w:p>
    <w:p w:rsidR="009C7DFF" w:rsidRPr="007F660A" w:rsidRDefault="009C7DFF" w:rsidP="005B50FF">
      <w:pPr>
        <w:rPr>
          <w:rFonts w:ascii="Arial" w:hAnsi="Arial" w:cs="Arial"/>
        </w:rPr>
      </w:pPr>
    </w:p>
    <w:p w:rsidR="00413D6D" w:rsidRPr="007F660A" w:rsidRDefault="00413D6D" w:rsidP="005B50FF">
      <w:pPr>
        <w:rPr>
          <w:rFonts w:ascii="Arial" w:hAnsi="Arial" w:cs="Arial"/>
        </w:rPr>
      </w:pPr>
    </w:p>
    <w:p w:rsidR="00413D6D" w:rsidRPr="007F660A" w:rsidRDefault="00413D6D" w:rsidP="005B50FF">
      <w:pPr>
        <w:rPr>
          <w:rFonts w:ascii="Arial" w:hAnsi="Arial" w:cs="Arial"/>
        </w:rPr>
      </w:pPr>
    </w:p>
    <w:p w:rsidR="00413D6D" w:rsidRPr="007F660A" w:rsidRDefault="00413D6D" w:rsidP="005B50FF">
      <w:pPr>
        <w:rPr>
          <w:rFonts w:ascii="Arial" w:hAnsi="Arial" w:cs="Arial"/>
        </w:rPr>
      </w:pPr>
    </w:p>
    <w:p w:rsidR="00413D6D" w:rsidRPr="007F660A" w:rsidRDefault="00885AEB" w:rsidP="005B50FF">
      <w:pPr>
        <w:rPr>
          <w:rFonts w:ascii="Arial" w:hAnsi="Arial" w:cs="Arial"/>
        </w:rPr>
      </w:pPr>
      <w:r w:rsidRPr="007F660A">
        <w:rPr>
          <w:rFonts w:ascii="Arial" w:hAnsi="Arial" w:cs="Arial"/>
        </w:rPr>
        <w:br w:type="page"/>
      </w:r>
    </w:p>
    <w:p w:rsidR="00F34353" w:rsidRPr="007F660A" w:rsidRDefault="00F34353">
      <w:pPr>
        <w:pStyle w:val="Heading1"/>
        <w:jc w:val="center"/>
      </w:pPr>
      <w:bookmarkStart w:id="31" w:name="_Toc221112287"/>
      <w:r w:rsidRPr="007F660A">
        <w:lastRenderedPageBreak/>
        <w:t>V</w:t>
      </w:r>
      <w:r w:rsidR="00DF08F9" w:rsidRPr="007F660A">
        <w:t>I</w:t>
      </w:r>
      <w:r w:rsidRPr="007F660A">
        <w:t>.  LAPORAN HASIL EVALUASI-DIRI</w:t>
      </w:r>
      <w:bookmarkEnd w:id="31"/>
    </w:p>
    <w:p w:rsidR="00F34353" w:rsidRPr="007F660A" w:rsidRDefault="00F34353">
      <w:pPr>
        <w:pStyle w:val="Heading2"/>
        <w:rPr>
          <w:rFonts w:ascii="Arial" w:hAnsi="Arial" w:cs="Arial"/>
          <w:sz w:val="24"/>
          <w:lang w:val="en-GB"/>
        </w:rPr>
      </w:pPr>
    </w:p>
    <w:p w:rsidR="00F34353" w:rsidRPr="007F660A" w:rsidRDefault="00F34353">
      <w:pPr>
        <w:pStyle w:val="Heading2"/>
        <w:spacing w:line="240" w:lineRule="auto"/>
        <w:rPr>
          <w:sz w:val="24"/>
          <w:lang w:val="it-IT"/>
        </w:rPr>
      </w:pPr>
      <w:bookmarkStart w:id="32" w:name="_Toc221112288"/>
      <w:r w:rsidRPr="007F660A">
        <w:rPr>
          <w:sz w:val="24"/>
          <w:lang w:val="it-IT"/>
        </w:rPr>
        <w:t>A.  Makna Laporan Hasil Evaluasi-diri</w:t>
      </w:r>
      <w:bookmarkEnd w:id="32"/>
    </w:p>
    <w:p w:rsidR="00F34353" w:rsidRPr="007F660A" w:rsidRDefault="00F34353">
      <w:pPr>
        <w:pStyle w:val="BodyText2"/>
        <w:rPr>
          <w:lang w:val="it-IT"/>
        </w:rPr>
      </w:pPr>
    </w:p>
    <w:p w:rsidR="00F34353" w:rsidRPr="007F660A" w:rsidRDefault="00F34353">
      <w:pPr>
        <w:pStyle w:val="BodyText2"/>
        <w:rPr>
          <w:lang w:val="it-IT"/>
        </w:rPr>
      </w:pPr>
      <w:r w:rsidRPr="007F660A">
        <w:rPr>
          <w:lang w:val="it-IT"/>
        </w:rPr>
        <w:t xml:space="preserve">Laporan hasil evaluasi-diri adalah </w:t>
      </w:r>
      <w:r w:rsidRPr="007F660A">
        <w:rPr>
          <w:b/>
          <w:bCs/>
          <w:lang w:val="it-IT"/>
        </w:rPr>
        <w:t>deskripsi, analisis, dan refleksi</w:t>
      </w:r>
      <w:r w:rsidRPr="007F660A">
        <w:rPr>
          <w:lang w:val="it-IT"/>
        </w:rPr>
        <w:t xml:space="preserve"> mengenai keadaan, kinerja, dan perangkat pendidikan suatu </w:t>
      </w:r>
      <w:r w:rsidR="00BA1BB1" w:rsidRPr="007F660A">
        <w:rPr>
          <w:lang w:val="it-IT"/>
        </w:rPr>
        <w:t xml:space="preserve">program </w:t>
      </w:r>
      <w:r w:rsidR="00641544" w:rsidRPr="007F660A">
        <w:rPr>
          <w:lang w:val="it-IT"/>
        </w:rPr>
        <w:t>pendidikan</w:t>
      </w:r>
      <w:r w:rsidR="00BA1BB1" w:rsidRPr="007F660A">
        <w:rPr>
          <w:lang w:val="it-IT"/>
        </w:rPr>
        <w:t>/</w:t>
      </w:r>
      <w:r w:rsidRPr="007F660A">
        <w:rPr>
          <w:lang w:val="it-IT"/>
        </w:rPr>
        <w:t xml:space="preserve">perguruan tinggi, sebagai hasil kajian dan asesmen yang mendalam dan bersifat </w:t>
      </w:r>
      <w:r w:rsidRPr="007F660A">
        <w:rPr>
          <w:b/>
          <w:bCs/>
          <w:lang w:val="it-IT"/>
        </w:rPr>
        <w:t>internal</w:t>
      </w:r>
      <w:r w:rsidRPr="007F660A">
        <w:rPr>
          <w:lang w:val="it-IT"/>
        </w:rPr>
        <w:t xml:space="preserve">. Laporan </w:t>
      </w:r>
      <w:r w:rsidR="007267C0" w:rsidRPr="007F660A">
        <w:rPr>
          <w:lang w:val="it-IT"/>
        </w:rPr>
        <w:t>itu disusun</w:t>
      </w:r>
      <w:r w:rsidRPr="007F660A">
        <w:rPr>
          <w:lang w:val="it-IT"/>
        </w:rPr>
        <w:t xml:space="preserve"> secara komprehensif, lengkap, sistematis, dan mudah di</w:t>
      </w:r>
      <w:r w:rsidR="002959C1" w:rsidRPr="007F660A">
        <w:rPr>
          <w:lang w:val="it-IT"/>
        </w:rPr>
        <w:t>p</w:t>
      </w:r>
      <w:r w:rsidRPr="007F660A">
        <w:rPr>
          <w:lang w:val="it-IT"/>
        </w:rPr>
        <w:t xml:space="preserve">ahami, sehingga siapa pun yang membaca, mengkaji dan memanfaatkan laporan itu dapat memahami seperti apa yang dimaksudkan oleh penyusunnya. Laporan itu digunakan, terutama oleh </w:t>
      </w:r>
      <w:r w:rsidR="007267C0" w:rsidRPr="007F660A">
        <w:rPr>
          <w:lang w:val="it-IT"/>
        </w:rPr>
        <w:t xml:space="preserve">program </w:t>
      </w:r>
      <w:r w:rsidR="00641544" w:rsidRPr="007F660A">
        <w:rPr>
          <w:lang w:val="it-IT"/>
        </w:rPr>
        <w:t>pendidikan</w:t>
      </w:r>
      <w:r w:rsidR="007267C0" w:rsidRPr="007F660A">
        <w:rPr>
          <w:lang w:val="it-IT"/>
        </w:rPr>
        <w:t>/perguruan tinggi</w:t>
      </w:r>
      <w:r w:rsidRPr="007F660A">
        <w:rPr>
          <w:lang w:val="it-IT"/>
        </w:rPr>
        <w:t xml:space="preserve"> yang bersangkutan untuk berbagai maksud seperti dikemukakan pada awal naskah ini, antara lain untuk </w:t>
      </w:r>
      <w:r w:rsidRPr="007F660A">
        <w:rPr>
          <w:i/>
          <w:iCs/>
          <w:lang w:val="it-IT"/>
        </w:rPr>
        <w:t xml:space="preserve">memutakhirkan </w:t>
      </w:r>
      <w:r w:rsidR="007267C0" w:rsidRPr="007F660A">
        <w:rPr>
          <w:i/>
          <w:iCs/>
          <w:lang w:val="it-IT"/>
        </w:rPr>
        <w:t>pangkalan data</w:t>
      </w:r>
      <w:r w:rsidRPr="007F660A">
        <w:rPr>
          <w:i/>
          <w:iCs/>
          <w:lang w:val="it-IT"/>
        </w:rPr>
        <w:t xml:space="preserve"> </w:t>
      </w:r>
      <w:r w:rsidR="007267C0" w:rsidRPr="007F660A">
        <w:rPr>
          <w:i/>
          <w:lang w:val="it-IT"/>
        </w:rPr>
        <w:t xml:space="preserve">program </w:t>
      </w:r>
      <w:r w:rsidR="00641544" w:rsidRPr="007F660A">
        <w:rPr>
          <w:i/>
          <w:lang w:val="it-IT"/>
        </w:rPr>
        <w:t>pendidikan</w:t>
      </w:r>
      <w:r w:rsidR="007267C0" w:rsidRPr="007F660A">
        <w:rPr>
          <w:i/>
          <w:lang w:val="it-IT"/>
        </w:rPr>
        <w:t>/perguruan tinggi</w:t>
      </w:r>
      <w:r w:rsidR="007267C0" w:rsidRPr="007F660A">
        <w:rPr>
          <w:i/>
          <w:iCs/>
          <w:lang w:val="it-IT"/>
        </w:rPr>
        <w:t xml:space="preserve"> </w:t>
      </w:r>
      <w:r w:rsidRPr="007F660A">
        <w:rPr>
          <w:i/>
          <w:iCs/>
          <w:lang w:val="it-IT"/>
        </w:rPr>
        <w:t xml:space="preserve">dalam bentuk profil yang komprehensif, perencanaan dan perbaikan program </w:t>
      </w:r>
      <w:r w:rsidR="00641544" w:rsidRPr="007F660A">
        <w:rPr>
          <w:i/>
          <w:iCs/>
          <w:lang w:val="it-IT"/>
        </w:rPr>
        <w:t>pendidikan</w:t>
      </w:r>
      <w:r w:rsidRPr="007F660A">
        <w:rPr>
          <w:i/>
          <w:iCs/>
          <w:lang w:val="it-IT"/>
        </w:rPr>
        <w:t xml:space="preserve"> secara sinambung, penjaminan mutu internal </w:t>
      </w:r>
      <w:r w:rsidR="007267C0" w:rsidRPr="007F660A">
        <w:rPr>
          <w:i/>
          <w:lang w:val="it-IT"/>
        </w:rPr>
        <w:t xml:space="preserve">program </w:t>
      </w:r>
      <w:r w:rsidR="00641544" w:rsidRPr="007F660A">
        <w:rPr>
          <w:i/>
          <w:lang w:val="it-IT"/>
        </w:rPr>
        <w:t>pendidikan</w:t>
      </w:r>
      <w:r w:rsidR="007267C0" w:rsidRPr="007F660A">
        <w:rPr>
          <w:i/>
          <w:lang w:val="it-IT"/>
        </w:rPr>
        <w:t>/perguruan tinggi</w:t>
      </w:r>
      <w:r w:rsidRPr="007F660A">
        <w:rPr>
          <w:i/>
          <w:iCs/>
          <w:lang w:val="it-IT"/>
        </w:rPr>
        <w:t>, dan untuk mempersiapkan evaluasi eksternal atau akreditasi</w:t>
      </w:r>
      <w:r w:rsidRPr="007F660A">
        <w:rPr>
          <w:lang w:val="it-IT"/>
        </w:rPr>
        <w:t>.</w:t>
      </w:r>
    </w:p>
    <w:p w:rsidR="00F34353" w:rsidRPr="007F660A" w:rsidRDefault="00F34353">
      <w:pPr>
        <w:pStyle w:val="BodyText2"/>
        <w:rPr>
          <w:lang w:val="it-IT"/>
        </w:rPr>
      </w:pPr>
    </w:p>
    <w:p w:rsidR="00F34353" w:rsidRPr="007F660A" w:rsidRDefault="00F34353">
      <w:pPr>
        <w:pStyle w:val="BodyText2"/>
        <w:rPr>
          <w:lang w:val="it-IT"/>
        </w:rPr>
      </w:pPr>
      <w:r w:rsidRPr="007F660A">
        <w:rPr>
          <w:lang w:val="it-IT"/>
        </w:rPr>
        <w:t xml:space="preserve">Memperhatikan penggunaan laporan evaluasi-diri seperti itu, maka isi laporan hasil evaluasi-diri mungkin lebih luas dan lebih lengkap dibandingkan dengan informasi yang dikemas dalam borang dan atau </w:t>
      </w:r>
      <w:r w:rsidR="00CA4804" w:rsidRPr="007F660A">
        <w:rPr>
          <w:lang w:val="it-IT"/>
        </w:rPr>
        <w:t>portfolio</w:t>
      </w:r>
      <w:r w:rsidRPr="007F660A">
        <w:rPr>
          <w:lang w:val="it-IT"/>
        </w:rPr>
        <w:t xml:space="preserve"> akreditasi. Untuk kelengkapan rujukan bagi borang atau </w:t>
      </w:r>
      <w:r w:rsidR="00CA4804" w:rsidRPr="007F660A">
        <w:rPr>
          <w:lang w:val="it-IT"/>
        </w:rPr>
        <w:t>portfolio</w:t>
      </w:r>
      <w:r w:rsidRPr="007F660A">
        <w:rPr>
          <w:lang w:val="it-IT"/>
        </w:rPr>
        <w:t xml:space="preserve"> yang disampaikan kepada </w:t>
      </w:r>
      <w:r w:rsidR="003F1674">
        <w:rPr>
          <w:lang w:val="it-IT"/>
        </w:rPr>
        <w:t>LAM-PTKES</w:t>
      </w:r>
      <w:r w:rsidRPr="007F660A">
        <w:rPr>
          <w:lang w:val="it-IT"/>
        </w:rPr>
        <w:t xml:space="preserve">, maka laporan hasil evaluasi-diri itu disiapkan oleh </w:t>
      </w:r>
      <w:r w:rsidR="007267C0" w:rsidRPr="007F660A">
        <w:rPr>
          <w:lang w:val="it-IT"/>
        </w:rPr>
        <w:t xml:space="preserve">program </w:t>
      </w:r>
      <w:r w:rsidR="00641544" w:rsidRPr="007F660A">
        <w:rPr>
          <w:lang w:val="it-IT"/>
        </w:rPr>
        <w:t>pendidikan</w:t>
      </w:r>
      <w:r w:rsidR="007267C0" w:rsidRPr="007F660A">
        <w:rPr>
          <w:lang w:val="it-IT"/>
        </w:rPr>
        <w:t xml:space="preserve">/perguruan tinggi </w:t>
      </w:r>
      <w:r w:rsidRPr="007F660A">
        <w:rPr>
          <w:lang w:val="it-IT"/>
        </w:rPr>
        <w:t xml:space="preserve">pada saat </w:t>
      </w:r>
      <w:r w:rsidR="007267C0" w:rsidRPr="007F660A">
        <w:rPr>
          <w:lang w:val="it-IT"/>
        </w:rPr>
        <w:t>asesmen lapang</w:t>
      </w:r>
      <w:r w:rsidR="002959C1" w:rsidRPr="007F660A">
        <w:rPr>
          <w:lang w:val="it-IT"/>
        </w:rPr>
        <w:t>an</w:t>
      </w:r>
      <w:r w:rsidR="007267C0" w:rsidRPr="007F660A">
        <w:rPr>
          <w:lang w:val="it-IT"/>
        </w:rPr>
        <w:t xml:space="preserve"> </w:t>
      </w:r>
      <w:r w:rsidRPr="007F660A">
        <w:rPr>
          <w:lang w:val="it-IT"/>
        </w:rPr>
        <w:t xml:space="preserve">atau kunjungan pakar sejawat di </w:t>
      </w:r>
      <w:r w:rsidR="007267C0" w:rsidRPr="007F660A">
        <w:rPr>
          <w:lang w:val="it-IT"/>
        </w:rPr>
        <w:t xml:space="preserve">tempat program </w:t>
      </w:r>
      <w:r w:rsidR="00641544" w:rsidRPr="007F660A">
        <w:rPr>
          <w:lang w:val="it-IT"/>
        </w:rPr>
        <w:t>pendidikan</w:t>
      </w:r>
      <w:r w:rsidR="007267C0" w:rsidRPr="007F660A">
        <w:rPr>
          <w:lang w:val="it-IT"/>
        </w:rPr>
        <w:t>/perguruan tinggi</w:t>
      </w:r>
      <w:r w:rsidRPr="007F660A">
        <w:rPr>
          <w:lang w:val="it-IT"/>
        </w:rPr>
        <w:t xml:space="preserve">, yang digunakan sebagai bahan rujukan utama dalam mengkaji keadaan, kinerja dan perangkat pendidikan </w:t>
      </w:r>
      <w:r w:rsidR="007267C0" w:rsidRPr="007F660A">
        <w:rPr>
          <w:lang w:val="it-IT"/>
        </w:rPr>
        <w:t xml:space="preserve">program </w:t>
      </w:r>
      <w:r w:rsidR="00641544" w:rsidRPr="007F660A">
        <w:rPr>
          <w:lang w:val="it-IT"/>
        </w:rPr>
        <w:t>pendidikan</w:t>
      </w:r>
      <w:r w:rsidR="007267C0" w:rsidRPr="007F660A">
        <w:rPr>
          <w:lang w:val="it-IT"/>
        </w:rPr>
        <w:t xml:space="preserve">/perguruan tinggi </w:t>
      </w:r>
      <w:r w:rsidRPr="007F660A">
        <w:rPr>
          <w:lang w:val="it-IT"/>
        </w:rPr>
        <w:t>yang bersangkutan.</w:t>
      </w:r>
    </w:p>
    <w:p w:rsidR="00F34353" w:rsidRPr="007F660A" w:rsidRDefault="00F34353">
      <w:pPr>
        <w:pStyle w:val="BodyText2"/>
        <w:rPr>
          <w:lang w:val="it-IT"/>
        </w:rPr>
      </w:pPr>
    </w:p>
    <w:p w:rsidR="00F34353" w:rsidRPr="007F660A" w:rsidRDefault="00F34353">
      <w:pPr>
        <w:jc w:val="both"/>
        <w:rPr>
          <w:rFonts w:ascii="Arial" w:hAnsi="Arial" w:cs="Arial"/>
          <w:lang w:val="it-IT"/>
        </w:rPr>
      </w:pPr>
      <w:r w:rsidRPr="007F660A">
        <w:rPr>
          <w:rFonts w:ascii="Arial" w:hAnsi="Arial" w:cs="Arial"/>
          <w:lang w:val="it-IT"/>
        </w:rPr>
        <w:t xml:space="preserve">Laporan evaluasi-diri diawali oleh suatu </w:t>
      </w:r>
      <w:r w:rsidRPr="007F660A">
        <w:rPr>
          <w:rFonts w:ascii="Arial" w:hAnsi="Arial" w:cs="Arial"/>
          <w:i/>
          <w:iCs/>
          <w:lang w:val="it-IT"/>
        </w:rPr>
        <w:t>rangkuman eksekutif</w:t>
      </w:r>
      <w:r w:rsidRPr="007F660A">
        <w:rPr>
          <w:rFonts w:ascii="Arial" w:hAnsi="Arial" w:cs="Arial"/>
          <w:lang w:val="it-IT"/>
        </w:rPr>
        <w:t>, yang</w:t>
      </w:r>
      <w:r w:rsidRPr="007F660A">
        <w:rPr>
          <w:lang w:val="it-IT"/>
        </w:rPr>
        <w:t xml:space="preserve"> </w:t>
      </w:r>
      <w:r w:rsidRPr="007F660A">
        <w:rPr>
          <w:rFonts w:ascii="Arial" w:hAnsi="Arial" w:cs="Arial"/>
          <w:lang w:val="it-IT"/>
        </w:rPr>
        <w:t xml:space="preserve">merupakan singkatan isi laporan lengkap evaluasi-diri, dan dimaksudkan untuk memberikan gambaran </w:t>
      </w:r>
      <w:r w:rsidRPr="007F660A">
        <w:rPr>
          <w:rFonts w:ascii="Arial" w:hAnsi="Arial" w:cs="Arial"/>
          <w:i/>
          <w:iCs/>
          <w:lang w:val="it-IT"/>
        </w:rPr>
        <w:t>menyeluruh, jelas dan singkat</w:t>
      </w:r>
      <w:r w:rsidRPr="007F660A">
        <w:rPr>
          <w:rFonts w:ascii="Arial" w:hAnsi="Arial" w:cs="Arial"/>
          <w:lang w:val="it-IT"/>
        </w:rPr>
        <w:t>, sehingga pembaca laporan dapat menangkap apa yang dilaporkan, tanpa membaca</w:t>
      </w:r>
      <w:r w:rsidR="007267C0" w:rsidRPr="007F660A">
        <w:rPr>
          <w:rFonts w:ascii="Arial" w:hAnsi="Arial" w:cs="Arial"/>
          <w:lang w:val="it-IT"/>
        </w:rPr>
        <w:t xml:space="preserve"> keseluruhan laporan lengkap. </w:t>
      </w:r>
    </w:p>
    <w:p w:rsidR="00F34353" w:rsidRPr="007F660A" w:rsidRDefault="00F34353">
      <w:pPr>
        <w:rPr>
          <w:lang w:val="it-IT"/>
        </w:rPr>
      </w:pPr>
    </w:p>
    <w:p w:rsidR="00413D6D" w:rsidRPr="007F660A" w:rsidRDefault="00413D6D">
      <w:pPr>
        <w:rPr>
          <w:lang w:val="it-IT"/>
        </w:rPr>
      </w:pPr>
    </w:p>
    <w:p w:rsidR="00F34353" w:rsidRPr="007F660A" w:rsidRDefault="00F34353">
      <w:pPr>
        <w:pStyle w:val="Heading2"/>
        <w:rPr>
          <w:rFonts w:cs="Tahoma"/>
          <w:sz w:val="24"/>
          <w:lang w:val="it-IT"/>
        </w:rPr>
      </w:pPr>
      <w:bookmarkStart w:id="33" w:name="_Toc221112289"/>
      <w:r w:rsidRPr="007F660A">
        <w:rPr>
          <w:rFonts w:cs="Tahoma"/>
          <w:sz w:val="24"/>
          <w:lang w:val="it-IT"/>
        </w:rPr>
        <w:t>B.  Format Laporan Hasil Evaluasi-diri</w:t>
      </w:r>
      <w:bookmarkEnd w:id="33"/>
    </w:p>
    <w:p w:rsidR="00F34353" w:rsidRPr="007F660A" w:rsidRDefault="00F34353">
      <w:pPr>
        <w:jc w:val="both"/>
        <w:rPr>
          <w:rFonts w:ascii="Arial" w:hAnsi="Arial" w:cs="Arial"/>
          <w:snapToGrid w:val="0"/>
          <w:lang w:val="it-IT"/>
        </w:rPr>
      </w:pPr>
      <w:r w:rsidRPr="007F660A">
        <w:rPr>
          <w:rFonts w:ascii="Arial" w:hAnsi="Arial" w:cs="Arial"/>
          <w:snapToGrid w:val="0"/>
          <w:lang w:val="it-IT"/>
        </w:rPr>
        <w:t xml:space="preserve">Sebenarnya, tidak ada format baku mengenai laporan hasil evaluasi-diri itu. Namun demikian, </w:t>
      </w:r>
      <w:r w:rsidR="00413D6D" w:rsidRPr="007F660A">
        <w:rPr>
          <w:rFonts w:ascii="Arial" w:hAnsi="Arial" w:cs="Arial"/>
          <w:snapToGrid w:val="0"/>
          <w:lang w:val="it-IT"/>
        </w:rPr>
        <w:t>untuk memu</w:t>
      </w:r>
      <w:r w:rsidR="002959C1" w:rsidRPr="007F660A">
        <w:rPr>
          <w:rFonts w:ascii="Arial" w:hAnsi="Arial" w:cs="Arial"/>
          <w:snapToGrid w:val="0"/>
          <w:lang w:val="it-IT"/>
        </w:rPr>
        <w:t>dahkan pengkajian dan asesmen t</w:t>
      </w:r>
      <w:r w:rsidR="00413D6D" w:rsidRPr="007F660A">
        <w:rPr>
          <w:rFonts w:ascii="Arial" w:hAnsi="Arial" w:cs="Arial"/>
          <w:snapToGrid w:val="0"/>
          <w:lang w:val="it-IT"/>
        </w:rPr>
        <w:t xml:space="preserve">erhadap laporan evaluasi-diri dalam rangka akreditasi oleh </w:t>
      </w:r>
      <w:r w:rsidR="003F1674">
        <w:rPr>
          <w:rFonts w:ascii="Arial" w:hAnsi="Arial" w:cs="Arial"/>
          <w:snapToGrid w:val="0"/>
          <w:lang w:val="it-IT"/>
        </w:rPr>
        <w:t>LAM-PTKES</w:t>
      </w:r>
      <w:r w:rsidRPr="007F660A">
        <w:rPr>
          <w:rFonts w:ascii="Arial" w:hAnsi="Arial" w:cs="Arial"/>
          <w:snapToGrid w:val="0"/>
          <w:lang w:val="it-IT"/>
        </w:rPr>
        <w:t xml:space="preserve">, maka </w:t>
      </w:r>
      <w:r w:rsidRPr="007F660A">
        <w:rPr>
          <w:rFonts w:ascii="Arial" w:hAnsi="Arial" w:cs="Arial"/>
          <w:i/>
          <w:iCs/>
          <w:snapToGrid w:val="0"/>
          <w:lang w:val="it-IT"/>
        </w:rPr>
        <w:t>dianjurkan</w:t>
      </w:r>
      <w:r w:rsidRPr="007F660A">
        <w:rPr>
          <w:rFonts w:ascii="Arial" w:hAnsi="Arial" w:cs="Arial"/>
          <w:snapToGrid w:val="0"/>
          <w:lang w:val="it-IT"/>
        </w:rPr>
        <w:t xml:space="preserve"> bahwa laporan hasil evaluasi-diri itu disusun dengan format dan sistematika yang mencakup materi sebagai berikut.</w:t>
      </w:r>
    </w:p>
    <w:p w:rsidR="00F34353" w:rsidRPr="007F660A" w:rsidRDefault="00885AEB">
      <w:pPr>
        <w:ind w:left="567"/>
        <w:jc w:val="both"/>
        <w:rPr>
          <w:rFonts w:ascii="Arial" w:hAnsi="Arial" w:cs="Arial"/>
          <w:snapToGrid w:val="0"/>
          <w:lang w:val="sv-SE"/>
        </w:rPr>
      </w:pPr>
      <w:r w:rsidRPr="007F660A">
        <w:rPr>
          <w:rFonts w:ascii="Arial" w:hAnsi="Arial" w:cs="Arial"/>
          <w:snapToGrid w:val="0"/>
          <w:lang w:val="it-IT"/>
        </w:rPr>
        <w:br w:type="page"/>
      </w:r>
      <w:r w:rsidR="00F34353" w:rsidRPr="007F660A">
        <w:rPr>
          <w:rFonts w:ascii="Arial" w:hAnsi="Arial" w:cs="Arial"/>
          <w:snapToGrid w:val="0"/>
          <w:lang w:val="sv-SE"/>
        </w:rPr>
        <w:lastRenderedPageBreak/>
        <w:t>JUDUL LAPORAN</w:t>
      </w:r>
    </w:p>
    <w:p w:rsidR="00584636" w:rsidRPr="007F660A" w:rsidRDefault="00584636">
      <w:pPr>
        <w:ind w:left="567"/>
        <w:jc w:val="both"/>
        <w:rPr>
          <w:rFonts w:ascii="Arial" w:hAnsi="Arial" w:cs="Arial"/>
          <w:snapToGrid w:val="0"/>
          <w:lang w:val="sv-SE"/>
        </w:rPr>
      </w:pPr>
      <w:r w:rsidRPr="007F660A">
        <w:rPr>
          <w:rFonts w:ascii="Arial" w:hAnsi="Arial" w:cs="Arial"/>
          <w:snapToGrid w:val="0"/>
          <w:lang w:val="sv-SE"/>
        </w:rPr>
        <w:t>KATA PENGANTAR</w:t>
      </w:r>
    </w:p>
    <w:p w:rsidR="00584636" w:rsidRPr="007F660A" w:rsidRDefault="00584636">
      <w:pPr>
        <w:ind w:left="567"/>
        <w:jc w:val="both"/>
        <w:rPr>
          <w:rFonts w:ascii="Arial" w:hAnsi="Arial" w:cs="Arial"/>
          <w:snapToGrid w:val="0"/>
          <w:lang w:val="sv-SE"/>
        </w:rPr>
      </w:pPr>
      <w:r w:rsidRPr="007F660A">
        <w:rPr>
          <w:rFonts w:ascii="Arial" w:hAnsi="Arial" w:cs="Arial"/>
          <w:snapToGrid w:val="0"/>
          <w:lang w:val="sv-SE"/>
        </w:rPr>
        <w:t>DAFTAR ISI</w:t>
      </w:r>
    </w:p>
    <w:p w:rsidR="00584636" w:rsidRPr="007F660A" w:rsidRDefault="004056F9">
      <w:pPr>
        <w:ind w:left="567"/>
        <w:jc w:val="both"/>
        <w:rPr>
          <w:rFonts w:ascii="Arial" w:hAnsi="Arial" w:cs="Arial"/>
          <w:snapToGrid w:val="0"/>
          <w:lang w:val="sv-SE"/>
        </w:rPr>
      </w:pPr>
      <w:r w:rsidRPr="007F660A">
        <w:rPr>
          <w:rFonts w:ascii="Arial" w:hAnsi="Arial" w:cs="Arial"/>
          <w:snapToGrid w:val="0"/>
          <w:lang w:val="sv-SE"/>
        </w:rPr>
        <w:t>RANGKUMAN EKSEKUTIF</w:t>
      </w:r>
    </w:p>
    <w:p w:rsidR="00584636" w:rsidRPr="007F660A" w:rsidRDefault="00584636">
      <w:pPr>
        <w:ind w:left="567"/>
        <w:jc w:val="both"/>
        <w:rPr>
          <w:rFonts w:ascii="Arial" w:hAnsi="Arial" w:cs="Arial"/>
          <w:snapToGrid w:val="0"/>
          <w:lang w:val="sv-SE"/>
        </w:rPr>
      </w:pPr>
      <w:r w:rsidRPr="007F660A">
        <w:rPr>
          <w:rFonts w:ascii="Arial" w:hAnsi="Arial" w:cs="Arial"/>
          <w:snapToGrid w:val="0"/>
          <w:lang w:val="sv-SE"/>
        </w:rPr>
        <w:t>SUSUNAN TIM PENYUSUN DAN DESKRIPSI TUGASNYA</w:t>
      </w:r>
    </w:p>
    <w:p w:rsidR="004056F9" w:rsidRPr="007F660A" w:rsidRDefault="004056F9">
      <w:pPr>
        <w:ind w:left="567"/>
        <w:jc w:val="both"/>
        <w:rPr>
          <w:rFonts w:ascii="Arial" w:hAnsi="Arial" w:cs="Arial"/>
          <w:snapToGrid w:val="0"/>
          <w:lang w:val="sv-SE"/>
        </w:rPr>
      </w:pPr>
    </w:p>
    <w:p w:rsidR="00584636" w:rsidRPr="007F660A" w:rsidRDefault="00584636">
      <w:pPr>
        <w:ind w:left="567"/>
        <w:jc w:val="both"/>
        <w:rPr>
          <w:rFonts w:ascii="Arial" w:hAnsi="Arial" w:cs="Arial"/>
          <w:snapToGrid w:val="0"/>
          <w:lang w:val="sv-SE"/>
        </w:rPr>
      </w:pPr>
      <w:r w:rsidRPr="007F660A">
        <w:rPr>
          <w:rFonts w:ascii="Arial" w:hAnsi="Arial" w:cs="Arial"/>
          <w:snapToGrid w:val="0"/>
          <w:lang w:val="sv-SE"/>
        </w:rPr>
        <w:t>I.</w:t>
      </w:r>
      <w:r w:rsidR="00F73AC6" w:rsidRPr="007F660A">
        <w:rPr>
          <w:rFonts w:ascii="Arial" w:hAnsi="Arial" w:cs="Arial"/>
          <w:snapToGrid w:val="0"/>
          <w:lang w:val="sv-SE"/>
        </w:rPr>
        <w:t xml:space="preserve"> DESKRIPSI SWOT SETIAP KOMPONEN</w:t>
      </w:r>
      <w:r w:rsidRPr="007F660A">
        <w:rPr>
          <w:rFonts w:ascii="Arial" w:hAnsi="Arial" w:cs="Arial"/>
          <w:snapToGrid w:val="0"/>
          <w:lang w:val="sv-SE"/>
        </w:rPr>
        <w:t>:</w:t>
      </w:r>
    </w:p>
    <w:p w:rsidR="00E1219A" w:rsidRPr="007F660A" w:rsidRDefault="00E1219A" w:rsidP="00F73AC6">
      <w:pPr>
        <w:ind w:left="1440" w:hanging="360"/>
        <w:rPr>
          <w:rFonts w:ascii="Arial" w:hAnsi="Arial" w:cs="Arial"/>
          <w:lang w:val="sv-SE"/>
        </w:rPr>
      </w:pPr>
      <w:r w:rsidRPr="007F660A">
        <w:rPr>
          <w:rFonts w:ascii="Arial" w:hAnsi="Arial" w:cs="Arial"/>
          <w:bCs/>
          <w:lang w:val="sv-SE"/>
        </w:rPr>
        <w:t xml:space="preserve">A. </w:t>
      </w:r>
      <w:r w:rsidR="006E5A51" w:rsidRPr="007F660A">
        <w:rPr>
          <w:rFonts w:ascii="Arial" w:hAnsi="Arial" w:cs="Arial"/>
          <w:bCs/>
          <w:lang w:val="sv-SE"/>
        </w:rPr>
        <w:t xml:space="preserve"> </w:t>
      </w:r>
      <w:r w:rsidRPr="007F660A">
        <w:rPr>
          <w:rFonts w:ascii="Arial" w:hAnsi="Arial" w:cs="Arial"/>
          <w:bCs/>
          <w:lang w:val="sv-SE"/>
        </w:rPr>
        <w:t>Visi, Misi, Tujuan, dan Sasaran</w:t>
      </w:r>
      <w:r w:rsidR="002959C1" w:rsidRPr="007F660A">
        <w:rPr>
          <w:rFonts w:ascii="Arial" w:hAnsi="Arial" w:cs="Arial"/>
          <w:bCs/>
          <w:lang w:val="sv-SE"/>
        </w:rPr>
        <w:t>, serta Strategi Pencapaiannya</w:t>
      </w:r>
      <w:r w:rsidRPr="007F660A">
        <w:rPr>
          <w:rFonts w:ascii="Arial" w:hAnsi="Arial" w:cs="Arial"/>
          <w:lang w:val="sv-SE"/>
        </w:rPr>
        <w:t>.</w:t>
      </w:r>
    </w:p>
    <w:p w:rsidR="00E1219A" w:rsidRPr="007F660A" w:rsidRDefault="00E1219A" w:rsidP="00F73AC6">
      <w:pPr>
        <w:ind w:left="1440" w:hanging="360"/>
        <w:rPr>
          <w:rFonts w:ascii="Arial" w:hAnsi="Arial" w:cs="Arial"/>
          <w:lang w:val="sv-SE"/>
        </w:rPr>
      </w:pPr>
      <w:r w:rsidRPr="007F660A">
        <w:rPr>
          <w:rFonts w:ascii="Arial" w:hAnsi="Arial" w:cs="Arial"/>
          <w:bCs/>
          <w:lang w:val="sv-SE"/>
        </w:rPr>
        <w:t xml:space="preserve">B. </w:t>
      </w:r>
      <w:r w:rsidR="006E5A51" w:rsidRPr="007F660A">
        <w:rPr>
          <w:rFonts w:ascii="Arial" w:hAnsi="Arial" w:cs="Arial"/>
          <w:bCs/>
          <w:lang w:val="sv-SE"/>
        </w:rPr>
        <w:t xml:space="preserve"> </w:t>
      </w:r>
      <w:r w:rsidRPr="007F660A">
        <w:rPr>
          <w:rFonts w:ascii="Arial" w:hAnsi="Arial" w:cs="Arial"/>
          <w:bCs/>
          <w:lang w:val="sv-SE"/>
        </w:rPr>
        <w:t>Tata</w:t>
      </w:r>
      <w:r w:rsidR="002959C1" w:rsidRPr="007F660A">
        <w:rPr>
          <w:rFonts w:ascii="Arial" w:hAnsi="Arial" w:cs="Arial"/>
          <w:bCs/>
          <w:lang w:val="sv-SE"/>
        </w:rPr>
        <w:t xml:space="preserve"> P</w:t>
      </w:r>
      <w:r w:rsidRPr="007F660A">
        <w:rPr>
          <w:rFonts w:ascii="Arial" w:hAnsi="Arial" w:cs="Arial"/>
          <w:bCs/>
          <w:lang w:val="sv-SE"/>
        </w:rPr>
        <w:t xml:space="preserve">among, Kepemimpinan, Sistem Pengelolaan, </w:t>
      </w:r>
      <w:r w:rsidR="002959C1" w:rsidRPr="007F660A">
        <w:rPr>
          <w:rFonts w:ascii="Arial" w:hAnsi="Arial" w:cs="Arial"/>
          <w:bCs/>
          <w:lang w:val="sv-SE"/>
        </w:rPr>
        <w:t xml:space="preserve">dan </w:t>
      </w:r>
      <w:r w:rsidRPr="007F660A">
        <w:rPr>
          <w:rFonts w:ascii="Arial" w:hAnsi="Arial" w:cs="Arial"/>
          <w:bCs/>
          <w:lang w:val="sv-SE"/>
        </w:rPr>
        <w:t>Penjaminan Mutu</w:t>
      </w:r>
      <w:r w:rsidRPr="007F660A">
        <w:rPr>
          <w:rFonts w:ascii="Arial" w:hAnsi="Arial" w:cs="Arial"/>
          <w:lang w:val="sv-SE"/>
        </w:rPr>
        <w:t>.</w:t>
      </w:r>
    </w:p>
    <w:p w:rsidR="00E1219A" w:rsidRPr="007F660A" w:rsidRDefault="00E1219A" w:rsidP="00F73AC6">
      <w:pPr>
        <w:ind w:left="1440" w:hanging="360"/>
        <w:rPr>
          <w:rFonts w:ascii="Arial" w:hAnsi="Arial" w:cs="Arial"/>
          <w:lang w:val="fi-FI"/>
        </w:rPr>
      </w:pPr>
      <w:r w:rsidRPr="007F660A">
        <w:rPr>
          <w:rFonts w:ascii="Arial" w:hAnsi="Arial" w:cs="Arial"/>
          <w:bCs/>
          <w:lang w:val="fi-FI"/>
        </w:rPr>
        <w:t xml:space="preserve">C. </w:t>
      </w:r>
      <w:r w:rsidR="006E5A51" w:rsidRPr="007F660A">
        <w:rPr>
          <w:rFonts w:ascii="Arial" w:hAnsi="Arial" w:cs="Arial"/>
          <w:bCs/>
          <w:lang w:val="fi-FI"/>
        </w:rPr>
        <w:t xml:space="preserve"> </w:t>
      </w:r>
      <w:r w:rsidRPr="007F660A">
        <w:rPr>
          <w:rFonts w:ascii="Arial" w:hAnsi="Arial" w:cs="Arial"/>
          <w:bCs/>
          <w:lang w:val="fi-FI"/>
        </w:rPr>
        <w:t>Mahasiswa dan Lulusan</w:t>
      </w:r>
      <w:r w:rsidRPr="007F660A">
        <w:rPr>
          <w:rFonts w:ascii="Arial" w:hAnsi="Arial" w:cs="Arial"/>
          <w:lang w:val="fi-FI"/>
        </w:rPr>
        <w:t>.</w:t>
      </w:r>
    </w:p>
    <w:p w:rsidR="00E1219A" w:rsidRPr="007F660A" w:rsidRDefault="00E1219A" w:rsidP="00F73AC6">
      <w:pPr>
        <w:ind w:left="1440" w:hanging="360"/>
        <w:rPr>
          <w:rFonts w:ascii="Arial" w:hAnsi="Arial" w:cs="Arial"/>
          <w:lang w:val="sv-SE"/>
        </w:rPr>
      </w:pPr>
      <w:r w:rsidRPr="007F660A">
        <w:rPr>
          <w:rFonts w:ascii="Arial" w:hAnsi="Arial" w:cs="Arial"/>
          <w:lang w:val="fi-FI"/>
        </w:rPr>
        <w:t xml:space="preserve">D. </w:t>
      </w:r>
      <w:r w:rsidR="006E5A51" w:rsidRPr="007F660A">
        <w:rPr>
          <w:rFonts w:ascii="Arial" w:hAnsi="Arial" w:cs="Arial"/>
          <w:lang w:val="fi-FI"/>
        </w:rPr>
        <w:t xml:space="preserve"> </w:t>
      </w:r>
      <w:r w:rsidRPr="007F660A">
        <w:rPr>
          <w:rFonts w:ascii="Arial" w:hAnsi="Arial" w:cs="Arial"/>
          <w:lang w:val="sv-SE"/>
        </w:rPr>
        <w:t>Sumber</w:t>
      </w:r>
      <w:r w:rsidR="009F16E0" w:rsidRPr="007F660A">
        <w:rPr>
          <w:rFonts w:ascii="Arial" w:hAnsi="Arial" w:cs="Arial"/>
          <w:lang w:val="sv-SE"/>
        </w:rPr>
        <w:t xml:space="preserve"> D</w:t>
      </w:r>
      <w:r w:rsidRPr="007F660A">
        <w:rPr>
          <w:rFonts w:ascii="Arial" w:hAnsi="Arial" w:cs="Arial"/>
          <w:lang w:val="sv-SE"/>
        </w:rPr>
        <w:t>aya Manusia.</w:t>
      </w:r>
    </w:p>
    <w:p w:rsidR="00E1219A" w:rsidRPr="007F660A" w:rsidRDefault="00E1219A" w:rsidP="00F73AC6">
      <w:pPr>
        <w:ind w:left="1440" w:hanging="360"/>
        <w:rPr>
          <w:rFonts w:ascii="Arial" w:hAnsi="Arial" w:cs="Arial"/>
          <w:lang w:val="sv-SE"/>
        </w:rPr>
      </w:pPr>
      <w:r w:rsidRPr="007F660A">
        <w:rPr>
          <w:rFonts w:ascii="Arial" w:hAnsi="Arial" w:cs="Arial"/>
          <w:bCs/>
          <w:lang w:val="sv-SE"/>
        </w:rPr>
        <w:t xml:space="preserve">E. </w:t>
      </w:r>
      <w:r w:rsidR="006E5A51" w:rsidRPr="007F660A">
        <w:rPr>
          <w:rFonts w:ascii="Arial" w:hAnsi="Arial" w:cs="Arial"/>
          <w:bCs/>
          <w:lang w:val="sv-SE"/>
        </w:rPr>
        <w:t xml:space="preserve"> </w:t>
      </w:r>
      <w:r w:rsidRPr="007F660A">
        <w:rPr>
          <w:rFonts w:ascii="Arial" w:hAnsi="Arial" w:cs="Arial"/>
          <w:bCs/>
          <w:lang w:val="sv-SE"/>
        </w:rPr>
        <w:t>Kurikulum, Pembelajaran, dan Suasana Akademik</w:t>
      </w:r>
      <w:r w:rsidRPr="007F660A">
        <w:rPr>
          <w:rFonts w:ascii="Arial" w:hAnsi="Arial" w:cs="Arial"/>
          <w:lang w:val="sv-SE"/>
        </w:rPr>
        <w:t>.</w:t>
      </w:r>
    </w:p>
    <w:p w:rsidR="00E1219A" w:rsidRPr="007F660A" w:rsidRDefault="00E1219A" w:rsidP="00F73AC6">
      <w:pPr>
        <w:ind w:left="1440" w:hanging="360"/>
        <w:rPr>
          <w:rFonts w:ascii="Arial" w:hAnsi="Arial" w:cs="Arial"/>
          <w:bCs/>
          <w:lang w:val="sv-SE"/>
        </w:rPr>
      </w:pPr>
      <w:r w:rsidRPr="007F660A">
        <w:rPr>
          <w:rFonts w:ascii="Arial" w:hAnsi="Arial" w:cs="Arial"/>
          <w:bCs/>
          <w:lang w:val="sv-SE"/>
        </w:rPr>
        <w:t xml:space="preserve">F. </w:t>
      </w:r>
      <w:r w:rsidR="006E5A51" w:rsidRPr="007F660A">
        <w:rPr>
          <w:rFonts w:ascii="Arial" w:hAnsi="Arial" w:cs="Arial"/>
          <w:bCs/>
          <w:lang w:val="sv-SE"/>
        </w:rPr>
        <w:t xml:space="preserve"> </w:t>
      </w:r>
      <w:r w:rsidRPr="007F660A">
        <w:rPr>
          <w:rFonts w:ascii="Arial" w:hAnsi="Arial" w:cs="Arial"/>
          <w:bCs/>
          <w:lang w:val="sv-SE"/>
        </w:rPr>
        <w:t>Pembiayaan, Sarana dan Prasarana</w:t>
      </w:r>
      <w:r w:rsidR="002959C1" w:rsidRPr="007F660A">
        <w:rPr>
          <w:rFonts w:ascii="Arial" w:hAnsi="Arial" w:cs="Arial"/>
          <w:bCs/>
          <w:lang w:val="sv-SE"/>
        </w:rPr>
        <w:t>, serta Sistem Informasi.</w:t>
      </w:r>
    </w:p>
    <w:p w:rsidR="00E1219A" w:rsidRPr="007F660A" w:rsidRDefault="00E1219A" w:rsidP="00F73AC6">
      <w:pPr>
        <w:ind w:left="1440" w:hanging="360"/>
        <w:rPr>
          <w:rFonts w:ascii="Arial" w:hAnsi="Arial" w:cs="Arial"/>
          <w:i/>
          <w:iCs/>
          <w:lang w:val="sv-SE"/>
        </w:rPr>
      </w:pPr>
      <w:r w:rsidRPr="007F660A">
        <w:rPr>
          <w:rFonts w:ascii="Arial" w:hAnsi="Arial" w:cs="Arial"/>
          <w:bCs/>
          <w:lang w:val="sv-SE"/>
        </w:rPr>
        <w:t>G.</w:t>
      </w:r>
      <w:r w:rsidR="006E5A51" w:rsidRPr="007F660A">
        <w:rPr>
          <w:rFonts w:ascii="Arial" w:hAnsi="Arial" w:cs="Arial"/>
          <w:bCs/>
          <w:lang w:val="sv-SE"/>
        </w:rPr>
        <w:t xml:space="preserve"> </w:t>
      </w:r>
      <w:r w:rsidRPr="007F660A">
        <w:rPr>
          <w:rFonts w:ascii="Arial" w:hAnsi="Arial" w:cs="Arial"/>
          <w:bCs/>
          <w:lang w:val="sv-SE"/>
        </w:rPr>
        <w:t>Penelitian, Pengabdian kepada Masyarakat, dan Kerjasama</w:t>
      </w:r>
      <w:r w:rsidRPr="007F660A">
        <w:rPr>
          <w:rFonts w:ascii="Arial" w:hAnsi="Arial" w:cs="Arial"/>
          <w:i/>
          <w:iCs/>
          <w:lang w:val="sv-SE"/>
        </w:rPr>
        <w:t>.</w:t>
      </w:r>
    </w:p>
    <w:p w:rsidR="00E1219A" w:rsidRPr="007F660A" w:rsidRDefault="00E1219A" w:rsidP="00E1219A">
      <w:pPr>
        <w:ind w:left="1080"/>
        <w:rPr>
          <w:rFonts w:ascii="Arial" w:hAnsi="Arial" w:cs="Arial"/>
          <w:i/>
          <w:iCs/>
          <w:lang w:val="sv-SE"/>
        </w:rPr>
      </w:pPr>
    </w:p>
    <w:p w:rsidR="00F34353" w:rsidRPr="007F660A" w:rsidRDefault="00584636" w:rsidP="007B7639">
      <w:pPr>
        <w:numPr>
          <w:ilvl w:val="2"/>
          <w:numId w:val="16"/>
        </w:numPr>
        <w:tabs>
          <w:tab w:val="clear" w:pos="2520"/>
        </w:tabs>
        <w:ind w:left="990" w:hanging="360"/>
        <w:jc w:val="both"/>
        <w:rPr>
          <w:rFonts w:ascii="Arial" w:hAnsi="Arial" w:cs="Arial"/>
          <w:snapToGrid w:val="0"/>
          <w:lang w:val="sv-SE"/>
        </w:rPr>
      </w:pPr>
      <w:r w:rsidRPr="007F660A">
        <w:rPr>
          <w:rFonts w:ascii="Arial" w:hAnsi="Arial" w:cs="Arial"/>
          <w:snapToGrid w:val="0"/>
          <w:lang w:val="sv-SE"/>
        </w:rPr>
        <w:t xml:space="preserve">ANALISIS </w:t>
      </w:r>
      <w:r w:rsidR="00F34353" w:rsidRPr="007F660A">
        <w:rPr>
          <w:rFonts w:ascii="Arial" w:hAnsi="Arial" w:cs="Arial"/>
          <w:iCs/>
          <w:snapToGrid w:val="0"/>
          <w:lang w:val="sv-SE"/>
        </w:rPr>
        <w:t>SWOT</w:t>
      </w:r>
      <w:r w:rsidR="00F34353" w:rsidRPr="007F660A">
        <w:rPr>
          <w:rFonts w:ascii="Arial" w:hAnsi="Arial" w:cs="Arial"/>
          <w:snapToGrid w:val="0"/>
          <w:lang w:val="sv-SE"/>
        </w:rPr>
        <w:t xml:space="preserve"> program </w:t>
      </w:r>
      <w:r w:rsidR="00641544" w:rsidRPr="007F660A">
        <w:rPr>
          <w:rFonts w:ascii="Arial" w:hAnsi="Arial" w:cs="Arial"/>
          <w:snapToGrid w:val="0"/>
          <w:lang w:val="sv-SE"/>
        </w:rPr>
        <w:t>pendidikan</w:t>
      </w:r>
      <w:r w:rsidR="00F34353" w:rsidRPr="007F660A">
        <w:rPr>
          <w:rFonts w:ascii="Arial" w:hAnsi="Arial" w:cs="Arial"/>
          <w:snapToGrid w:val="0"/>
          <w:lang w:val="sv-SE"/>
        </w:rPr>
        <w:t xml:space="preserve"> secara keseluruhan, merujuk kepada deskripsi SWOT setiap komponen.</w:t>
      </w:r>
    </w:p>
    <w:p w:rsidR="006E5A51" w:rsidRPr="007F660A" w:rsidRDefault="006E5A51" w:rsidP="009F16E0">
      <w:pPr>
        <w:ind w:left="1440"/>
        <w:rPr>
          <w:rFonts w:ascii="Arial" w:hAnsi="Arial" w:cs="Arial"/>
          <w:snapToGrid w:val="0"/>
          <w:lang w:val="sv-SE"/>
        </w:rPr>
      </w:pPr>
      <w:r w:rsidRPr="007F660A">
        <w:rPr>
          <w:rFonts w:ascii="Arial" w:hAnsi="Arial" w:cs="Arial"/>
          <w:bCs/>
          <w:snapToGrid w:val="0"/>
          <w:lang w:val="sv-SE"/>
        </w:rPr>
        <w:t xml:space="preserve">1. Analisis antarkomponen </w:t>
      </w:r>
    </w:p>
    <w:p w:rsidR="006E5A51" w:rsidRPr="007F660A" w:rsidRDefault="006E5A51" w:rsidP="009F16E0">
      <w:pPr>
        <w:ind w:left="1440"/>
        <w:rPr>
          <w:rFonts w:ascii="Arial" w:hAnsi="Arial" w:cs="Arial"/>
          <w:snapToGrid w:val="0"/>
          <w:lang w:val="sv-SE"/>
        </w:rPr>
      </w:pPr>
      <w:r w:rsidRPr="007F660A">
        <w:rPr>
          <w:rFonts w:ascii="Arial" w:hAnsi="Arial" w:cs="Arial"/>
          <w:bCs/>
          <w:snapToGrid w:val="0"/>
          <w:lang w:val="sv-SE"/>
        </w:rPr>
        <w:t>2. Strategi dan pengembangan</w:t>
      </w:r>
    </w:p>
    <w:p w:rsidR="006E5A51" w:rsidRPr="007F660A" w:rsidRDefault="006E5A51">
      <w:pPr>
        <w:ind w:left="567"/>
        <w:rPr>
          <w:rFonts w:ascii="Arial" w:hAnsi="Arial" w:cs="Arial"/>
          <w:snapToGrid w:val="0"/>
          <w:lang w:val="sv-SE"/>
        </w:rPr>
      </w:pPr>
    </w:p>
    <w:p w:rsidR="00F34353" w:rsidRPr="007F660A" w:rsidRDefault="001C08C6" w:rsidP="0064262D">
      <w:pPr>
        <w:ind w:left="2160" w:hanging="1593"/>
        <w:rPr>
          <w:rFonts w:ascii="Arial" w:hAnsi="Arial" w:cs="Arial"/>
          <w:snapToGrid w:val="0"/>
          <w:lang w:val="sv-SE"/>
        </w:rPr>
      </w:pPr>
      <w:r w:rsidRPr="007F660A">
        <w:rPr>
          <w:rFonts w:ascii="Arial" w:hAnsi="Arial" w:cs="Arial"/>
          <w:snapToGrid w:val="0"/>
          <w:lang w:val="sv-SE"/>
        </w:rPr>
        <w:t xml:space="preserve">REFERENSI:  </w:t>
      </w:r>
      <w:r w:rsidR="00F34353" w:rsidRPr="007F660A">
        <w:rPr>
          <w:rFonts w:ascii="Arial" w:hAnsi="Arial" w:cs="Arial"/>
          <w:snapToGrid w:val="0"/>
          <w:lang w:val="sv-SE"/>
        </w:rPr>
        <w:t xml:space="preserve">Sumber-sumber utama yang digunakan dalam proses </w:t>
      </w:r>
      <w:r w:rsidR="0064262D" w:rsidRPr="007F660A">
        <w:rPr>
          <w:rFonts w:ascii="Arial" w:hAnsi="Arial" w:cs="Arial"/>
          <w:snapToGrid w:val="0"/>
          <w:lang w:val="sv-SE"/>
        </w:rPr>
        <w:t xml:space="preserve">  </w:t>
      </w:r>
      <w:r w:rsidR="00F34353" w:rsidRPr="007F660A">
        <w:rPr>
          <w:rFonts w:ascii="Arial" w:hAnsi="Arial" w:cs="Arial"/>
          <w:snapToGrid w:val="0"/>
          <w:lang w:val="sv-SE"/>
        </w:rPr>
        <w:t>dan pelaporan evaluasi-diri</w:t>
      </w:r>
    </w:p>
    <w:p w:rsidR="006E5A51" w:rsidRPr="007F660A" w:rsidRDefault="006E5A51">
      <w:pPr>
        <w:pStyle w:val="BodyText2"/>
        <w:ind w:left="567"/>
        <w:rPr>
          <w:snapToGrid w:val="0"/>
          <w:lang w:val="sv-SE"/>
        </w:rPr>
      </w:pPr>
    </w:p>
    <w:p w:rsidR="00F34353" w:rsidRPr="007F660A" w:rsidRDefault="001C08C6">
      <w:pPr>
        <w:pStyle w:val="BodyText2"/>
        <w:ind w:left="567"/>
        <w:rPr>
          <w:snapToGrid w:val="0"/>
          <w:lang w:val="sv-SE"/>
        </w:rPr>
      </w:pPr>
      <w:r w:rsidRPr="007F660A">
        <w:rPr>
          <w:snapToGrid w:val="0"/>
          <w:lang w:val="sv-SE"/>
        </w:rPr>
        <w:t>LAMPIRAN</w:t>
      </w:r>
      <w:r w:rsidR="00F34353" w:rsidRPr="007F660A">
        <w:rPr>
          <w:snapToGrid w:val="0"/>
          <w:lang w:val="sv-SE"/>
        </w:rPr>
        <w:t xml:space="preserve">: </w:t>
      </w:r>
      <w:r w:rsidRPr="007F660A">
        <w:rPr>
          <w:snapToGrid w:val="0"/>
          <w:lang w:val="sv-SE"/>
        </w:rPr>
        <w:t xml:space="preserve">   </w:t>
      </w:r>
      <w:r w:rsidR="00F34353" w:rsidRPr="007F660A">
        <w:rPr>
          <w:snapToGrid w:val="0"/>
          <w:lang w:val="sv-SE"/>
        </w:rPr>
        <w:t xml:space="preserve">Format-format yang berisi rangkuman data pendukung. </w:t>
      </w:r>
    </w:p>
    <w:p w:rsidR="00F34353" w:rsidRPr="007F660A" w:rsidRDefault="006E5A51">
      <w:pPr>
        <w:ind w:left="567"/>
        <w:jc w:val="both"/>
        <w:rPr>
          <w:rFonts w:ascii="Arial" w:hAnsi="Arial" w:cs="Arial"/>
          <w:snapToGrid w:val="0"/>
          <w:lang w:val="sv-SE"/>
        </w:rPr>
      </w:pPr>
      <w:r w:rsidRPr="007F660A">
        <w:rPr>
          <w:rFonts w:ascii="Arial" w:hAnsi="Arial" w:cs="Arial"/>
          <w:snapToGrid w:val="0"/>
          <w:lang w:val="sv-SE"/>
        </w:rPr>
        <w:t xml:space="preserve">                      </w:t>
      </w:r>
      <w:r w:rsidR="00DD2A9B" w:rsidRPr="007F660A">
        <w:rPr>
          <w:rFonts w:ascii="Arial" w:hAnsi="Arial" w:cs="Arial"/>
          <w:snapToGrid w:val="0"/>
          <w:lang w:val="sv-SE"/>
        </w:rPr>
        <w:t xml:space="preserve"> </w:t>
      </w:r>
      <w:r w:rsidR="00F34353" w:rsidRPr="007F660A">
        <w:rPr>
          <w:rFonts w:ascii="Arial" w:hAnsi="Arial" w:cs="Arial"/>
          <w:snapToGrid w:val="0"/>
          <w:lang w:val="sv-SE"/>
        </w:rPr>
        <w:t>Kopi dokumen yang perlu dicantumkan dalam laporan.</w:t>
      </w:r>
    </w:p>
    <w:p w:rsidR="00F34353" w:rsidRPr="007F660A" w:rsidRDefault="00F34353">
      <w:pPr>
        <w:ind w:left="567"/>
        <w:jc w:val="both"/>
        <w:rPr>
          <w:rFonts w:ascii="Arial" w:hAnsi="Arial" w:cs="Arial"/>
          <w:snapToGrid w:val="0"/>
          <w:lang w:val="sv-SE"/>
        </w:rPr>
      </w:pPr>
      <w:r w:rsidRPr="007F660A">
        <w:rPr>
          <w:rFonts w:ascii="Arial" w:hAnsi="Arial" w:cs="Arial"/>
          <w:snapToGrid w:val="0"/>
          <w:lang w:val="sv-SE"/>
        </w:rPr>
        <w:t xml:space="preserve">                      </w:t>
      </w:r>
      <w:r w:rsidR="00DD2A9B" w:rsidRPr="007F660A">
        <w:rPr>
          <w:rFonts w:ascii="Arial" w:hAnsi="Arial" w:cs="Arial"/>
          <w:snapToGrid w:val="0"/>
          <w:lang w:val="sv-SE"/>
        </w:rPr>
        <w:t xml:space="preserve"> </w:t>
      </w:r>
      <w:r w:rsidRPr="007F660A">
        <w:rPr>
          <w:rFonts w:ascii="Arial" w:hAnsi="Arial" w:cs="Arial"/>
          <w:snapToGrid w:val="0"/>
          <w:lang w:val="sv-SE"/>
        </w:rPr>
        <w:t>Dokumen lain yang dirasa perlu dilampirkan.</w:t>
      </w:r>
    </w:p>
    <w:p w:rsidR="00F34353" w:rsidRPr="007F660A" w:rsidRDefault="00F34353">
      <w:pPr>
        <w:jc w:val="both"/>
        <w:rPr>
          <w:rFonts w:ascii="Arial" w:hAnsi="Arial" w:cs="Arial"/>
          <w:lang w:val="sv-SE"/>
        </w:rPr>
      </w:pPr>
    </w:p>
    <w:p w:rsidR="001C08C6" w:rsidRPr="007F660A" w:rsidRDefault="001C08C6">
      <w:pPr>
        <w:pStyle w:val="Heading2"/>
        <w:spacing w:line="240" w:lineRule="auto"/>
        <w:rPr>
          <w:sz w:val="24"/>
          <w:lang w:val="sv-SE"/>
        </w:rPr>
      </w:pPr>
    </w:p>
    <w:p w:rsidR="00F34353" w:rsidRPr="007F660A" w:rsidRDefault="00F34353">
      <w:pPr>
        <w:pStyle w:val="Heading2"/>
        <w:spacing w:line="240" w:lineRule="auto"/>
        <w:rPr>
          <w:rFonts w:ascii="Arial" w:hAnsi="Arial" w:cs="Arial"/>
          <w:sz w:val="24"/>
          <w:lang w:val="sv-SE"/>
        </w:rPr>
      </w:pPr>
      <w:bookmarkStart w:id="34" w:name="_Toc221112290"/>
      <w:r w:rsidRPr="007F660A">
        <w:rPr>
          <w:rFonts w:ascii="Arial" w:hAnsi="Arial" w:cs="Arial"/>
          <w:sz w:val="24"/>
          <w:lang w:val="sv-SE"/>
        </w:rPr>
        <w:t>C.  Perwajahan Laporan</w:t>
      </w:r>
      <w:bookmarkEnd w:id="34"/>
    </w:p>
    <w:p w:rsidR="00F34353" w:rsidRPr="007F660A" w:rsidRDefault="00F34353">
      <w:pPr>
        <w:jc w:val="both"/>
        <w:rPr>
          <w:rFonts w:ascii="Arial" w:hAnsi="Arial" w:cs="Arial"/>
          <w:snapToGrid w:val="0"/>
          <w:lang w:val="sv-SE"/>
        </w:rPr>
      </w:pPr>
    </w:p>
    <w:p w:rsidR="00F34353" w:rsidRPr="007F660A" w:rsidRDefault="00F34353">
      <w:pPr>
        <w:jc w:val="both"/>
        <w:rPr>
          <w:rFonts w:ascii="Arial" w:hAnsi="Arial" w:cs="Arial"/>
          <w:lang w:val="sv-SE"/>
        </w:rPr>
      </w:pPr>
      <w:r w:rsidRPr="007F660A">
        <w:rPr>
          <w:rFonts w:ascii="Arial" w:hAnsi="Arial" w:cs="Arial"/>
          <w:lang w:val="sv-SE"/>
        </w:rPr>
        <w:t xml:space="preserve">Perwajahan atau </w:t>
      </w:r>
      <w:r w:rsidRPr="007F660A">
        <w:rPr>
          <w:rFonts w:ascii="Arial" w:hAnsi="Arial" w:cs="Arial"/>
          <w:i/>
          <w:lang w:val="sv-SE"/>
        </w:rPr>
        <w:t xml:space="preserve">layout </w:t>
      </w:r>
      <w:r w:rsidRPr="007F660A">
        <w:rPr>
          <w:rFonts w:ascii="Arial" w:hAnsi="Arial" w:cs="Arial"/>
          <w:lang w:val="sv-SE"/>
        </w:rPr>
        <w:t xml:space="preserve">laporan, seperti halnya dengan format laporan, tidak ada yang baku. Yang penting dalam hal ini bahwa perwajahan itu konsisten merujuk pada sistem yang digunakan, dan ditulis secara jelas bagi pembaca. Namun demikian, sepanjang berkaitan dengan </w:t>
      </w:r>
      <w:r w:rsidR="003F1674">
        <w:rPr>
          <w:rFonts w:ascii="Arial" w:hAnsi="Arial" w:cs="Arial"/>
          <w:lang w:val="sv-SE"/>
        </w:rPr>
        <w:t>LAM-PTKES</w:t>
      </w:r>
      <w:r w:rsidRPr="007F660A">
        <w:rPr>
          <w:rFonts w:ascii="Arial" w:hAnsi="Arial" w:cs="Arial"/>
          <w:lang w:val="sv-SE"/>
        </w:rPr>
        <w:t>, maka perwajahan laporan itu mengikuti ketentuan sebagai berikut.</w:t>
      </w:r>
    </w:p>
    <w:p w:rsidR="006E5A51" w:rsidRPr="007F660A" w:rsidRDefault="006E5A51">
      <w:pPr>
        <w:jc w:val="both"/>
        <w:rPr>
          <w:rFonts w:ascii="Arial" w:hAnsi="Arial" w:cs="Arial"/>
          <w:lang w:val="sv-SE"/>
        </w:rPr>
      </w:pPr>
    </w:p>
    <w:p w:rsidR="006E5A51" w:rsidRPr="007F660A" w:rsidRDefault="006E5A51" w:rsidP="00BE2AAA">
      <w:pPr>
        <w:numPr>
          <w:ilvl w:val="0"/>
          <w:numId w:val="23"/>
        </w:numPr>
        <w:jc w:val="both"/>
        <w:rPr>
          <w:rFonts w:ascii="Arial" w:hAnsi="Arial" w:cs="Arial"/>
          <w:lang w:val="en-US"/>
        </w:rPr>
      </w:pPr>
      <w:r w:rsidRPr="007F660A">
        <w:rPr>
          <w:rFonts w:ascii="Arial" w:hAnsi="Arial" w:cs="Arial"/>
          <w:bCs/>
          <w:lang w:val="en-US"/>
        </w:rPr>
        <w:t>Kertas A-4</w:t>
      </w:r>
    </w:p>
    <w:p w:rsidR="006E5A51" w:rsidRPr="007F660A" w:rsidRDefault="006E5A51" w:rsidP="00BE2AAA">
      <w:pPr>
        <w:numPr>
          <w:ilvl w:val="0"/>
          <w:numId w:val="23"/>
        </w:numPr>
        <w:jc w:val="both"/>
        <w:rPr>
          <w:rFonts w:ascii="Arial" w:hAnsi="Arial" w:cs="Arial"/>
          <w:lang w:val="en-US"/>
        </w:rPr>
      </w:pPr>
      <w:r w:rsidRPr="007F660A">
        <w:rPr>
          <w:rFonts w:ascii="Arial" w:hAnsi="Arial" w:cs="Arial"/>
          <w:bCs/>
          <w:lang w:val="en-US"/>
        </w:rPr>
        <w:t>Spasi: 1.5</w:t>
      </w:r>
    </w:p>
    <w:p w:rsidR="006E5A51" w:rsidRPr="007F660A" w:rsidRDefault="006E5A51" w:rsidP="00BE2AAA">
      <w:pPr>
        <w:numPr>
          <w:ilvl w:val="0"/>
          <w:numId w:val="23"/>
        </w:numPr>
        <w:jc w:val="both"/>
        <w:rPr>
          <w:rFonts w:ascii="Arial" w:hAnsi="Arial" w:cs="Arial"/>
          <w:lang w:val="en-US"/>
        </w:rPr>
      </w:pPr>
      <w:r w:rsidRPr="007F660A">
        <w:rPr>
          <w:rFonts w:ascii="Arial" w:hAnsi="Arial" w:cs="Arial"/>
          <w:bCs/>
          <w:lang w:val="en-US"/>
        </w:rPr>
        <w:t xml:space="preserve">Bentuk huruf </w:t>
      </w:r>
      <w:r w:rsidRPr="007F660A">
        <w:rPr>
          <w:rFonts w:ascii="Arial" w:hAnsi="Arial" w:cs="Arial"/>
          <w:bCs/>
          <w:i/>
          <w:iCs/>
          <w:lang w:val="en-US"/>
        </w:rPr>
        <w:t>(Font): Times</w:t>
      </w:r>
      <w:r w:rsidR="002959C1" w:rsidRPr="007F660A">
        <w:rPr>
          <w:rFonts w:ascii="Arial" w:hAnsi="Arial" w:cs="Arial"/>
          <w:bCs/>
          <w:i/>
          <w:iCs/>
          <w:lang w:val="en-US"/>
        </w:rPr>
        <w:t xml:space="preserve"> </w:t>
      </w:r>
      <w:r w:rsidR="00CA4804" w:rsidRPr="007F660A">
        <w:rPr>
          <w:rFonts w:ascii="Arial" w:hAnsi="Arial" w:cs="Arial"/>
          <w:bCs/>
          <w:i/>
          <w:iCs/>
          <w:lang w:val="en-US"/>
        </w:rPr>
        <w:t>New</w:t>
      </w:r>
      <w:r w:rsidRPr="007F660A">
        <w:rPr>
          <w:rFonts w:ascii="Arial" w:hAnsi="Arial" w:cs="Arial"/>
          <w:bCs/>
          <w:i/>
          <w:iCs/>
          <w:lang w:val="en-US"/>
        </w:rPr>
        <w:t xml:space="preserve"> Roman </w:t>
      </w:r>
      <w:r w:rsidRPr="007F660A">
        <w:rPr>
          <w:rFonts w:ascii="Arial" w:hAnsi="Arial" w:cs="Arial"/>
          <w:bCs/>
          <w:lang w:val="en-US"/>
        </w:rPr>
        <w:t>atau</w:t>
      </w:r>
      <w:r w:rsidRPr="007F660A">
        <w:rPr>
          <w:rFonts w:ascii="Arial" w:hAnsi="Arial" w:cs="Arial"/>
          <w:bCs/>
          <w:i/>
          <w:iCs/>
          <w:lang w:val="en-US"/>
        </w:rPr>
        <w:t xml:space="preserve"> Arial</w:t>
      </w:r>
    </w:p>
    <w:p w:rsidR="006E5A51" w:rsidRPr="007F660A" w:rsidRDefault="006E5A51" w:rsidP="00BE2AAA">
      <w:pPr>
        <w:numPr>
          <w:ilvl w:val="0"/>
          <w:numId w:val="23"/>
        </w:numPr>
        <w:jc w:val="both"/>
        <w:rPr>
          <w:rFonts w:ascii="Arial" w:hAnsi="Arial" w:cs="Arial"/>
          <w:bCs/>
          <w:lang w:val="en-US"/>
        </w:rPr>
      </w:pPr>
      <w:r w:rsidRPr="007F660A">
        <w:rPr>
          <w:rFonts w:ascii="Arial" w:hAnsi="Arial" w:cs="Arial"/>
          <w:bCs/>
          <w:lang w:val="en-US"/>
        </w:rPr>
        <w:t>Ukuran huruf: 12</w:t>
      </w:r>
    </w:p>
    <w:p w:rsidR="006E5A51" w:rsidRPr="007F660A" w:rsidRDefault="006E5A51" w:rsidP="00BE2AAA">
      <w:pPr>
        <w:numPr>
          <w:ilvl w:val="0"/>
          <w:numId w:val="23"/>
        </w:numPr>
        <w:jc w:val="both"/>
        <w:rPr>
          <w:rFonts w:ascii="Arial" w:hAnsi="Arial" w:cs="Arial"/>
          <w:lang w:val="en-US"/>
        </w:rPr>
      </w:pPr>
      <w:r w:rsidRPr="007F660A">
        <w:rPr>
          <w:rFonts w:ascii="Arial" w:hAnsi="Arial" w:cs="Arial"/>
          <w:bCs/>
          <w:lang w:val="en-US"/>
        </w:rPr>
        <w:t xml:space="preserve">Sistematis </w:t>
      </w:r>
    </w:p>
    <w:p w:rsidR="006E5A51" w:rsidRPr="007F660A" w:rsidRDefault="006E5A51" w:rsidP="00BE2AAA">
      <w:pPr>
        <w:numPr>
          <w:ilvl w:val="0"/>
          <w:numId w:val="23"/>
        </w:numPr>
        <w:jc w:val="both"/>
        <w:rPr>
          <w:rFonts w:ascii="Arial" w:hAnsi="Arial" w:cs="Arial"/>
          <w:lang w:val="en-US"/>
        </w:rPr>
      </w:pPr>
      <w:r w:rsidRPr="007F660A">
        <w:rPr>
          <w:rFonts w:ascii="Arial" w:hAnsi="Arial" w:cs="Arial"/>
          <w:bCs/>
          <w:lang w:val="en-US"/>
        </w:rPr>
        <w:t xml:space="preserve">Perwajahan dan tata tulis konsisten </w:t>
      </w:r>
    </w:p>
    <w:p w:rsidR="00F34353" w:rsidRPr="007F660A" w:rsidRDefault="006E5A51" w:rsidP="00BE2AAA">
      <w:pPr>
        <w:numPr>
          <w:ilvl w:val="0"/>
          <w:numId w:val="23"/>
        </w:numPr>
        <w:jc w:val="both"/>
        <w:rPr>
          <w:rFonts w:ascii="Arial" w:hAnsi="Arial" w:cs="Arial"/>
          <w:bCs/>
          <w:lang w:val="en-US"/>
        </w:rPr>
      </w:pPr>
      <w:r w:rsidRPr="007F660A">
        <w:rPr>
          <w:rFonts w:ascii="Arial" w:hAnsi="Arial" w:cs="Arial"/>
          <w:bCs/>
          <w:lang w:val="en-US"/>
        </w:rPr>
        <w:t>Bahasa Indonesia yang baik &amp; benar</w:t>
      </w:r>
    </w:p>
    <w:p w:rsidR="006E5A51" w:rsidRPr="007F660A" w:rsidRDefault="00885AEB" w:rsidP="006E5A51">
      <w:pPr>
        <w:jc w:val="both"/>
        <w:rPr>
          <w:rFonts w:ascii="Arial" w:hAnsi="Arial" w:cs="Arial"/>
        </w:rPr>
      </w:pPr>
      <w:r w:rsidRPr="007F660A">
        <w:rPr>
          <w:rFonts w:ascii="Arial" w:hAnsi="Arial" w:cs="Arial"/>
        </w:rPr>
        <w:br w:type="page"/>
      </w:r>
    </w:p>
    <w:p w:rsidR="00F34353" w:rsidRPr="007F660A" w:rsidRDefault="00F34353" w:rsidP="00CE34D9">
      <w:pPr>
        <w:pStyle w:val="BodyText"/>
        <w:ind w:left="360" w:right="839"/>
        <w:jc w:val="both"/>
      </w:pPr>
      <w:r w:rsidRPr="007F660A">
        <w:lastRenderedPageBreak/>
        <w:t>Catatan:</w:t>
      </w:r>
    </w:p>
    <w:p w:rsidR="007248AD" w:rsidRPr="007F660A" w:rsidRDefault="007248AD" w:rsidP="00CE34D9">
      <w:pPr>
        <w:pStyle w:val="BodyText"/>
        <w:ind w:left="360" w:right="839"/>
        <w:jc w:val="both"/>
      </w:pPr>
    </w:p>
    <w:p w:rsidR="00F34353" w:rsidRPr="007F660A" w:rsidRDefault="00F34353" w:rsidP="00CE34D9">
      <w:pPr>
        <w:numPr>
          <w:ilvl w:val="0"/>
          <w:numId w:val="1"/>
        </w:numPr>
        <w:tabs>
          <w:tab w:val="clear" w:pos="720"/>
        </w:tabs>
        <w:ind w:right="839"/>
        <w:jc w:val="both"/>
        <w:rPr>
          <w:rFonts w:ascii="Arial" w:hAnsi="Arial" w:cs="Arial"/>
        </w:rPr>
      </w:pPr>
      <w:r w:rsidRPr="007F660A">
        <w:rPr>
          <w:rFonts w:ascii="Arial" w:hAnsi="Arial" w:cs="Arial"/>
        </w:rPr>
        <w:t>Uraian mengenai masing-masing komponen dalam laporan, sedapat mungkin mencakup:</w:t>
      </w:r>
    </w:p>
    <w:p w:rsidR="00F34353" w:rsidRPr="007F660A" w:rsidRDefault="00F34353" w:rsidP="00CE34D9">
      <w:pPr>
        <w:pStyle w:val="Heading5"/>
        <w:numPr>
          <w:ilvl w:val="1"/>
          <w:numId w:val="1"/>
        </w:numPr>
        <w:tabs>
          <w:tab w:val="clear" w:pos="1440"/>
        </w:tabs>
        <w:ind w:left="1089" w:right="839"/>
        <w:rPr>
          <w:rFonts w:ascii="Arial" w:eastAsia="Arial Unicode MS" w:hAnsi="Arial" w:cs="Arial"/>
          <w:b w:val="0"/>
          <w:bCs w:val="0"/>
          <w:color w:val="auto"/>
          <w:sz w:val="24"/>
          <w:szCs w:val="24"/>
        </w:rPr>
      </w:pPr>
      <w:r w:rsidRPr="007F660A">
        <w:rPr>
          <w:rFonts w:ascii="Arial" w:hAnsi="Arial" w:cs="Arial"/>
          <w:b w:val="0"/>
          <w:bCs w:val="0"/>
          <w:color w:val="auto"/>
          <w:sz w:val="24"/>
          <w:szCs w:val="24"/>
        </w:rPr>
        <w:t>Keadaan sekarang.</w:t>
      </w:r>
    </w:p>
    <w:p w:rsidR="00F34353" w:rsidRPr="007F660A" w:rsidRDefault="00F34353" w:rsidP="00CE34D9">
      <w:pPr>
        <w:numPr>
          <w:ilvl w:val="1"/>
          <w:numId w:val="1"/>
        </w:numPr>
        <w:tabs>
          <w:tab w:val="clear" w:pos="1440"/>
        </w:tabs>
        <w:ind w:left="1089" w:right="839"/>
        <w:rPr>
          <w:rFonts w:ascii="Arial" w:hAnsi="Arial" w:cs="Arial"/>
          <w:lang w:val="en-US"/>
        </w:rPr>
      </w:pPr>
      <w:r w:rsidRPr="007F660A">
        <w:rPr>
          <w:rFonts w:ascii="Arial" w:hAnsi="Arial" w:cs="Arial"/>
          <w:lang w:val="en-US"/>
        </w:rPr>
        <w:t>Data pendukung.</w:t>
      </w:r>
    </w:p>
    <w:p w:rsidR="00F34353" w:rsidRPr="007F660A" w:rsidRDefault="00F34353" w:rsidP="00CE34D9">
      <w:pPr>
        <w:numPr>
          <w:ilvl w:val="1"/>
          <w:numId w:val="1"/>
        </w:numPr>
        <w:tabs>
          <w:tab w:val="clear" w:pos="1440"/>
        </w:tabs>
        <w:ind w:left="1089" w:right="839"/>
        <w:rPr>
          <w:rFonts w:ascii="Arial" w:hAnsi="Arial" w:cs="Arial"/>
          <w:lang w:val="fi-FI"/>
        </w:rPr>
      </w:pPr>
      <w:r w:rsidRPr="007F660A">
        <w:rPr>
          <w:rFonts w:ascii="Arial" w:hAnsi="Arial" w:cs="Arial"/>
          <w:lang w:val="fi-FI"/>
        </w:rPr>
        <w:t>Deskripsi kekuatan, kelemahan, peluang, dan ancaman.</w:t>
      </w:r>
    </w:p>
    <w:p w:rsidR="00F34353" w:rsidRPr="007F660A" w:rsidRDefault="00F34353" w:rsidP="00CE34D9">
      <w:pPr>
        <w:numPr>
          <w:ilvl w:val="0"/>
          <w:numId w:val="1"/>
        </w:numPr>
        <w:tabs>
          <w:tab w:val="clear" w:pos="720"/>
        </w:tabs>
        <w:ind w:right="839"/>
        <w:jc w:val="both"/>
        <w:rPr>
          <w:rFonts w:ascii="Arial" w:hAnsi="Arial" w:cs="Arial"/>
          <w:lang w:val="fi-FI"/>
        </w:rPr>
      </w:pPr>
      <w:r w:rsidRPr="007F660A">
        <w:rPr>
          <w:rFonts w:ascii="Arial" w:hAnsi="Arial" w:cs="Arial"/>
          <w:lang w:val="fi-FI"/>
        </w:rPr>
        <w:t xml:space="preserve">Dalam menyajikan data dan informasi hasil evaluasi-diri dapat digunakan format-format yang telah disediakan oleh </w:t>
      </w:r>
      <w:r w:rsidR="003F1674">
        <w:rPr>
          <w:rFonts w:ascii="Arial" w:hAnsi="Arial" w:cs="Arial"/>
          <w:lang w:val="fi-FI"/>
        </w:rPr>
        <w:t>LAM-PTKES</w:t>
      </w:r>
      <w:r w:rsidR="006E5A51" w:rsidRPr="007F660A">
        <w:rPr>
          <w:rFonts w:ascii="Arial" w:hAnsi="Arial" w:cs="Arial"/>
          <w:lang w:val="fi-FI"/>
        </w:rPr>
        <w:t xml:space="preserve">, dapat juga digunakan </w:t>
      </w:r>
      <w:r w:rsidR="004056F9" w:rsidRPr="007F660A">
        <w:rPr>
          <w:rFonts w:ascii="Arial" w:hAnsi="Arial" w:cs="Arial"/>
          <w:lang w:val="fi-FI"/>
        </w:rPr>
        <w:t>format-format yang te</w:t>
      </w:r>
      <w:r w:rsidR="006E5A51" w:rsidRPr="007F660A">
        <w:rPr>
          <w:rFonts w:ascii="Arial" w:hAnsi="Arial" w:cs="Arial"/>
          <w:lang w:val="fi-FI"/>
        </w:rPr>
        <w:t xml:space="preserve">lah biasa digunakan oleh program </w:t>
      </w:r>
      <w:r w:rsidR="00641544" w:rsidRPr="007F660A">
        <w:rPr>
          <w:rFonts w:ascii="Arial" w:hAnsi="Arial" w:cs="Arial"/>
          <w:lang w:val="fi-FI"/>
        </w:rPr>
        <w:t>pendidikan</w:t>
      </w:r>
      <w:r w:rsidR="006E5A51" w:rsidRPr="007F660A">
        <w:rPr>
          <w:rFonts w:ascii="Arial" w:hAnsi="Arial" w:cs="Arial"/>
          <w:lang w:val="fi-FI"/>
        </w:rPr>
        <w:t>/perguruan tinggi sendiri</w:t>
      </w:r>
      <w:r w:rsidRPr="007F660A">
        <w:rPr>
          <w:rFonts w:ascii="Arial" w:hAnsi="Arial" w:cs="Arial"/>
          <w:lang w:val="fi-FI"/>
        </w:rPr>
        <w:t>.</w:t>
      </w:r>
    </w:p>
    <w:p w:rsidR="007248AD" w:rsidRPr="007F660A" w:rsidRDefault="007248AD" w:rsidP="007248AD">
      <w:pPr>
        <w:ind w:left="360" w:right="839"/>
        <w:jc w:val="both"/>
        <w:rPr>
          <w:rFonts w:ascii="Arial" w:hAnsi="Arial" w:cs="Arial"/>
          <w:lang w:val="fi-FI"/>
        </w:rPr>
      </w:pPr>
    </w:p>
    <w:p w:rsidR="00F34353" w:rsidRPr="007F660A" w:rsidRDefault="00F34353" w:rsidP="00CE34D9">
      <w:pPr>
        <w:numPr>
          <w:ilvl w:val="0"/>
          <w:numId w:val="1"/>
        </w:numPr>
        <w:tabs>
          <w:tab w:val="clear" w:pos="720"/>
        </w:tabs>
        <w:ind w:right="839"/>
        <w:jc w:val="both"/>
        <w:rPr>
          <w:rFonts w:ascii="Arial" w:hAnsi="Arial" w:cs="Arial"/>
          <w:vanish/>
          <w:lang w:val="fi-FI"/>
        </w:rPr>
      </w:pPr>
      <w:r w:rsidRPr="007F660A">
        <w:rPr>
          <w:rFonts w:ascii="Arial" w:hAnsi="Arial" w:cs="Arial"/>
          <w:lang w:val="fi-FI"/>
        </w:rPr>
        <w:t xml:space="preserve">Data dan informasi yang dihasilkan dalam evaluasi-diri disiapkan pula oleh </w:t>
      </w:r>
      <w:r w:rsidR="006E5A51" w:rsidRPr="007F660A">
        <w:rPr>
          <w:rFonts w:ascii="Arial" w:hAnsi="Arial" w:cs="Arial"/>
          <w:lang w:val="fi-FI"/>
        </w:rPr>
        <w:t xml:space="preserve">program </w:t>
      </w:r>
      <w:r w:rsidR="00641544" w:rsidRPr="007F660A">
        <w:rPr>
          <w:rFonts w:ascii="Arial" w:hAnsi="Arial" w:cs="Arial"/>
          <w:lang w:val="fi-FI"/>
        </w:rPr>
        <w:t>pendidikan</w:t>
      </w:r>
      <w:r w:rsidR="006E5A51" w:rsidRPr="007F660A">
        <w:rPr>
          <w:rFonts w:ascii="Arial" w:hAnsi="Arial" w:cs="Arial"/>
          <w:lang w:val="fi-FI"/>
        </w:rPr>
        <w:t xml:space="preserve">/perguruan tinggi </w:t>
      </w:r>
      <w:r w:rsidRPr="007F660A">
        <w:rPr>
          <w:rFonts w:ascii="Arial" w:hAnsi="Arial" w:cs="Arial"/>
          <w:lang w:val="fi-FI"/>
        </w:rPr>
        <w:t xml:space="preserve">sebagai bukti-bukti yang disajikan pada saat </w:t>
      </w:r>
      <w:r w:rsidR="006E5A51" w:rsidRPr="007F660A">
        <w:rPr>
          <w:rFonts w:ascii="Arial" w:hAnsi="Arial" w:cs="Arial"/>
          <w:lang w:val="fi-FI"/>
        </w:rPr>
        <w:t>asesmen lapang</w:t>
      </w:r>
      <w:r w:rsidR="00CA4804" w:rsidRPr="007F660A">
        <w:rPr>
          <w:rFonts w:ascii="Arial" w:hAnsi="Arial" w:cs="Arial"/>
          <w:lang w:val="fi-FI"/>
        </w:rPr>
        <w:t>an</w:t>
      </w:r>
      <w:r w:rsidRPr="007F660A">
        <w:rPr>
          <w:rFonts w:ascii="Arial" w:hAnsi="Arial" w:cs="Arial"/>
          <w:lang w:val="fi-FI"/>
        </w:rPr>
        <w:t xml:space="preserve"> </w:t>
      </w:r>
      <w:r w:rsidR="003F1674">
        <w:rPr>
          <w:rFonts w:ascii="Arial" w:hAnsi="Arial" w:cs="Arial"/>
          <w:lang w:val="fi-FI"/>
        </w:rPr>
        <w:t>LAM-PTKES</w:t>
      </w:r>
      <w:r w:rsidRPr="007F660A">
        <w:rPr>
          <w:rFonts w:ascii="Arial" w:hAnsi="Arial" w:cs="Arial"/>
          <w:lang w:val="fi-FI"/>
        </w:rPr>
        <w:t xml:space="preserve"> </w:t>
      </w:r>
      <w:r w:rsidR="006E5A51" w:rsidRPr="007F660A">
        <w:rPr>
          <w:rFonts w:ascii="Arial" w:hAnsi="Arial" w:cs="Arial"/>
          <w:lang w:val="fi-FI"/>
        </w:rPr>
        <w:t xml:space="preserve">di tempat program </w:t>
      </w:r>
      <w:r w:rsidR="00641544" w:rsidRPr="007F660A">
        <w:rPr>
          <w:rFonts w:ascii="Arial" w:hAnsi="Arial" w:cs="Arial"/>
          <w:lang w:val="fi-FI"/>
        </w:rPr>
        <w:t>pendidikan</w:t>
      </w:r>
      <w:r w:rsidR="006E5A51" w:rsidRPr="007F660A">
        <w:rPr>
          <w:rFonts w:ascii="Arial" w:hAnsi="Arial" w:cs="Arial"/>
          <w:lang w:val="fi-FI"/>
        </w:rPr>
        <w:t xml:space="preserve">/perguruan tinggi </w:t>
      </w:r>
      <w:r w:rsidRPr="007F660A">
        <w:rPr>
          <w:rFonts w:ascii="Arial" w:hAnsi="Arial" w:cs="Arial"/>
          <w:lang w:val="fi-FI"/>
        </w:rPr>
        <w:t xml:space="preserve">dalam rangka verifikasi, validasi, dan pelengkapan data dan informasi yang telah disajikan dalam borang dan atau </w:t>
      </w:r>
      <w:r w:rsidR="00CA4804" w:rsidRPr="007F660A">
        <w:rPr>
          <w:rFonts w:ascii="Arial" w:hAnsi="Arial" w:cs="Arial"/>
          <w:lang w:val="fi-FI"/>
        </w:rPr>
        <w:t>portfolio</w:t>
      </w:r>
      <w:r w:rsidRPr="007F660A">
        <w:rPr>
          <w:rFonts w:ascii="Arial" w:hAnsi="Arial" w:cs="Arial"/>
          <w:lang w:val="fi-FI"/>
        </w:rPr>
        <w:t xml:space="preserve"> yang telah disampaikan kepada </w:t>
      </w:r>
      <w:r w:rsidR="003F1674">
        <w:rPr>
          <w:rFonts w:ascii="Arial" w:hAnsi="Arial" w:cs="Arial"/>
          <w:lang w:val="fi-FI"/>
        </w:rPr>
        <w:t>LAM-PTKES</w:t>
      </w:r>
      <w:r w:rsidRPr="007F660A">
        <w:rPr>
          <w:rFonts w:ascii="Arial" w:hAnsi="Arial" w:cs="Arial"/>
          <w:lang w:val="fi-FI"/>
        </w:rPr>
        <w:t>.</w:t>
      </w:r>
    </w:p>
    <w:p w:rsidR="00F34353" w:rsidRPr="007F660A" w:rsidRDefault="00F34353" w:rsidP="00CE34D9">
      <w:pPr>
        <w:ind w:left="720" w:right="839"/>
        <w:jc w:val="both"/>
        <w:rPr>
          <w:rFonts w:ascii="Arial" w:hAnsi="Arial" w:cs="Arial"/>
          <w:lang w:val="fi-FI"/>
        </w:rPr>
      </w:pPr>
    </w:p>
    <w:p w:rsidR="007248AD" w:rsidRPr="007F660A" w:rsidRDefault="007248AD" w:rsidP="00CE34D9">
      <w:pPr>
        <w:ind w:left="720" w:right="839"/>
        <w:jc w:val="both"/>
        <w:rPr>
          <w:rFonts w:ascii="Arial" w:hAnsi="Arial" w:cs="Arial"/>
          <w:lang w:val="fi-FI"/>
        </w:rPr>
      </w:pPr>
    </w:p>
    <w:p w:rsidR="00F34353" w:rsidRPr="007F660A" w:rsidRDefault="00F34353" w:rsidP="00CE34D9">
      <w:pPr>
        <w:numPr>
          <w:ilvl w:val="0"/>
          <w:numId w:val="1"/>
        </w:numPr>
        <w:tabs>
          <w:tab w:val="clear" w:pos="720"/>
        </w:tabs>
        <w:ind w:right="839"/>
        <w:jc w:val="both"/>
        <w:rPr>
          <w:rFonts w:ascii="Arial" w:hAnsi="Arial" w:cs="Arial"/>
          <w:vanish/>
          <w:lang w:val="fi-FI"/>
        </w:rPr>
      </w:pPr>
      <w:r w:rsidRPr="007F660A">
        <w:rPr>
          <w:rFonts w:ascii="Arial" w:hAnsi="Arial" w:cs="Arial"/>
          <w:lang w:val="fi-FI"/>
        </w:rPr>
        <w:t xml:space="preserve">Deskripsi kekuatan, kelemahan, peluang dan ancaman adalah pernyataan singkat dan jelas mengenai keadaan yang sebenarnya berkenaan </w:t>
      </w:r>
      <w:r w:rsidR="00B86957" w:rsidRPr="007F660A">
        <w:rPr>
          <w:rFonts w:ascii="Arial" w:hAnsi="Arial" w:cs="Arial"/>
          <w:lang w:val="fi-FI"/>
        </w:rPr>
        <w:t>dengan setiap</w:t>
      </w:r>
      <w:r w:rsidR="004056F9" w:rsidRPr="007F660A">
        <w:rPr>
          <w:rFonts w:ascii="Arial" w:hAnsi="Arial" w:cs="Arial"/>
          <w:lang w:val="fi-FI"/>
        </w:rPr>
        <w:t xml:space="preserve"> kom</w:t>
      </w:r>
      <w:r w:rsidRPr="007F660A">
        <w:rPr>
          <w:rFonts w:ascii="Arial" w:hAnsi="Arial" w:cs="Arial"/>
          <w:lang w:val="fi-FI"/>
        </w:rPr>
        <w:t xml:space="preserve">ponen evaluasi-diri </w:t>
      </w:r>
      <w:r w:rsidR="0020153D" w:rsidRPr="007F660A">
        <w:rPr>
          <w:rFonts w:ascii="Arial" w:hAnsi="Arial" w:cs="Arial"/>
          <w:lang w:val="fi-FI"/>
        </w:rPr>
        <w:t xml:space="preserve">program </w:t>
      </w:r>
      <w:r w:rsidR="00641544" w:rsidRPr="007F660A">
        <w:rPr>
          <w:rFonts w:ascii="Arial" w:hAnsi="Arial" w:cs="Arial"/>
          <w:lang w:val="fi-FI"/>
        </w:rPr>
        <w:t>pendidikan</w:t>
      </w:r>
      <w:r w:rsidR="0020153D" w:rsidRPr="007F660A">
        <w:rPr>
          <w:rFonts w:ascii="Arial" w:hAnsi="Arial" w:cs="Arial"/>
          <w:lang w:val="fi-FI"/>
        </w:rPr>
        <w:t>/perguruan tinggi</w:t>
      </w:r>
      <w:r w:rsidRPr="007F660A">
        <w:rPr>
          <w:rFonts w:ascii="Arial" w:hAnsi="Arial" w:cs="Arial"/>
          <w:lang w:val="fi-FI"/>
        </w:rPr>
        <w:t>.</w:t>
      </w:r>
    </w:p>
    <w:p w:rsidR="00F34353" w:rsidRPr="007F660A" w:rsidRDefault="00F34353" w:rsidP="00CE34D9">
      <w:pPr>
        <w:ind w:left="720" w:right="839"/>
        <w:jc w:val="both"/>
        <w:rPr>
          <w:rFonts w:ascii="Arial" w:hAnsi="Arial" w:cs="Arial"/>
          <w:vanish/>
          <w:lang w:val="fi-FI"/>
        </w:rPr>
      </w:pPr>
    </w:p>
    <w:p w:rsidR="00F34353" w:rsidRPr="007F660A" w:rsidRDefault="00F34353" w:rsidP="00CE34D9">
      <w:pPr>
        <w:ind w:left="720" w:right="839"/>
        <w:jc w:val="both"/>
        <w:rPr>
          <w:rFonts w:ascii="Arial" w:hAnsi="Arial" w:cs="Arial"/>
          <w:lang w:val="fi-FI"/>
        </w:rPr>
      </w:pPr>
    </w:p>
    <w:p w:rsidR="00A15A67" w:rsidRPr="007F660A" w:rsidRDefault="00A15A67" w:rsidP="00A15A67">
      <w:pPr>
        <w:jc w:val="both"/>
        <w:rPr>
          <w:rFonts w:ascii="Arial" w:hAnsi="Arial" w:cs="Arial"/>
          <w:lang w:val="fi-FI"/>
        </w:rPr>
      </w:pPr>
    </w:p>
    <w:p w:rsidR="00A15A67" w:rsidRPr="007F660A" w:rsidRDefault="00A15A67" w:rsidP="00A15A67">
      <w:pPr>
        <w:jc w:val="both"/>
        <w:rPr>
          <w:rFonts w:ascii="Arial" w:hAnsi="Arial" w:cs="Arial"/>
          <w:lang w:val="fi-FI"/>
        </w:rPr>
      </w:pPr>
    </w:p>
    <w:p w:rsidR="00606075" w:rsidRPr="007F660A" w:rsidRDefault="00606075" w:rsidP="00606075">
      <w:pPr>
        <w:rPr>
          <w:rFonts w:ascii="Arial" w:hAnsi="Arial" w:cs="Arial"/>
          <w:lang w:val="fi-FI"/>
        </w:rPr>
      </w:pPr>
    </w:p>
    <w:p w:rsidR="00606075" w:rsidRPr="007F660A" w:rsidRDefault="00606075" w:rsidP="00606075">
      <w:pPr>
        <w:rPr>
          <w:rFonts w:ascii="Arial" w:hAnsi="Arial" w:cs="Arial"/>
          <w:lang w:val="fi-FI"/>
        </w:rPr>
      </w:pPr>
    </w:p>
    <w:p w:rsidR="00606075" w:rsidRPr="007F660A" w:rsidRDefault="00606075" w:rsidP="00606075">
      <w:pPr>
        <w:rPr>
          <w:rFonts w:ascii="Arial" w:hAnsi="Arial" w:cs="Arial"/>
          <w:lang w:val="fi-FI"/>
        </w:rPr>
      </w:pPr>
    </w:p>
    <w:p w:rsidR="00A15A67" w:rsidRPr="007F660A" w:rsidRDefault="00A15A67">
      <w:pPr>
        <w:rPr>
          <w:lang w:val="fi-FI"/>
        </w:rPr>
        <w:sectPr w:rsidR="00A15A67" w:rsidRPr="007F660A" w:rsidSect="00713164">
          <w:pgSz w:w="11909" w:h="16834" w:code="9"/>
          <w:pgMar w:top="1440" w:right="1656" w:bottom="1656" w:left="1944" w:header="1152" w:footer="1046" w:gutter="0"/>
          <w:pgNumType w:start="1"/>
          <w:cols w:space="720"/>
          <w:docGrid w:linePitch="360"/>
        </w:sectPr>
      </w:pPr>
    </w:p>
    <w:p w:rsidR="00F34353" w:rsidRPr="007F660A" w:rsidRDefault="00F34353">
      <w:pPr>
        <w:rPr>
          <w:lang w:val="fi-FI"/>
        </w:rPr>
      </w:pPr>
    </w:p>
    <w:p w:rsidR="00F34353" w:rsidRPr="007F660A" w:rsidRDefault="00F34353">
      <w:pPr>
        <w:pStyle w:val="Heading1"/>
        <w:jc w:val="center"/>
      </w:pPr>
      <w:bookmarkStart w:id="35" w:name="_Toc221112291"/>
      <w:r w:rsidRPr="007F660A">
        <w:t>DAFTAR RUJUKAN</w:t>
      </w:r>
      <w:bookmarkEnd w:id="35"/>
    </w:p>
    <w:p w:rsidR="00F34353" w:rsidRPr="007F660A" w:rsidRDefault="00F34353">
      <w:pPr>
        <w:jc w:val="both"/>
        <w:rPr>
          <w:rFonts w:ascii="Arial" w:hAnsi="Arial" w:cs="Arial"/>
        </w:rPr>
      </w:pPr>
    </w:p>
    <w:p w:rsidR="00F34353" w:rsidRPr="007F660A" w:rsidRDefault="00F34353">
      <w:pPr>
        <w:ind w:left="600" w:hanging="600"/>
        <w:jc w:val="both"/>
        <w:rPr>
          <w:rFonts w:ascii="Arial" w:hAnsi="Arial" w:cs="Arial"/>
        </w:rPr>
      </w:pPr>
      <w:r w:rsidRPr="007F660A">
        <w:rPr>
          <w:rFonts w:ascii="Arial" w:hAnsi="Arial" w:cs="Arial"/>
        </w:rPr>
        <w:t xml:space="preserve">Accreditation Commission for Senior Colleges and Universities, 2001. </w:t>
      </w:r>
      <w:r w:rsidRPr="007F660A">
        <w:rPr>
          <w:rFonts w:ascii="Arial" w:hAnsi="Arial" w:cs="Arial"/>
          <w:i/>
          <w:iCs/>
        </w:rPr>
        <w:t>Handbook of Accreditation</w:t>
      </w:r>
      <w:r w:rsidRPr="007F660A">
        <w:rPr>
          <w:rFonts w:ascii="Arial" w:hAnsi="Arial" w:cs="Arial"/>
        </w:rPr>
        <w:t>. Alameda, CA: Western Association of Schools and Colleges.</w:t>
      </w:r>
    </w:p>
    <w:p w:rsidR="00F34353" w:rsidRPr="007F660A" w:rsidRDefault="00F34353" w:rsidP="00CA4804">
      <w:pPr>
        <w:jc w:val="both"/>
        <w:rPr>
          <w:rFonts w:ascii="Arial" w:hAnsi="Arial" w:cs="Arial"/>
        </w:rPr>
      </w:pPr>
    </w:p>
    <w:p w:rsidR="00F34353" w:rsidRPr="007F660A" w:rsidRDefault="000A0A8A">
      <w:pPr>
        <w:ind w:left="600" w:hanging="600"/>
        <w:jc w:val="both"/>
        <w:rPr>
          <w:rFonts w:ascii="Arial" w:hAnsi="Arial" w:cs="Arial"/>
        </w:rPr>
      </w:pPr>
      <w:r>
        <w:rPr>
          <w:rFonts w:ascii="Arial" w:hAnsi="Arial" w:cs="Arial"/>
        </w:rPr>
        <w:t>BAN-PT</w:t>
      </w:r>
      <w:r w:rsidR="00F34353" w:rsidRPr="007F660A">
        <w:rPr>
          <w:rFonts w:ascii="Arial" w:hAnsi="Arial" w:cs="Arial"/>
        </w:rPr>
        <w:t xml:space="preserve">, 2000. </w:t>
      </w:r>
      <w:r w:rsidR="00F34353" w:rsidRPr="007F660A">
        <w:rPr>
          <w:rFonts w:ascii="Arial" w:hAnsi="Arial" w:cs="Arial"/>
          <w:i/>
          <w:iCs/>
        </w:rPr>
        <w:t>Guidelines for External Accreditation of Higher Education</w:t>
      </w:r>
      <w:r w:rsidR="00F34353" w:rsidRPr="007F660A">
        <w:rPr>
          <w:rFonts w:ascii="Arial" w:hAnsi="Arial" w:cs="Arial"/>
        </w:rPr>
        <w:t xml:space="preserve">. Jakarta: </w:t>
      </w:r>
      <w:r>
        <w:rPr>
          <w:rFonts w:ascii="Arial" w:hAnsi="Arial" w:cs="Arial"/>
        </w:rPr>
        <w:t>BAN-PT</w:t>
      </w:r>
      <w:r w:rsidR="00F34353" w:rsidRPr="007F660A">
        <w:rPr>
          <w:rFonts w:ascii="Arial" w:hAnsi="Arial" w:cs="Arial"/>
        </w:rPr>
        <w:t>.</w:t>
      </w:r>
    </w:p>
    <w:p w:rsidR="00F34353" w:rsidRPr="007F660A" w:rsidRDefault="00F34353">
      <w:pPr>
        <w:ind w:left="600" w:hanging="600"/>
        <w:jc w:val="both"/>
        <w:rPr>
          <w:rFonts w:ascii="Arial" w:hAnsi="Arial" w:cs="Arial"/>
        </w:rPr>
      </w:pPr>
    </w:p>
    <w:p w:rsidR="00F34353" w:rsidRPr="007F660A" w:rsidRDefault="000A0A8A">
      <w:pPr>
        <w:ind w:left="600" w:hanging="600"/>
        <w:jc w:val="both"/>
        <w:rPr>
          <w:rFonts w:ascii="Arial" w:hAnsi="Arial" w:cs="Arial"/>
          <w:lang w:val="it-IT"/>
        </w:rPr>
      </w:pPr>
      <w:r>
        <w:rPr>
          <w:rFonts w:ascii="Arial" w:hAnsi="Arial" w:cs="Arial"/>
        </w:rPr>
        <w:t>BAN-PT</w:t>
      </w:r>
      <w:r w:rsidR="00F34353" w:rsidRPr="007F660A">
        <w:rPr>
          <w:rFonts w:ascii="Arial" w:hAnsi="Arial" w:cs="Arial"/>
        </w:rPr>
        <w:t xml:space="preserve">, 2000. </w:t>
      </w:r>
      <w:r w:rsidR="00F34353" w:rsidRPr="007F660A">
        <w:rPr>
          <w:rFonts w:ascii="Arial" w:hAnsi="Arial" w:cs="Arial"/>
          <w:i/>
          <w:iCs/>
        </w:rPr>
        <w:t>Guidelines for Internal Quality Assessment of Higher Education</w:t>
      </w:r>
      <w:r w:rsidR="00F34353" w:rsidRPr="007F660A">
        <w:rPr>
          <w:rFonts w:ascii="Arial" w:hAnsi="Arial" w:cs="Arial"/>
        </w:rPr>
        <w:t xml:space="preserve">. </w:t>
      </w:r>
      <w:r w:rsidR="00F34353" w:rsidRPr="007F660A">
        <w:rPr>
          <w:rFonts w:ascii="Arial" w:hAnsi="Arial" w:cs="Arial"/>
          <w:lang w:val="it-IT"/>
        </w:rPr>
        <w:t xml:space="preserve">Jakarta: </w:t>
      </w:r>
      <w:r>
        <w:rPr>
          <w:rFonts w:ascii="Arial" w:hAnsi="Arial" w:cs="Arial"/>
          <w:lang w:val="it-IT"/>
        </w:rPr>
        <w:t>BAN-PT</w:t>
      </w:r>
      <w:r w:rsidR="00F34353" w:rsidRPr="007F660A">
        <w:rPr>
          <w:rFonts w:ascii="Arial" w:hAnsi="Arial" w:cs="Arial"/>
          <w:lang w:val="it-IT"/>
        </w:rPr>
        <w:t>.</w:t>
      </w:r>
    </w:p>
    <w:p w:rsidR="00F34353" w:rsidRPr="007F660A" w:rsidRDefault="00F34353">
      <w:pPr>
        <w:ind w:left="600" w:hanging="600"/>
        <w:jc w:val="both"/>
        <w:rPr>
          <w:rFonts w:ascii="Arial" w:hAnsi="Arial" w:cs="Arial"/>
          <w:lang w:val="it-IT"/>
        </w:rPr>
      </w:pPr>
    </w:p>
    <w:p w:rsidR="00486BA8" w:rsidRPr="007F660A" w:rsidRDefault="000A0A8A" w:rsidP="00486BA8">
      <w:pPr>
        <w:ind w:left="600" w:hanging="600"/>
        <w:jc w:val="both"/>
        <w:rPr>
          <w:rFonts w:ascii="Arial" w:hAnsi="Arial" w:cs="Arial"/>
          <w:lang w:val="sv-SE"/>
        </w:rPr>
      </w:pPr>
      <w:r>
        <w:rPr>
          <w:rFonts w:ascii="Arial" w:hAnsi="Arial" w:cs="Arial"/>
          <w:lang w:val="it-IT"/>
        </w:rPr>
        <w:t>BAN-PT</w:t>
      </w:r>
      <w:r w:rsidR="00486BA8" w:rsidRPr="007F660A">
        <w:rPr>
          <w:rFonts w:ascii="Arial" w:hAnsi="Arial" w:cs="Arial"/>
          <w:lang w:val="it-IT"/>
        </w:rPr>
        <w:t xml:space="preserve">, 2001. </w:t>
      </w:r>
      <w:r w:rsidR="00486BA8" w:rsidRPr="007F660A">
        <w:rPr>
          <w:rFonts w:ascii="Arial" w:hAnsi="Arial" w:cs="Arial"/>
          <w:i/>
          <w:iCs/>
          <w:lang w:val="it-IT"/>
        </w:rPr>
        <w:t>Pedoman</w:t>
      </w:r>
      <w:r w:rsidR="00486BA8" w:rsidRPr="007F660A">
        <w:rPr>
          <w:rFonts w:ascii="Arial" w:hAnsi="Arial" w:cs="Arial"/>
          <w:lang w:val="it-IT"/>
        </w:rPr>
        <w:t xml:space="preserve"> </w:t>
      </w:r>
      <w:r w:rsidR="00486BA8" w:rsidRPr="007F660A">
        <w:rPr>
          <w:rFonts w:ascii="Arial" w:hAnsi="Arial" w:cs="Arial"/>
          <w:i/>
          <w:iCs/>
          <w:lang w:val="it-IT"/>
        </w:rPr>
        <w:t xml:space="preserve">Evaluasi-diri Program </w:t>
      </w:r>
      <w:r w:rsidR="00641544" w:rsidRPr="007F660A">
        <w:rPr>
          <w:rFonts w:ascii="Arial" w:hAnsi="Arial" w:cs="Arial"/>
          <w:i/>
          <w:iCs/>
          <w:lang w:val="it-IT"/>
        </w:rPr>
        <w:t>Pendidikan</w:t>
      </w:r>
      <w:r w:rsidR="00486BA8" w:rsidRPr="007F660A">
        <w:rPr>
          <w:rFonts w:ascii="Arial" w:hAnsi="Arial" w:cs="Arial"/>
          <w:lang w:val="it-IT"/>
        </w:rPr>
        <w:t xml:space="preserve">. </w:t>
      </w:r>
      <w:r w:rsidR="00486BA8" w:rsidRPr="007F660A">
        <w:rPr>
          <w:rFonts w:ascii="Arial" w:hAnsi="Arial" w:cs="Arial"/>
          <w:lang w:val="sv-SE"/>
        </w:rPr>
        <w:t xml:space="preserve">Jakarta: </w:t>
      </w:r>
      <w:r>
        <w:rPr>
          <w:rFonts w:ascii="Arial" w:hAnsi="Arial" w:cs="Arial"/>
          <w:lang w:val="sv-SE"/>
        </w:rPr>
        <w:t>BAN-PT</w:t>
      </w:r>
      <w:r w:rsidR="00486BA8" w:rsidRPr="007F660A">
        <w:rPr>
          <w:rFonts w:ascii="Arial" w:hAnsi="Arial" w:cs="Arial"/>
          <w:lang w:val="sv-SE"/>
        </w:rPr>
        <w:t>.</w:t>
      </w:r>
    </w:p>
    <w:p w:rsidR="00486BA8" w:rsidRPr="007F660A" w:rsidRDefault="00486BA8">
      <w:pPr>
        <w:ind w:left="600" w:hanging="600"/>
        <w:jc w:val="both"/>
        <w:rPr>
          <w:rFonts w:ascii="Arial" w:hAnsi="Arial" w:cs="Arial"/>
          <w:lang w:val="sv-SE"/>
        </w:rPr>
      </w:pPr>
    </w:p>
    <w:p w:rsidR="00F34353" w:rsidRPr="007F660A" w:rsidRDefault="000A0A8A">
      <w:pPr>
        <w:ind w:left="600" w:hanging="600"/>
        <w:jc w:val="both"/>
        <w:rPr>
          <w:rFonts w:ascii="Arial" w:hAnsi="Arial" w:cs="Arial"/>
          <w:lang w:val="sv-SE"/>
        </w:rPr>
      </w:pPr>
      <w:r>
        <w:rPr>
          <w:rFonts w:ascii="Arial" w:hAnsi="Arial" w:cs="Arial"/>
          <w:lang w:val="sv-SE"/>
        </w:rPr>
        <w:t>BAN-PT</w:t>
      </w:r>
      <w:r w:rsidR="00F34353" w:rsidRPr="007F660A">
        <w:rPr>
          <w:rFonts w:ascii="Arial" w:hAnsi="Arial" w:cs="Arial"/>
          <w:lang w:val="sv-SE"/>
        </w:rPr>
        <w:t xml:space="preserve">, 2001. </w:t>
      </w:r>
      <w:r w:rsidR="00F34353" w:rsidRPr="007F660A">
        <w:rPr>
          <w:rFonts w:ascii="Arial" w:hAnsi="Arial" w:cs="Arial"/>
          <w:i/>
          <w:iCs/>
          <w:lang w:val="sv-SE"/>
        </w:rPr>
        <w:t xml:space="preserve">Sistem Akreditasi Program </w:t>
      </w:r>
      <w:r w:rsidR="00641544" w:rsidRPr="007F660A">
        <w:rPr>
          <w:rFonts w:ascii="Arial" w:hAnsi="Arial" w:cs="Arial"/>
          <w:i/>
          <w:iCs/>
          <w:lang w:val="sv-SE"/>
        </w:rPr>
        <w:t>Pendidikan</w:t>
      </w:r>
      <w:r w:rsidR="00F34353" w:rsidRPr="007F660A">
        <w:rPr>
          <w:rFonts w:ascii="Arial" w:hAnsi="Arial" w:cs="Arial"/>
          <w:i/>
          <w:iCs/>
          <w:lang w:val="sv-SE"/>
        </w:rPr>
        <w:t xml:space="preserve"> D-III</w:t>
      </w:r>
      <w:r w:rsidR="00F34353" w:rsidRPr="007F660A">
        <w:rPr>
          <w:rFonts w:ascii="Arial" w:hAnsi="Arial" w:cs="Arial"/>
          <w:lang w:val="sv-SE"/>
        </w:rPr>
        <w:t xml:space="preserve">. Jakarta: </w:t>
      </w:r>
      <w:r>
        <w:rPr>
          <w:rFonts w:ascii="Arial" w:hAnsi="Arial" w:cs="Arial"/>
          <w:lang w:val="sv-SE"/>
        </w:rPr>
        <w:t>BAN-PT</w:t>
      </w:r>
      <w:r w:rsidR="00F34353" w:rsidRPr="007F660A">
        <w:rPr>
          <w:rFonts w:ascii="Arial" w:hAnsi="Arial" w:cs="Arial"/>
          <w:lang w:val="sv-SE"/>
        </w:rPr>
        <w:t>.</w:t>
      </w:r>
    </w:p>
    <w:p w:rsidR="00F34353" w:rsidRPr="007F660A" w:rsidRDefault="00F34353">
      <w:pPr>
        <w:ind w:left="600" w:hanging="600"/>
        <w:jc w:val="both"/>
        <w:rPr>
          <w:rFonts w:ascii="Arial" w:hAnsi="Arial" w:cs="Arial"/>
          <w:lang w:val="sv-SE"/>
        </w:rPr>
      </w:pPr>
    </w:p>
    <w:p w:rsidR="00F34353" w:rsidRPr="007F660A" w:rsidRDefault="000A0A8A">
      <w:pPr>
        <w:ind w:left="600" w:hanging="600"/>
        <w:jc w:val="both"/>
        <w:rPr>
          <w:rFonts w:ascii="Arial" w:hAnsi="Arial" w:cs="Arial"/>
          <w:lang w:val="sv-SE"/>
        </w:rPr>
      </w:pPr>
      <w:r>
        <w:rPr>
          <w:rFonts w:ascii="Arial" w:hAnsi="Arial" w:cs="Arial"/>
          <w:lang w:val="sv-SE"/>
        </w:rPr>
        <w:t>BAN-PT</w:t>
      </w:r>
      <w:r w:rsidR="00F34353" w:rsidRPr="007F660A">
        <w:rPr>
          <w:rFonts w:ascii="Arial" w:hAnsi="Arial" w:cs="Arial"/>
          <w:lang w:val="sv-SE"/>
        </w:rPr>
        <w:t xml:space="preserve">, 2001. </w:t>
      </w:r>
      <w:r w:rsidR="00F34353" w:rsidRPr="007F660A">
        <w:rPr>
          <w:rFonts w:ascii="Arial" w:hAnsi="Arial" w:cs="Arial"/>
          <w:i/>
          <w:iCs/>
          <w:lang w:val="sv-SE"/>
        </w:rPr>
        <w:t xml:space="preserve">Sistem Akreditasi Program </w:t>
      </w:r>
      <w:r w:rsidR="00641544" w:rsidRPr="007F660A">
        <w:rPr>
          <w:rFonts w:ascii="Arial" w:hAnsi="Arial" w:cs="Arial"/>
          <w:i/>
          <w:iCs/>
          <w:lang w:val="sv-SE"/>
        </w:rPr>
        <w:t>Pendidikan</w:t>
      </w:r>
      <w:r w:rsidR="00F34353" w:rsidRPr="007F660A">
        <w:rPr>
          <w:rFonts w:ascii="Arial" w:hAnsi="Arial" w:cs="Arial"/>
          <w:i/>
          <w:iCs/>
          <w:lang w:val="sv-SE"/>
        </w:rPr>
        <w:t xml:space="preserve"> S1</w:t>
      </w:r>
      <w:r w:rsidR="00F34353" w:rsidRPr="007F660A">
        <w:rPr>
          <w:rFonts w:ascii="Arial" w:hAnsi="Arial" w:cs="Arial"/>
          <w:lang w:val="sv-SE"/>
        </w:rPr>
        <w:t xml:space="preserve">. Jakarta: </w:t>
      </w:r>
      <w:r>
        <w:rPr>
          <w:rFonts w:ascii="Arial" w:hAnsi="Arial" w:cs="Arial"/>
          <w:lang w:val="sv-SE"/>
        </w:rPr>
        <w:t>BAN-PT</w:t>
      </w:r>
      <w:r w:rsidR="00F34353" w:rsidRPr="007F660A">
        <w:rPr>
          <w:rFonts w:ascii="Arial" w:hAnsi="Arial" w:cs="Arial"/>
          <w:lang w:val="sv-SE"/>
        </w:rPr>
        <w:t>.</w:t>
      </w:r>
    </w:p>
    <w:p w:rsidR="00F34353" w:rsidRPr="007F660A" w:rsidRDefault="00F34353">
      <w:pPr>
        <w:ind w:left="600" w:hanging="600"/>
        <w:jc w:val="both"/>
        <w:rPr>
          <w:rFonts w:ascii="Arial" w:hAnsi="Arial" w:cs="Arial"/>
          <w:lang w:val="sv-SE"/>
        </w:rPr>
      </w:pPr>
    </w:p>
    <w:p w:rsidR="00F34353" w:rsidRPr="007F660A" w:rsidRDefault="000A0A8A">
      <w:pPr>
        <w:ind w:left="600" w:hanging="600"/>
        <w:jc w:val="both"/>
        <w:rPr>
          <w:rFonts w:ascii="Arial" w:hAnsi="Arial" w:cs="Arial"/>
          <w:lang w:val="sv-SE"/>
        </w:rPr>
      </w:pPr>
      <w:r>
        <w:rPr>
          <w:rFonts w:ascii="Arial" w:hAnsi="Arial" w:cs="Arial"/>
          <w:lang w:val="sv-SE"/>
        </w:rPr>
        <w:t>BAN-PT</w:t>
      </w:r>
      <w:r w:rsidR="00F34353" w:rsidRPr="007F660A">
        <w:rPr>
          <w:rFonts w:ascii="Arial" w:hAnsi="Arial" w:cs="Arial"/>
          <w:lang w:val="sv-SE"/>
        </w:rPr>
        <w:t xml:space="preserve">, 2001. </w:t>
      </w:r>
      <w:r w:rsidR="00F34353" w:rsidRPr="007F660A">
        <w:rPr>
          <w:rFonts w:ascii="Arial" w:hAnsi="Arial" w:cs="Arial"/>
          <w:i/>
          <w:iCs/>
          <w:lang w:val="sv-SE"/>
        </w:rPr>
        <w:t xml:space="preserve">Sistem Akreditasi Program </w:t>
      </w:r>
      <w:r w:rsidR="00641544" w:rsidRPr="007F660A">
        <w:rPr>
          <w:rFonts w:ascii="Arial" w:hAnsi="Arial" w:cs="Arial"/>
          <w:i/>
          <w:iCs/>
          <w:lang w:val="sv-SE"/>
        </w:rPr>
        <w:t>Pendidikan</w:t>
      </w:r>
      <w:r w:rsidR="00F34353" w:rsidRPr="007F660A">
        <w:rPr>
          <w:rFonts w:ascii="Arial" w:hAnsi="Arial" w:cs="Arial"/>
          <w:i/>
          <w:iCs/>
          <w:lang w:val="sv-SE"/>
        </w:rPr>
        <w:t xml:space="preserve"> S2</w:t>
      </w:r>
      <w:r w:rsidR="00F34353" w:rsidRPr="007F660A">
        <w:rPr>
          <w:rFonts w:ascii="Arial" w:hAnsi="Arial" w:cs="Arial"/>
          <w:lang w:val="sv-SE"/>
        </w:rPr>
        <w:t xml:space="preserve">. Jakarta: </w:t>
      </w:r>
      <w:r>
        <w:rPr>
          <w:rFonts w:ascii="Arial" w:hAnsi="Arial" w:cs="Arial"/>
          <w:lang w:val="sv-SE"/>
        </w:rPr>
        <w:t>BAN-PT</w:t>
      </w:r>
      <w:r w:rsidR="00F34353" w:rsidRPr="007F660A">
        <w:rPr>
          <w:rFonts w:ascii="Arial" w:hAnsi="Arial" w:cs="Arial"/>
          <w:lang w:val="sv-SE"/>
        </w:rPr>
        <w:t>.</w:t>
      </w:r>
    </w:p>
    <w:p w:rsidR="00F34353" w:rsidRPr="007F660A" w:rsidRDefault="00F34353">
      <w:pPr>
        <w:ind w:left="600" w:hanging="600"/>
        <w:jc w:val="both"/>
        <w:rPr>
          <w:rFonts w:ascii="Arial" w:hAnsi="Arial" w:cs="Arial"/>
          <w:lang w:val="sv-SE"/>
        </w:rPr>
      </w:pPr>
    </w:p>
    <w:p w:rsidR="00F34353" w:rsidRPr="007F660A" w:rsidRDefault="000A0A8A">
      <w:pPr>
        <w:ind w:left="600" w:hanging="600"/>
        <w:jc w:val="both"/>
        <w:rPr>
          <w:rFonts w:ascii="Arial" w:hAnsi="Arial" w:cs="Arial"/>
          <w:lang w:val="sv-SE"/>
        </w:rPr>
      </w:pPr>
      <w:r>
        <w:rPr>
          <w:rFonts w:ascii="Arial" w:hAnsi="Arial" w:cs="Arial"/>
          <w:lang w:val="sv-SE"/>
        </w:rPr>
        <w:t>BAN-PT</w:t>
      </w:r>
      <w:r w:rsidR="00F34353" w:rsidRPr="007F660A">
        <w:rPr>
          <w:rFonts w:ascii="Arial" w:hAnsi="Arial" w:cs="Arial"/>
          <w:lang w:val="sv-SE"/>
        </w:rPr>
        <w:t xml:space="preserve">, 2001. </w:t>
      </w:r>
      <w:r w:rsidR="00F34353" w:rsidRPr="007F660A">
        <w:rPr>
          <w:rFonts w:ascii="Arial" w:hAnsi="Arial" w:cs="Arial"/>
          <w:i/>
          <w:iCs/>
          <w:lang w:val="sv-SE"/>
        </w:rPr>
        <w:t>Sistem Akreditasi Program Doktor</w:t>
      </w:r>
      <w:r w:rsidR="00F34353" w:rsidRPr="007F660A">
        <w:rPr>
          <w:rFonts w:ascii="Arial" w:hAnsi="Arial" w:cs="Arial"/>
          <w:lang w:val="sv-SE"/>
        </w:rPr>
        <w:t xml:space="preserve">. Jakarta: </w:t>
      </w:r>
      <w:r>
        <w:rPr>
          <w:rFonts w:ascii="Arial" w:hAnsi="Arial" w:cs="Arial"/>
          <w:lang w:val="sv-SE"/>
        </w:rPr>
        <w:t>BAN-PT</w:t>
      </w:r>
      <w:r w:rsidR="00F34353" w:rsidRPr="007F660A">
        <w:rPr>
          <w:rFonts w:ascii="Arial" w:hAnsi="Arial" w:cs="Arial"/>
          <w:lang w:val="sv-SE"/>
        </w:rPr>
        <w:t>.</w:t>
      </w:r>
    </w:p>
    <w:p w:rsidR="00F34353" w:rsidRPr="007F660A" w:rsidRDefault="00F34353">
      <w:pPr>
        <w:ind w:left="600" w:hanging="600"/>
        <w:jc w:val="both"/>
        <w:rPr>
          <w:rFonts w:ascii="Arial" w:hAnsi="Arial" w:cs="Arial"/>
          <w:lang w:val="sv-SE"/>
        </w:rPr>
      </w:pPr>
      <w:bookmarkStart w:id="36" w:name="_GoBack"/>
      <w:bookmarkEnd w:id="36"/>
    </w:p>
    <w:p w:rsidR="00486BA8" w:rsidRPr="007F660A" w:rsidRDefault="000A0A8A" w:rsidP="00486BA8">
      <w:pPr>
        <w:ind w:left="600" w:hanging="600"/>
        <w:jc w:val="both"/>
        <w:rPr>
          <w:rFonts w:ascii="Arial" w:hAnsi="Arial" w:cs="Arial"/>
          <w:lang w:val="it-IT"/>
        </w:rPr>
      </w:pPr>
      <w:r>
        <w:rPr>
          <w:rFonts w:ascii="Arial" w:hAnsi="Arial" w:cs="Arial"/>
          <w:lang w:val="sv-SE"/>
        </w:rPr>
        <w:t>BAN-PT</w:t>
      </w:r>
      <w:r w:rsidR="00486BA8" w:rsidRPr="007F660A">
        <w:rPr>
          <w:rFonts w:ascii="Arial" w:hAnsi="Arial" w:cs="Arial"/>
          <w:lang w:val="sv-SE"/>
        </w:rPr>
        <w:t xml:space="preserve">, 2005. </w:t>
      </w:r>
      <w:r w:rsidR="00486BA8" w:rsidRPr="007F660A">
        <w:rPr>
          <w:rFonts w:ascii="Arial" w:hAnsi="Arial" w:cs="Arial"/>
          <w:i/>
          <w:iCs/>
          <w:lang w:val="it-IT"/>
        </w:rPr>
        <w:t>Pedoman</w:t>
      </w:r>
      <w:r w:rsidR="00486BA8" w:rsidRPr="007F660A">
        <w:rPr>
          <w:rFonts w:ascii="Arial" w:hAnsi="Arial" w:cs="Arial"/>
          <w:lang w:val="it-IT"/>
        </w:rPr>
        <w:t xml:space="preserve"> </w:t>
      </w:r>
      <w:r w:rsidR="00486BA8" w:rsidRPr="007F660A">
        <w:rPr>
          <w:rFonts w:ascii="Arial" w:hAnsi="Arial" w:cs="Arial"/>
          <w:i/>
          <w:iCs/>
          <w:lang w:val="it-IT"/>
        </w:rPr>
        <w:t xml:space="preserve">Evaluasi-diri Program </w:t>
      </w:r>
      <w:r w:rsidR="00641544" w:rsidRPr="007F660A">
        <w:rPr>
          <w:rFonts w:ascii="Arial" w:hAnsi="Arial" w:cs="Arial"/>
          <w:i/>
          <w:iCs/>
          <w:lang w:val="it-IT"/>
        </w:rPr>
        <w:t>Pendidikan</w:t>
      </w:r>
      <w:r w:rsidR="00486BA8" w:rsidRPr="007F660A">
        <w:rPr>
          <w:rFonts w:ascii="Arial" w:hAnsi="Arial" w:cs="Arial"/>
          <w:lang w:val="it-IT"/>
        </w:rPr>
        <w:t xml:space="preserve">. Jakarta: </w:t>
      </w:r>
      <w:r>
        <w:rPr>
          <w:rFonts w:ascii="Arial" w:hAnsi="Arial" w:cs="Arial"/>
          <w:lang w:val="it-IT"/>
        </w:rPr>
        <w:t>BAN-PT</w:t>
      </w:r>
      <w:r w:rsidR="00486BA8" w:rsidRPr="007F660A">
        <w:rPr>
          <w:rFonts w:ascii="Arial" w:hAnsi="Arial" w:cs="Arial"/>
          <w:lang w:val="it-IT"/>
        </w:rPr>
        <w:t>.</w:t>
      </w:r>
    </w:p>
    <w:p w:rsidR="00486BA8" w:rsidRPr="007F660A" w:rsidRDefault="00486BA8" w:rsidP="00486BA8">
      <w:pPr>
        <w:jc w:val="both"/>
        <w:rPr>
          <w:rFonts w:ascii="Arial" w:hAnsi="Arial" w:cs="Arial"/>
          <w:lang w:val="it-IT"/>
        </w:rPr>
      </w:pPr>
    </w:p>
    <w:p w:rsidR="00F34353" w:rsidRPr="007F660A" w:rsidRDefault="00F34353">
      <w:pPr>
        <w:ind w:left="600" w:hanging="600"/>
        <w:jc w:val="both"/>
        <w:rPr>
          <w:rFonts w:ascii="Arial" w:hAnsi="Arial" w:cs="Arial"/>
        </w:rPr>
      </w:pPr>
      <w:r w:rsidRPr="007F660A">
        <w:rPr>
          <w:rFonts w:ascii="Arial" w:hAnsi="Arial" w:cs="Arial"/>
          <w:lang w:val="it-IT"/>
        </w:rPr>
        <w:t xml:space="preserve">McKinnon, K.R., Walker, S.H. &amp; Davis, D., 2000. </w:t>
      </w:r>
      <w:r w:rsidRPr="007F660A">
        <w:rPr>
          <w:rFonts w:ascii="Arial" w:hAnsi="Arial" w:cs="Arial"/>
          <w:i/>
          <w:iCs/>
        </w:rPr>
        <w:t>Benchmarking: A Manual for Australian Universities</w:t>
      </w:r>
      <w:r w:rsidRPr="007F660A">
        <w:rPr>
          <w:rFonts w:ascii="Arial" w:hAnsi="Arial" w:cs="Arial"/>
        </w:rPr>
        <w:t>. Canberra: Department of Education, Training and Youth Affairs, Higher Education Division.</w:t>
      </w:r>
    </w:p>
    <w:p w:rsidR="00F34353" w:rsidRPr="007F660A" w:rsidRDefault="00F34353">
      <w:pPr>
        <w:ind w:left="600" w:hanging="600"/>
        <w:jc w:val="both"/>
        <w:rPr>
          <w:rFonts w:ascii="Arial" w:hAnsi="Arial" w:cs="Arial"/>
        </w:rPr>
      </w:pPr>
    </w:p>
    <w:p w:rsidR="00F34353" w:rsidRPr="007F660A" w:rsidRDefault="00F34353">
      <w:pPr>
        <w:ind w:left="600" w:hanging="600"/>
        <w:jc w:val="both"/>
        <w:rPr>
          <w:rFonts w:ascii="Arial" w:hAnsi="Arial" w:cs="Arial"/>
        </w:rPr>
      </w:pPr>
      <w:r w:rsidRPr="007F660A">
        <w:rPr>
          <w:rFonts w:ascii="Arial" w:hAnsi="Arial" w:cs="Arial"/>
        </w:rPr>
        <w:t xml:space="preserve">National Council for Accreditation of Teacher Education, 1997. </w:t>
      </w:r>
      <w:r w:rsidRPr="007F660A">
        <w:rPr>
          <w:rFonts w:ascii="Arial" w:hAnsi="Arial" w:cs="Arial"/>
          <w:i/>
          <w:iCs/>
        </w:rPr>
        <w:t>Standards, Procedures, and Policies for the Accreditation of Professional Education Units</w:t>
      </w:r>
      <w:r w:rsidRPr="007F660A">
        <w:rPr>
          <w:rFonts w:ascii="Arial" w:hAnsi="Arial" w:cs="Arial"/>
        </w:rPr>
        <w:t>. Washington, DC: NCATE.</w:t>
      </w:r>
    </w:p>
    <w:p w:rsidR="00F34353" w:rsidRPr="007F660A" w:rsidRDefault="00F34353">
      <w:pPr>
        <w:ind w:left="600" w:hanging="600"/>
        <w:jc w:val="both"/>
        <w:rPr>
          <w:rFonts w:ascii="Arial" w:hAnsi="Arial" w:cs="Arial"/>
        </w:rPr>
      </w:pPr>
    </w:p>
    <w:p w:rsidR="00486BA8" w:rsidRPr="007F660A" w:rsidRDefault="00486BA8" w:rsidP="00486BA8">
      <w:pPr>
        <w:ind w:left="600" w:hanging="600"/>
        <w:rPr>
          <w:rFonts w:ascii="Arial" w:hAnsi="Arial" w:cs="Arial"/>
          <w:lang w:val="pt-BR"/>
        </w:rPr>
      </w:pPr>
      <w:r w:rsidRPr="007F660A">
        <w:rPr>
          <w:rFonts w:ascii="Arial" w:hAnsi="Arial" w:cs="Arial"/>
        </w:rPr>
        <w:t xml:space="preserve">Quality Assurance Agency for Higher Education, 1998. </w:t>
      </w:r>
      <w:r w:rsidRPr="007F660A">
        <w:rPr>
          <w:rFonts w:ascii="Arial" w:hAnsi="Arial" w:cs="Arial"/>
          <w:i/>
          <w:iCs/>
        </w:rPr>
        <w:t>Quality Assurance in UK Higher Education: A brief guide</w:t>
      </w:r>
      <w:r w:rsidRPr="007F660A">
        <w:rPr>
          <w:rFonts w:ascii="Arial" w:hAnsi="Arial" w:cs="Arial"/>
        </w:rPr>
        <w:t xml:space="preserve">. </w:t>
      </w:r>
      <w:r w:rsidRPr="007F660A">
        <w:rPr>
          <w:rFonts w:ascii="Arial" w:hAnsi="Arial" w:cs="Arial"/>
          <w:lang w:val="pt-BR"/>
        </w:rPr>
        <w:t>Gloucester: QAA, http:/www.qaa.ac.uk.</w:t>
      </w:r>
    </w:p>
    <w:p w:rsidR="00486BA8" w:rsidRPr="007F660A" w:rsidRDefault="00486BA8" w:rsidP="00486BA8">
      <w:pPr>
        <w:ind w:left="600" w:hanging="600"/>
        <w:rPr>
          <w:rFonts w:ascii="Arial" w:hAnsi="Arial" w:cs="Arial"/>
          <w:lang w:val="pt-BR"/>
        </w:rPr>
      </w:pPr>
    </w:p>
    <w:p w:rsidR="00F34353" w:rsidRPr="007F660A" w:rsidRDefault="00F34353">
      <w:pPr>
        <w:ind w:left="600" w:hanging="600"/>
        <w:jc w:val="both"/>
        <w:rPr>
          <w:rFonts w:ascii="Arial" w:hAnsi="Arial" w:cs="Arial"/>
        </w:rPr>
      </w:pPr>
      <w:r w:rsidRPr="007F660A">
        <w:rPr>
          <w:rFonts w:ascii="Arial" w:hAnsi="Arial" w:cs="Arial"/>
          <w:lang w:val="pt-BR"/>
        </w:rPr>
        <w:t xml:space="preserve">Tadjudin, M.K., 2002. Asesmen Institusi untuk Penentuan Kelayakan Perolehan Status Lembaga yang Mengakreditasi Diri bagi Perguruan Tinggi: Dari Akreditasi Program </w:t>
      </w:r>
      <w:r w:rsidR="00641544" w:rsidRPr="007F660A">
        <w:rPr>
          <w:rFonts w:ascii="Arial" w:hAnsi="Arial" w:cs="Arial"/>
          <w:lang w:val="pt-BR"/>
        </w:rPr>
        <w:t>Pendidikan</w:t>
      </w:r>
      <w:r w:rsidRPr="007F660A">
        <w:rPr>
          <w:rFonts w:ascii="Arial" w:hAnsi="Arial" w:cs="Arial"/>
          <w:lang w:val="pt-BR"/>
        </w:rPr>
        <w:t xml:space="preserve"> ke </w:t>
      </w:r>
      <w:r w:rsidRPr="007F660A">
        <w:rPr>
          <w:rFonts w:ascii="Arial" w:hAnsi="Arial" w:cs="Arial"/>
          <w:i/>
          <w:iCs/>
          <w:lang w:val="pt-BR"/>
        </w:rPr>
        <w:t>Audit</w:t>
      </w:r>
      <w:r w:rsidRPr="007F660A">
        <w:rPr>
          <w:rFonts w:ascii="Arial" w:hAnsi="Arial" w:cs="Arial"/>
          <w:lang w:val="pt-BR"/>
        </w:rPr>
        <w:t xml:space="preserve"> Lembaga Perguruan Tinggi. </w:t>
      </w:r>
      <w:r w:rsidRPr="007F660A">
        <w:rPr>
          <w:rFonts w:ascii="Arial" w:hAnsi="Arial" w:cs="Arial"/>
        </w:rPr>
        <w:t xml:space="preserve">Jakarta: </w:t>
      </w:r>
      <w:r w:rsidR="000A0A8A">
        <w:rPr>
          <w:rFonts w:ascii="Arial" w:hAnsi="Arial" w:cs="Arial"/>
        </w:rPr>
        <w:t>BAN-PT</w:t>
      </w:r>
      <w:r w:rsidRPr="007F660A">
        <w:rPr>
          <w:rFonts w:ascii="Arial" w:hAnsi="Arial" w:cs="Arial"/>
        </w:rPr>
        <w:t xml:space="preserve">. </w:t>
      </w:r>
    </w:p>
    <w:p w:rsidR="00F34353" w:rsidRPr="007F660A" w:rsidRDefault="00F34353">
      <w:pPr>
        <w:ind w:left="600" w:hanging="600"/>
        <w:jc w:val="both"/>
        <w:rPr>
          <w:rFonts w:ascii="Arial" w:hAnsi="Arial" w:cs="Arial"/>
        </w:rPr>
      </w:pPr>
    </w:p>
    <w:p w:rsidR="00F34353" w:rsidRPr="007F660A" w:rsidRDefault="00F34353">
      <w:pPr>
        <w:ind w:left="600" w:hanging="600"/>
        <w:jc w:val="both"/>
        <w:rPr>
          <w:rFonts w:ascii="Arial" w:hAnsi="Arial" w:cs="Arial"/>
        </w:rPr>
      </w:pPr>
      <w:r w:rsidRPr="007F660A">
        <w:rPr>
          <w:rFonts w:ascii="Arial" w:hAnsi="Arial" w:cs="Arial"/>
        </w:rPr>
        <w:t xml:space="preserve">Technological and Professional Skills Development Sector Project, 2001. </w:t>
      </w:r>
      <w:r w:rsidRPr="007F660A">
        <w:rPr>
          <w:rFonts w:ascii="Arial" w:hAnsi="Arial" w:cs="Arial"/>
          <w:i/>
          <w:iCs/>
        </w:rPr>
        <w:t>Guidelines for Self-evaluation Report Submission, Batch II</w:t>
      </w:r>
      <w:r w:rsidRPr="007F660A">
        <w:rPr>
          <w:rFonts w:ascii="Arial" w:hAnsi="Arial" w:cs="Arial"/>
        </w:rPr>
        <w:t>. Jakarta: Directorate General of Higher Education, Ministry of National Education.</w:t>
      </w:r>
    </w:p>
    <w:p w:rsidR="00F34353" w:rsidRPr="007F660A" w:rsidRDefault="00F34353">
      <w:pPr>
        <w:ind w:left="600" w:hanging="600"/>
        <w:jc w:val="both"/>
        <w:rPr>
          <w:rFonts w:ascii="Arial" w:hAnsi="Arial" w:cs="Arial"/>
        </w:rPr>
      </w:pPr>
    </w:p>
    <w:p w:rsidR="00F34353" w:rsidRPr="007F660A" w:rsidRDefault="00F34353">
      <w:pPr>
        <w:ind w:left="600" w:hanging="600"/>
        <w:rPr>
          <w:rFonts w:ascii="Arial" w:hAnsi="Arial" w:cs="Arial"/>
        </w:rPr>
      </w:pPr>
    </w:p>
    <w:p w:rsidR="00C819B2" w:rsidRPr="007F660A" w:rsidRDefault="00C819B2">
      <w:pPr>
        <w:ind w:left="600" w:hanging="600"/>
        <w:rPr>
          <w:rFonts w:ascii="Arial" w:hAnsi="Arial" w:cs="Arial"/>
        </w:rPr>
      </w:pPr>
    </w:p>
    <w:p w:rsidR="00F34353" w:rsidRPr="007F660A" w:rsidRDefault="00F34353">
      <w:pPr>
        <w:ind w:left="360"/>
        <w:jc w:val="both"/>
        <w:rPr>
          <w:rFonts w:ascii="Arial" w:hAnsi="Arial" w:cs="Arial"/>
          <w:vanish/>
          <w:szCs w:val="32"/>
        </w:rPr>
      </w:pPr>
    </w:p>
    <w:p w:rsidR="00F34353" w:rsidRPr="007F660A" w:rsidRDefault="00F34353">
      <w:pPr>
        <w:rPr>
          <w:rFonts w:ascii="Arial" w:hAnsi="Arial" w:cs="Arial"/>
          <w:vanish/>
        </w:rPr>
      </w:pPr>
    </w:p>
    <w:sectPr w:rsidR="00F34353" w:rsidRPr="007F660A" w:rsidSect="00A812E0">
      <w:pgSz w:w="11909" w:h="16834" w:code="9"/>
      <w:pgMar w:top="1440" w:right="1656" w:bottom="1656" w:left="1944" w:header="1152" w:footer="1046" w:gutter="0"/>
      <w:pgNumType w:start="2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E5980" w:rsidRDefault="004E5980">
      <w:r>
        <w:separator/>
      </w:r>
    </w:p>
  </w:endnote>
  <w:endnote w:type="continuationSeparator" w:id="0">
    <w:p w:rsidR="004E5980" w:rsidRDefault="004E59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Zurich Ex BT">
    <w:altName w:val="Arial"/>
    <w:charset w:val="00"/>
    <w:family w:val="swiss"/>
    <w:pitch w:val="variable"/>
    <w:sig w:usb0="00000001" w:usb1="00000000" w:usb2="00000000" w:usb3="00000000" w:csb0="00000011" w:csb1="00000000"/>
  </w:font>
  <w:font w:name="Calibri">
    <w:panose1 w:val="020F0502020204030204"/>
    <w:charset w:val="00"/>
    <w:family w:val="swiss"/>
    <w:pitch w:val="variable"/>
    <w:sig w:usb0="E00002FF" w:usb1="4000ACFF" w:usb2="00000001" w:usb3="00000000" w:csb0="0000019F" w:csb1="00000000"/>
  </w:font>
  <w:font w:name="Bauhaus 93">
    <w:panose1 w:val="04030905020B02020C02"/>
    <w:charset w:val="00"/>
    <w:family w:val="decorative"/>
    <w:pitch w:val="variable"/>
    <w:sig w:usb0="00000003" w:usb1="00000000" w:usb2="00000000" w:usb3="00000000" w:csb0="00000001" w:csb1="00000000"/>
  </w:font>
  <w:font w:name="Brush Script MT">
    <w:panose1 w:val="03060802040406070304"/>
    <w:charset w:val="00"/>
    <w:family w:val="script"/>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5AEB" w:rsidRDefault="0043229D" w:rsidP="00A15A67">
    <w:pPr>
      <w:pStyle w:val="Footer"/>
      <w:framePr w:wrap="around" w:vAnchor="text" w:hAnchor="margin" w:xAlign="right" w:y="1"/>
      <w:rPr>
        <w:rStyle w:val="PageNumber"/>
      </w:rPr>
    </w:pPr>
    <w:r>
      <w:rPr>
        <w:rStyle w:val="PageNumber"/>
      </w:rPr>
      <w:fldChar w:fldCharType="begin"/>
    </w:r>
    <w:r w:rsidR="00885AEB">
      <w:rPr>
        <w:rStyle w:val="PageNumber"/>
      </w:rPr>
      <w:instrText xml:space="preserve">PAGE  </w:instrText>
    </w:r>
    <w:r>
      <w:rPr>
        <w:rStyle w:val="PageNumber"/>
      </w:rPr>
      <w:fldChar w:fldCharType="end"/>
    </w:r>
  </w:p>
  <w:p w:rsidR="00885AEB" w:rsidRDefault="00885AEB">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5AEB" w:rsidRDefault="0043229D" w:rsidP="00A15A67">
    <w:pPr>
      <w:pStyle w:val="Footer"/>
      <w:framePr w:wrap="around" w:vAnchor="text" w:hAnchor="margin" w:xAlign="right" w:y="1"/>
      <w:rPr>
        <w:rStyle w:val="PageNumber"/>
        <w:rFonts w:ascii="Arial" w:hAnsi="Arial" w:cs="Arial"/>
      </w:rPr>
    </w:pPr>
    <w:r w:rsidRPr="000522F4">
      <w:rPr>
        <w:rStyle w:val="PageNumber"/>
        <w:rFonts w:ascii="Arial" w:hAnsi="Arial" w:cs="Arial"/>
      </w:rPr>
      <w:fldChar w:fldCharType="begin"/>
    </w:r>
    <w:r w:rsidR="00885AEB" w:rsidRPr="000522F4">
      <w:rPr>
        <w:rStyle w:val="PageNumber"/>
        <w:rFonts w:ascii="Arial" w:hAnsi="Arial" w:cs="Arial"/>
      </w:rPr>
      <w:instrText xml:space="preserve"> PAGE   \* MERGEFORMAT </w:instrText>
    </w:r>
    <w:r w:rsidRPr="000522F4">
      <w:rPr>
        <w:rStyle w:val="PageNumber"/>
        <w:rFonts w:ascii="Arial" w:hAnsi="Arial" w:cs="Arial"/>
      </w:rPr>
      <w:fldChar w:fldCharType="separate"/>
    </w:r>
    <w:r w:rsidR="000A0A8A">
      <w:rPr>
        <w:rStyle w:val="PageNumber"/>
        <w:rFonts w:ascii="Arial" w:hAnsi="Arial" w:cs="Arial"/>
        <w:noProof/>
      </w:rPr>
      <w:t>21</w:t>
    </w:r>
    <w:r w:rsidRPr="000522F4">
      <w:rPr>
        <w:rStyle w:val="PageNumber"/>
        <w:rFonts w:ascii="Arial" w:hAnsi="Arial" w:cs="Arial"/>
      </w:rPr>
      <w:fldChar w:fldCharType="end"/>
    </w:r>
  </w:p>
  <w:tbl>
    <w:tblPr>
      <w:tblW w:w="0" w:type="auto"/>
      <w:tblInd w:w="108" w:type="dxa"/>
      <w:tblBorders>
        <w:top w:val="single" w:sz="4" w:space="0" w:color="auto"/>
        <w:bottom w:val="single" w:sz="18" w:space="0" w:color="auto"/>
      </w:tblBorders>
      <w:tblLook w:val="0000" w:firstRow="0" w:lastRow="0" w:firstColumn="0" w:lastColumn="0" w:noHBand="0" w:noVBand="0"/>
    </w:tblPr>
    <w:tblGrid>
      <w:gridCol w:w="8040"/>
    </w:tblGrid>
    <w:tr w:rsidR="00885AEB">
      <w:tc>
        <w:tcPr>
          <w:tcW w:w="8040" w:type="dxa"/>
        </w:tcPr>
        <w:p w:rsidR="00885AEB" w:rsidRDefault="00885AEB">
          <w:pPr>
            <w:pStyle w:val="Footer"/>
            <w:ind w:right="360"/>
            <w:rPr>
              <w:sz w:val="2"/>
            </w:rPr>
          </w:pPr>
        </w:p>
      </w:tc>
    </w:tr>
  </w:tbl>
  <w:p w:rsidR="00885AEB" w:rsidRPr="00D1373E" w:rsidRDefault="001A654E">
    <w:pPr>
      <w:pStyle w:val="Footer"/>
      <w:tabs>
        <w:tab w:val="left" w:pos="7920"/>
      </w:tabs>
      <w:ind w:right="360"/>
      <w:rPr>
        <w:rFonts w:ascii="Brush Script MT" w:hAnsi="Brush Script MT"/>
        <w:b/>
        <w:sz w:val="18"/>
        <w:szCs w:val="18"/>
      </w:rPr>
    </w:pPr>
    <w:r>
      <w:rPr>
        <w:rFonts w:ascii="Arial" w:hAnsi="Arial" w:cs="Arial"/>
        <w:b/>
        <w:sz w:val="18"/>
        <w:szCs w:val="18"/>
      </w:rPr>
      <w:t>LAM-PTKes</w:t>
    </w:r>
    <w:r w:rsidR="00885AEB" w:rsidRPr="00D1373E">
      <w:rPr>
        <w:rFonts w:ascii="Arial" w:hAnsi="Arial" w:cs="Arial"/>
        <w:b/>
        <w:sz w:val="18"/>
        <w:szCs w:val="18"/>
      </w:rPr>
      <w:t>, Pedoman Evaluasi-diri Program</w:t>
    </w:r>
    <w:r w:rsidR="007F660A">
      <w:rPr>
        <w:rFonts w:ascii="Arial" w:hAnsi="Arial" w:cs="Arial"/>
        <w:b/>
        <w:sz w:val="18"/>
        <w:szCs w:val="18"/>
      </w:rPr>
      <w:t>Studi</w:t>
    </w:r>
    <w:r w:rsidR="00885AEB" w:rsidRPr="00D1373E">
      <w:rPr>
        <w:rFonts w:ascii="Arial" w:hAnsi="Arial" w:cs="Arial"/>
        <w:b/>
        <w:sz w:val="18"/>
        <w:szCs w:val="18"/>
      </w:rPr>
      <w:t xml:space="preserve"> dan </w:t>
    </w:r>
    <w:r w:rsidR="00D1373E" w:rsidRPr="00D1373E">
      <w:rPr>
        <w:rFonts w:ascii="Arial" w:hAnsi="Arial" w:cs="Arial"/>
        <w:b/>
        <w:sz w:val="18"/>
        <w:szCs w:val="18"/>
      </w:rPr>
      <w:t xml:space="preserve">Institusi </w:t>
    </w:r>
    <w:r w:rsidR="00885AEB" w:rsidRPr="00D1373E">
      <w:rPr>
        <w:rFonts w:ascii="Arial" w:hAnsi="Arial" w:cs="Arial"/>
        <w:b/>
        <w:sz w:val="18"/>
        <w:szCs w:val="18"/>
      </w:rPr>
      <w:t xml:space="preserve">Perguruan Tinggi, </w:t>
    </w:r>
    <w:r w:rsidR="004B51C4">
      <w:rPr>
        <w:rFonts w:ascii="Arial" w:hAnsi="Arial" w:cs="Arial"/>
        <w:b/>
        <w:sz w:val="18"/>
        <w:szCs w:val="18"/>
      </w:rPr>
      <w:t>201</w:t>
    </w:r>
    <w:r>
      <w:rPr>
        <w:rFonts w:ascii="Arial" w:hAnsi="Arial" w:cs="Arial"/>
        <w:b/>
        <w:sz w:val="18"/>
        <w:szCs w:val="18"/>
      </w:rPr>
      <w:t>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E5980" w:rsidRDefault="004E5980">
      <w:r>
        <w:separator/>
      </w:r>
    </w:p>
  </w:footnote>
  <w:footnote w:type="continuationSeparator" w:id="0">
    <w:p w:rsidR="004E5980" w:rsidRDefault="004E598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2420B9"/>
    <w:multiLevelType w:val="hybridMultilevel"/>
    <w:tmpl w:val="3B1644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4132CE"/>
    <w:multiLevelType w:val="hybridMultilevel"/>
    <w:tmpl w:val="87180892"/>
    <w:lvl w:ilvl="0" w:tplc="04090019">
      <w:start w:val="1"/>
      <w:numFmt w:val="lowerLetter"/>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9927CD"/>
    <w:multiLevelType w:val="multilevel"/>
    <w:tmpl w:val="1E18C4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2295A53"/>
    <w:multiLevelType w:val="hybridMultilevel"/>
    <w:tmpl w:val="CC880D0A"/>
    <w:lvl w:ilvl="0" w:tplc="186672CA">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23C2C4E"/>
    <w:multiLevelType w:val="hybridMultilevel"/>
    <w:tmpl w:val="D8C45EE6"/>
    <w:lvl w:ilvl="0" w:tplc="0409000F">
      <w:start w:val="1"/>
      <w:numFmt w:val="decimal"/>
      <w:lvlText w:val="%1."/>
      <w:lvlJc w:val="left"/>
      <w:pPr>
        <w:ind w:left="1120" w:hanging="360"/>
      </w:pPr>
    </w:lvl>
    <w:lvl w:ilvl="1" w:tplc="04090019" w:tentative="1">
      <w:start w:val="1"/>
      <w:numFmt w:val="lowerLetter"/>
      <w:lvlText w:val="%2."/>
      <w:lvlJc w:val="left"/>
      <w:pPr>
        <w:ind w:left="1840" w:hanging="360"/>
      </w:pPr>
    </w:lvl>
    <w:lvl w:ilvl="2" w:tplc="0409001B" w:tentative="1">
      <w:start w:val="1"/>
      <w:numFmt w:val="lowerRoman"/>
      <w:lvlText w:val="%3."/>
      <w:lvlJc w:val="right"/>
      <w:pPr>
        <w:ind w:left="2560" w:hanging="180"/>
      </w:pPr>
    </w:lvl>
    <w:lvl w:ilvl="3" w:tplc="0409000F" w:tentative="1">
      <w:start w:val="1"/>
      <w:numFmt w:val="decimal"/>
      <w:lvlText w:val="%4."/>
      <w:lvlJc w:val="left"/>
      <w:pPr>
        <w:ind w:left="3280" w:hanging="360"/>
      </w:pPr>
    </w:lvl>
    <w:lvl w:ilvl="4" w:tplc="04090019" w:tentative="1">
      <w:start w:val="1"/>
      <w:numFmt w:val="lowerLetter"/>
      <w:lvlText w:val="%5."/>
      <w:lvlJc w:val="left"/>
      <w:pPr>
        <w:ind w:left="4000" w:hanging="360"/>
      </w:pPr>
    </w:lvl>
    <w:lvl w:ilvl="5" w:tplc="0409001B" w:tentative="1">
      <w:start w:val="1"/>
      <w:numFmt w:val="lowerRoman"/>
      <w:lvlText w:val="%6."/>
      <w:lvlJc w:val="right"/>
      <w:pPr>
        <w:ind w:left="4720" w:hanging="180"/>
      </w:pPr>
    </w:lvl>
    <w:lvl w:ilvl="6" w:tplc="0409000F" w:tentative="1">
      <w:start w:val="1"/>
      <w:numFmt w:val="decimal"/>
      <w:lvlText w:val="%7."/>
      <w:lvlJc w:val="left"/>
      <w:pPr>
        <w:ind w:left="5440" w:hanging="360"/>
      </w:pPr>
    </w:lvl>
    <w:lvl w:ilvl="7" w:tplc="04090019" w:tentative="1">
      <w:start w:val="1"/>
      <w:numFmt w:val="lowerLetter"/>
      <w:lvlText w:val="%8."/>
      <w:lvlJc w:val="left"/>
      <w:pPr>
        <w:ind w:left="6160" w:hanging="360"/>
      </w:pPr>
    </w:lvl>
    <w:lvl w:ilvl="8" w:tplc="0409001B" w:tentative="1">
      <w:start w:val="1"/>
      <w:numFmt w:val="lowerRoman"/>
      <w:lvlText w:val="%9."/>
      <w:lvlJc w:val="right"/>
      <w:pPr>
        <w:ind w:left="6880" w:hanging="180"/>
      </w:pPr>
    </w:lvl>
  </w:abstractNum>
  <w:abstractNum w:abstractNumId="5" w15:restartNumberingAfterBreak="0">
    <w:nsid w:val="138633B7"/>
    <w:multiLevelType w:val="hybridMultilevel"/>
    <w:tmpl w:val="62A2369A"/>
    <w:lvl w:ilvl="0" w:tplc="0409000F">
      <w:start w:val="1"/>
      <w:numFmt w:val="decimal"/>
      <w:lvlText w:val="%1."/>
      <w:lvlJc w:val="left"/>
      <w:pPr>
        <w:tabs>
          <w:tab w:val="num" w:pos="1080"/>
        </w:tabs>
        <w:ind w:left="1080" w:hanging="360"/>
      </w:pPr>
      <w:rPr>
        <w:rFonts w:hint="default"/>
      </w:rPr>
    </w:lvl>
    <w:lvl w:ilvl="1" w:tplc="99E096E4">
      <w:start w:val="1"/>
      <w:numFmt w:val="bullet"/>
      <w:lvlText w:val=""/>
      <w:lvlJc w:val="left"/>
      <w:pPr>
        <w:tabs>
          <w:tab w:val="num" w:pos="1800"/>
        </w:tabs>
        <w:ind w:left="1800" w:hanging="360"/>
      </w:pPr>
      <w:rPr>
        <w:rFonts w:ascii="Wingdings" w:hAnsi="Wingding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15:restartNumberingAfterBreak="0">
    <w:nsid w:val="16E62474"/>
    <w:multiLevelType w:val="hybridMultilevel"/>
    <w:tmpl w:val="61322E12"/>
    <w:lvl w:ilvl="0" w:tplc="632AB6C8">
      <w:start w:val="1"/>
      <w:numFmt w:val="bullet"/>
      <w:lvlText w:val=""/>
      <w:lvlJc w:val="left"/>
      <w:pPr>
        <w:tabs>
          <w:tab w:val="num" w:pos="720"/>
        </w:tabs>
        <w:ind w:left="720" w:hanging="360"/>
      </w:pPr>
      <w:rPr>
        <w:rFonts w:ascii="Symbol" w:hAnsi="Symbol" w:hint="default"/>
        <w:b w:val="0"/>
        <w:i w:val="0"/>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7025F27"/>
    <w:multiLevelType w:val="hybridMultilevel"/>
    <w:tmpl w:val="4ED0D5F4"/>
    <w:lvl w:ilvl="0" w:tplc="708047CA">
      <w:start w:val="1"/>
      <w:numFmt w:val="bullet"/>
      <w:lvlText w:val="•"/>
      <w:lvlJc w:val="left"/>
      <w:pPr>
        <w:tabs>
          <w:tab w:val="num" w:pos="720"/>
        </w:tabs>
        <w:ind w:left="720" w:hanging="360"/>
      </w:pPr>
      <w:rPr>
        <w:rFonts w:ascii="Times New Roman" w:hAnsi="Times New Roman" w:hint="default"/>
      </w:rPr>
    </w:lvl>
    <w:lvl w:ilvl="1" w:tplc="81586E9A" w:tentative="1">
      <w:start w:val="1"/>
      <w:numFmt w:val="bullet"/>
      <w:lvlText w:val="•"/>
      <w:lvlJc w:val="left"/>
      <w:pPr>
        <w:tabs>
          <w:tab w:val="num" w:pos="1440"/>
        </w:tabs>
        <w:ind w:left="1440" w:hanging="360"/>
      </w:pPr>
      <w:rPr>
        <w:rFonts w:ascii="Times New Roman" w:hAnsi="Times New Roman" w:hint="default"/>
      </w:rPr>
    </w:lvl>
    <w:lvl w:ilvl="2" w:tplc="6ED442C8" w:tentative="1">
      <w:start w:val="1"/>
      <w:numFmt w:val="bullet"/>
      <w:lvlText w:val="•"/>
      <w:lvlJc w:val="left"/>
      <w:pPr>
        <w:tabs>
          <w:tab w:val="num" w:pos="2160"/>
        </w:tabs>
        <w:ind w:left="2160" w:hanging="360"/>
      </w:pPr>
      <w:rPr>
        <w:rFonts w:ascii="Times New Roman" w:hAnsi="Times New Roman" w:hint="default"/>
      </w:rPr>
    </w:lvl>
    <w:lvl w:ilvl="3" w:tplc="6D18A116" w:tentative="1">
      <w:start w:val="1"/>
      <w:numFmt w:val="bullet"/>
      <w:lvlText w:val="•"/>
      <w:lvlJc w:val="left"/>
      <w:pPr>
        <w:tabs>
          <w:tab w:val="num" w:pos="2880"/>
        </w:tabs>
        <w:ind w:left="2880" w:hanging="360"/>
      </w:pPr>
      <w:rPr>
        <w:rFonts w:ascii="Times New Roman" w:hAnsi="Times New Roman" w:hint="default"/>
      </w:rPr>
    </w:lvl>
    <w:lvl w:ilvl="4" w:tplc="58BCBE2C" w:tentative="1">
      <w:start w:val="1"/>
      <w:numFmt w:val="bullet"/>
      <w:lvlText w:val="•"/>
      <w:lvlJc w:val="left"/>
      <w:pPr>
        <w:tabs>
          <w:tab w:val="num" w:pos="3600"/>
        </w:tabs>
        <w:ind w:left="3600" w:hanging="360"/>
      </w:pPr>
      <w:rPr>
        <w:rFonts w:ascii="Times New Roman" w:hAnsi="Times New Roman" w:hint="default"/>
      </w:rPr>
    </w:lvl>
    <w:lvl w:ilvl="5" w:tplc="2E143094" w:tentative="1">
      <w:start w:val="1"/>
      <w:numFmt w:val="bullet"/>
      <w:lvlText w:val="•"/>
      <w:lvlJc w:val="left"/>
      <w:pPr>
        <w:tabs>
          <w:tab w:val="num" w:pos="4320"/>
        </w:tabs>
        <w:ind w:left="4320" w:hanging="360"/>
      </w:pPr>
      <w:rPr>
        <w:rFonts w:ascii="Times New Roman" w:hAnsi="Times New Roman" w:hint="default"/>
      </w:rPr>
    </w:lvl>
    <w:lvl w:ilvl="6" w:tplc="1C0C39B6" w:tentative="1">
      <w:start w:val="1"/>
      <w:numFmt w:val="bullet"/>
      <w:lvlText w:val="•"/>
      <w:lvlJc w:val="left"/>
      <w:pPr>
        <w:tabs>
          <w:tab w:val="num" w:pos="5040"/>
        </w:tabs>
        <w:ind w:left="5040" w:hanging="360"/>
      </w:pPr>
      <w:rPr>
        <w:rFonts w:ascii="Times New Roman" w:hAnsi="Times New Roman" w:hint="default"/>
      </w:rPr>
    </w:lvl>
    <w:lvl w:ilvl="7" w:tplc="4578A098" w:tentative="1">
      <w:start w:val="1"/>
      <w:numFmt w:val="bullet"/>
      <w:lvlText w:val="•"/>
      <w:lvlJc w:val="left"/>
      <w:pPr>
        <w:tabs>
          <w:tab w:val="num" w:pos="5760"/>
        </w:tabs>
        <w:ind w:left="5760" w:hanging="360"/>
      </w:pPr>
      <w:rPr>
        <w:rFonts w:ascii="Times New Roman" w:hAnsi="Times New Roman" w:hint="default"/>
      </w:rPr>
    </w:lvl>
    <w:lvl w:ilvl="8" w:tplc="5E320D56"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1A1F5BE1"/>
    <w:multiLevelType w:val="hybridMultilevel"/>
    <w:tmpl w:val="A83C6F4E"/>
    <w:lvl w:ilvl="0" w:tplc="F9526DCA">
      <w:start w:val="1"/>
      <w:numFmt w:val="decimal"/>
      <w:lvlText w:val="%1."/>
      <w:lvlJc w:val="left"/>
      <w:pPr>
        <w:tabs>
          <w:tab w:val="num" w:pos="900"/>
        </w:tabs>
        <w:ind w:left="900" w:hanging="360"/>
      </w:pPr>
      <w:rPr>
        <w:rFonts w:hint="default"/>
        <w:b w:val="0"/>
        <w:i w:val="0"/>
      </w:rPr>
    </w:lvl>
    <w:lvl w:ilvl="1" w:tplc="10D07552">
      <w:start w:val="1"/>
      <w:numFmt w:val="low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 w15:restartNumberingAfterBreak="0">
    <w:nsid w:val="1A7652AC"/>
    <w:multiLevelType w:val="hybridMultilevel"/>
    <w:tmpl w:val="CBD41EE4"/>
    <w:lvl w:ilvl="0" w:tplc="57E091E2">
      <w:start w:val="1"/>
      <w:numFmt w:val="bullet"/>
      <w:lvlText w:val=""/>
      <w:lvlJc w:val="left"/>
      <w:pPr>
        <w:tabs>
          <w:tab w:val="num" w:pos="720"/>
        </w:tabs>
        <w:ind w:left="720" w:hanging="360"/>
      </w:pPr>
      <w:rPr>
        <w:rFonts w:ascii="Wingdings" w:hAnsi="Wingdings" w:hint="default"/>
      </w:rPr>
    </w:lvl>
    <w:lvl w:ilvl="1" w:tplc="335229E2" w:tentative="1">
      <w:start w:val="1"/>
      <w:numFmt w:val="bullet"/>
      <w:lvlText w:val=""/>
      <w:lvlJc w:val="left"/>
      <w:pPr>
        <w:tabs>
          <w:tab w:val="num" w:pos="1440"/>
        </w:tabs>
        <w:ind w:left="1440" w:hanging="360"/>
      </w:pPr>
      <w:rPr>
        <w:rFonts w:ascii="Wingdings" w:hAnsi="Wingdings" w:hint="default"/>
      </w:rPr>
    </w:lvl>
    <w:lvl w:ilvl="2" w:tplc="263E6AC0" w:tentative="1">
      <w:start w:val="1"/>
      <w:numFmt w:val="bullet"/>
      <w:lvlText w:val=""/>
      <w:lvlJc w:val="left"/>
      <w:pPr>
        <w:tabs>
          <w:tab w:val="num" w:pos="2160"/>
        </w:tabs>
        <w:ind w:left="2160" w:hanging="360"/>
      </w:pPr>
      <w:rPr>
        <w:rFonts w:ascii="Wingdings" w:hAnsi="Wingdings" w:hint="default"/>
      </w:rPr>
    </w:lvl>
    <w:lvl w:ilvl="3" w:tplc="B6C89964" w:tentative="1">
      <w:start w:val="1"/>
      <w:numFmt w:val="bullet"/>
      <w:lvlText w:val=""/>
      <w:lvlJc w:val="left"/>
      <w:pPr>
        <w:tabs>
          <w:tab w:val="num" w:pos="2880"/>
        </w:tabs>
        <w:ind w:left="2880" w:hanging="360"/>
      </w:pPr>
      <w:rPr>
        <w:rFonts w:ascii="Wingdings" w:hAnsi="Wingdings" w:hint="default"/>
      </w:rPr>
    </w:lvl>
    <w:lvl w:ilvl="4" w:tplc="35987F44" w:tentative="1">
      <w:start w:val="1"/>
      <w:numFmt w:val="bullet"/>
      <w:lvlText w:val=""/>
      <w:lvlJc w:val="left"/>
      <w:pPr>
        <w:tabs>
          <w:tab w:val="num" w:pos="3600"/>
        </w:tabs>
        <w:ind w:left="3600" w:hanging="360"/>
      </w:pPr>
      <w:rPr>
        <w:rFonts w:ascii="Wingdings" w:hAnsi="Wingdings" w:hint="default"/>
      </w:rPr>
    </w:lvl>
    <w:lvl w:ilvl="5" w:tplc="B17446D0" w:tentative="1">
      <w:start w:val="1"/>
      <w:numFmt w:val="bullet"/>
      <w:lvlText w:val=""/>
      <w:lvlJc w:val="left"/>
      <w:pPr>
        <w:tabs>
          <w:tab w:val="num" w:pos="4320"/>
        </w:tabs>
        <w:ind w:left="4320" w:hanging="360"/>
      </w:pPr>
      <w:rPr>
        <w:rFonts w:ascii="Wingdings" w:hAnsi="Wingdings" w:hint="default"/>
      </w:rPr>
    </w:lvl>
    <w:lvl w:ilvl="6" w:tplc="EBCA4F72" w:tentative="1">
      <w:start w:val="1"/>
      <w:numFmt w:val="bullet"/>
      <w:lvlText w:val=""/>
      <w:lvlJc w:val="left"/>
      <w:pPr>
        <w:tabs>
          <w:tab w:val="num" w:pos="5040"/>
        </w:tabs>
        <w:ind w:left="5040" w:hanging="360"/>
      </w:pPr>
      <w:rPr>
        <w:rFonts w:ascii="Wingdings" w:hAnsi="Wingdings" w:hint="default"/>
      </w:rPr>
    </w:lvl>
    <w:lvl w:ilvl="7" w:tplc="26AE6A72" w:tentative="1">
      <w:start w:val="1"/>
      <w:numFmt w:val="bullet"/>
      <w:lvlText w:val=""/>
      <w:lvlJc w:val="left"/>
      <w:pPr>
        <w:tabs>
          <w:tab w:val="num" w:pos="5760"/>
        </w:tabs>
        <w:ind w:left="5760" w:hanging="360"/>
      </w:pPr>
      <w:rPr>
        <w:rFonts w:ascii="Wingdings" w:hAnsi="Wingdings" w:hint="default"/>
      </w:rPr>
    </w:lvl>
    <w:lvl w:ilvl="8" w:tplc="25CC6DD0"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B9D014E"/>
    <w:multiLevelType w:val="hybridMultilevel"/>
    <w:tmpl w:val="9920C8CA"/>
    <w:lvl w:ilvl="0" w:tplc="A3849C94">
      <w:start w:val="1"/>
      <w:numFmt w:val="decimal"/>
      <w:lvlText w:val="%1."/>
      <w:lvlJc w:val="left"/>
      <w:pPr>
        <w:tabs>
          <w:tab w:val="num" w:pos="720"/>
        </w:tabs>
        <w:ind w:left="720" w:hanging="360"/>
      </w:pPr>
    </w:lvl>
    <w:lvl w:ilvl="1" w:tplc="56A8D93E" w:tentative="1">
      <w:start w:val="1"/>
      <w:numFmt w:val="decimal"/>
      <w:lvlText w:val="%2."/>
      <w:lvlJc w:val="left"/>
      <w:pPr>
        <w:tabs>
          <w:tab w:val="num" w:pos="1440"/>
        </w:tabs>
        <w:ind w:left="1440" w:hanging="360"/>
      </w:pPr>
    </w:lvl>
    <w:lvl w:ilvl="2" w:tplc="AA8C5140" w:tentative="1">
      <w:start w:val="1"/>
      <w:numFmt w:val="decimal"/>
      <w:lvlText w:val="%3."/>
      <w:lvlJc w:val="left"/>
      <w:pPr>
        <w:tabs>
          <w:tab w:val="num" w:pos="2160"/>
        </w:tabs>
        <w:ind w:left="2160" w:hanging="360"/>
      </w:pPr>
    </w:lvl>
    <w:lvl w:ilvl="3" w:tplc="6DFA78DC" w:tentative="1">
      <w:start w:val="1"/>
      <w:numFmt w:val="decimal"/>
      <w:lvlText w:val="%4."/>
      <w:lvlJc w:val="left"/>
      <w:pPr>
        <w:tabs>
          <w:tab w:val="num" w:pos="2880"/>
        </w:tabs>
        <w:ind w:left="2880" w:hanging="360"/>
      </w:pPr>
    </w:lvl>
    <w:lvl w:ilvl="4" w:tplc="100CF59A" w:tentative="1">
      <w:start w:val="1"/>
      <w:numFmt w:val="decimal"/>
      <w:lvlText w:val="%5."/>
      <w:lvlJc w:val="left"/>
      <w:pPr>
        <w:tabs>
          <w:tab w:val="num" w:pos="3600"/>
        </w:tabs>
        <w:ind w:left="3600" w:hanging="360"/>
      </w:pPr>
    </w:lvl>
    <w:lvl w:ilvl="5" w:tplc="C8FCEE94" w:tentative="1">
      <w:start w:val="1"/>
      <w:numFmt w:val="decimal"/>
      <w:lvlText w:val="%6."/>
      <w:lvlJc w:val="left"/>
      <w:pPr>
        <w:tabs>
          <w:tab w:val="num" w:pos="4320"/>
        </w:tabs>
        <w:ind w:left="4320" w:hanging="360"/>
      </w:pPr>
    </w:lvl>
    <w:lvl w:ilvl="6" w:tplc="36E6A36C" w:tentative="1">
      <w:start w:val="1"/>
      <w:numFmt w:val="decimal"/>
      <w:lvlText w:val="%7."/>
      <w:lvlJc w:val="left"/>
      <w:pPr>
        <w:tabs>
          <w:tab w:val="num" w:pos="5040"/>
        </w:tabs>
        <w:ind w:left="5040" w:hanging="360"/>
      </w:pPr>
    </w:lvl>
    <w:lvl w:ilvl="7" w:tplc="17FCA15A" w:tentative="1">
      <w:start w:val="1"/>
      <w:numFmt w:val="decimal"/>
      <w:lvlText w:val="%8."/>
      <w:lvlJc w:val="left"/>
      <w:pPr>
        <w:tabs>
          <w:tab w:val="num" w:pos="5760"/>
        </w:tabs>
        <w:ind w:left="5760" w:hanging="360"/>
      </w:pPr>
    </w:lvl>
    <w:lvl w:ilvl="8" w:tplc="8AA8F7F6" w:tentative="1">
      <w:start w:val="1"/>
      <w:numFmt w:val="decimal"/>
      <w:lvlText w:val="%9."/>
      <w:lvlJc w:val="left"/>
      <w:pPr>
        <w:tabs>
          <w:tab w:val="num" w:pos="6480"/>
        </w:tabs>
        <w:ind w:left="6480" w:hanging="360"/>
      </w:pPr>
    </w:lvl>
  </w:abstractNum>
  <w:abstractNum w:abstractNumId="11" w15:restartNumberingAfterBreak="0">
    <w:nsid w:val="1BAF3ED9"/>
    <w:multiLevelType w:val="hybridMultilevel"/>
    <w:tmpl w:val="A4641F40"/>
    <w:lvl w:ilvl="0" w:tplc="3A762310">
      <w:start w:val="1"/>
      <w:numFmt w:val="decimal"/>
      <w:lvlText w:val="%1."/>
      <w:lvlJc w:val="left"/>
      <w:pPr>
        <w:tabs>
          <w:tab w:val="num" w:pos="720"/>
        </w:tabs>
        <w:ind w:left="720" w:hanging="360"/>
      </w:pPr>
    </w:lvl>
    <w:lvl w:ilvl="1" w:tplc="968281C6" w:tentative="1">
      <w:start w:val="1"/>
      <w:numFmt w:val="decimal"/>
      <w:lvlText w:val="%2."/>
      <w:lvlJc w:val="left"/>
      <w:pPr>
        <w:tabs>
          <w:tab w:val="num" w:pos="1440"/>
        </w:tabs>
        <w:ind w:left="1440" w:hanging="360"/>
      </w:pPr>
    </w:lvl>
    <w:lvl w:ilvl="2" w:tplc="EAE28544" w:tentative="1">
      <w:start w:val="1"/>
      <w:numFmt w:val="decimal"/>
      <w:lvlText w:val="%3."/>
      <w:lvlJc w:val="left"/>
      <w:pPr>
        <w:tabs>
          <w:tab w:val="num" w:pos="2160"/>
        </w:tabs>
        <w:ind w:left="2160" w:hanging="360"/>
      </w:pPr>
    </w:lvl>
    <w:lvl w:ilvl="3" w:tplc="02D02932" w:tentative="1">
      <w:start w:val="1"/>
      <w:numFmt w:val="decimal"/>
      <w:lvlText w:val="%4."/>
      <w:lvlJc w:val="left"/>
      <w:pPr>
        <w:tabs>
          <w:tab w:val="num" w:pos="2880"/>
        </w:tabs>
        <w:ind w:left="2880" w:hanging="360"/>
      </w:pPr>
    </w:lvl>
    <w:lvl w:ilvl="4" w:tplc="C1B851A4" w:tentative="1">
      <w:start w:val="1"/>
      <w:numFmt w:val="decimal"/>
      <w:lvlText w:val="%5."/>
      <w:lvlJc w:val="left"/>
      <w:pPr>
        <w:tabs>
          <w:tab w:val="num" w:pos="3600"/>
        </w:tabs>
        <w:ind w:left="3600" w:hanging="360"/>
      </w:pPr>
    </w:lvl>
    <w:lvl w:ilvl="5" w:tplc="98FA1DF6" w:tentative="1">
      <w:start w:val="1"/>
      <w:numFmt w:val="decimal"/>
      <w:lvlText w:val="%6."/>
      <w:lvlJc w:val="left"/>
      <w:pPr>
        <w:tabs>
          <w:tab w:val="num" w:pos="4320"/>
        </w:tabs>
        <w:ind w:left="4320" w:hanging="360"/>
      </w:pPr>
    </w:lvl>
    <w:lvl w:ilvl="6" w:tplc="C16A8562" w:tentative="1">
      <w:start w:val="1"/>
      <w:numFmt w:val="decimal"/>
      <w:lvlText w:val="%7."/>
      <w:lvlJc w:val="left"/>
      <w:pPr>
        <w:tabs>
          <w:tab w:val="num" w:pos="5040"/>
        </w:tabs>
        <w:ind w:left="5040" w:hanging="360"/>
      </w:pPr>
    </w:lvl>
    <w:lvl w:ilvl="7" w:tplc="80747D2A" w:tentative="1">
      <w:start w:val="1"/>
      <w:numFmt w:val="decimal"/>
      <w:lvlText w:val="%8."/>
      <w:lvlJc w:val="left"/>
      <w:pPr>
        <w:tabs>
          <w:tab w:val="num" w:pos="5760"/>
        </w:tabs>
        <w:ind w:left="5760" w:hanging="360"/>
      </w:pPr>
    </w:lvl>
    <w:lvl w:ilvl="8" w:tplc="3C945E56" w:tentative="1">
      <w:start w:val="1"/>
      <w:numFmt w:val="decimal"/>
      <w:lvlText w:val="%9."/>
      <w:lvlJc w:val="left"/>
      <w:pPr>
        <w:tabs>
          <w:tab w:val="num" w:pos="6480"/>
        </w:tabs>
        <w:ind w:left="6480" w:hanging="360"/>
      </w:pPr>
    </w:lvl>
  </w:abstractNum>
  <w:abstractNum w:abstractNumId="12" w15:restartNumberingAfterBreak="0">
    <w:nsid w:val="1C326BA3"/>
    <w:multiLevelType w:val="hybridMultilevel"/>
    <w:tmpl w:val="16B20EC2"/>
    <w:lvl w:ilvl="0" w:tplc="9320DB82">
      <w:start w:val="1"/>
      <w:numFmt w:val="bullet"/>
      <w:lvlText w:val="•"/>
      <w:lvlJc w:val="left"/>
      <w:pPr>
        <w:tabs>
          <w:tab w:val="num" w:pos="720"/>
        </w:tabs>
        <w:ind w:left="720" w:hanging="360"/>
      </w:pPr>
      <w:rPr>
        <w:rFonts w:ascii="Times New Roman" w:hAnsi="Times New Roman" w:hint="default"/>
      </w:rPr>
    </w:lvl>
    <w:lvl w:ilvl="1" w:tplc="BBEE3028" w:tentative="1">
      <w:start w:val="1"/>
      <w:numFmt w:val="bullet"/>
      <w:lvlText w:val="•"/>
      <w:lvlJc w:val="left"/>
      <w:pPr>
        <w:tabs>
          <w:tab w:val="num" w:pos="1440"/>
        </w:tabs>
        <w:ind w:left="1440" w:hanging="360"/>
      </w:pPr>
      <w:rPr>
        <w:rFonts w:ascii="Times New Roman" w:hAnsi="Times New Roman" w:hint="default"/>
      </w:rPr>
    </w:lvl>
    <w:lvl w:ilvl="2" w:tplc="E54C3A1A" w:tentative="1">
      <w:start w:val="1"/>
      <w:numFmt w:val="bullet"/>
      <w:lvlText w:val="•"/>
      <w:lvlJc w:val="left"/>
      <w:pPr>
        <w:tabs>
          <w:tab w:val="num" w:pos="2160"/>
        </w:tabs>
        <w:ind w:left="2160" w:hanging="360"/>
      </w:pPr>
      <w:rPr>
        <w:rFonts w:ascii="Times New Roman" w:hAnsi="Times New Roman" w:hint="default"/>
      </w:rPr>
    </w:lvl>
    <w:lvl w:ilvl="3" w:tplc="8736871E" w:tentative="1">
      <w:start w:val="1"/>
      <w:numFmt w:val="bullet"/>
      <w:lvlText w:val="•"/>
      <w:lvlJc w:val="left"/>
      <w:pPr>
        <w:tabs>
          <w:tab w:val="num" w:pos="2880"/>
        </w:tabs>
        <w:ind w:left="2880" w:hanging="360"/>
      </w:pPr>
      <w:rPr>
        <w:rFonts w:ascii="Times New Roman" w:hAnsi="Times New Roman" w:hint="default"/>
      </w:rPr>
    </w:lvl>
    <w:lvl w:ilvl="4" w:tplc="122694B4" w:tentative="1">
      <w:start w:val="1"/>
      <w:numFmt w:val="bullet"/>
      <w:lvlText w:val="•"/>
      <w:lvlJc w:val="left"/>
      <w:pPr>
        <w:tabs>
          <w:tab w:val="num" w:pos="3600"/>
        </w:tabs>
        <w:ind w:left="3600" w:hanging="360"/>
      </w:pPr>
      <w:rPr>
        <w:rFonts w:ascii="Times New Roman" w:hAnsi="Times New Roman" w:hint="default"/>
      </w:rPr>
    </w:lvl>
    <w:lvl w:ilvl="5" w:tplc="65BE8CF8" w:tentative="1">
      <w:start w:val="1"/>
      <w:numFmt w:val="bullet"/>
      <w:lvlText w:val="•"/>
      <w:lvlJc w:val="left"/>
      <w:pPr>
        <w:tabs>
          <w:tab w:val="num" w:pos="4320"/>
        </w:tabs>
        <w:ind w:left="4320" w:hanging="360"/>
      </w:pPr>
      <w:rPr>
        <w:rFonts w:ascii="Times New Roman" w:hAnsi="Times New Roman" w:hint="default"/>
      </w:rPr>
    </w:lvl>
    <w:lvl w:ilvl="6" w:tplc="81201646" w:tentative="1">
      <w:start w:val="1"/>
      <w:numFmt w:val="bullet"/>
      <w:lvlText w:val="•"/>
      <w:lvlJc w:val="left"/>
      <w:pPr>
        <w:tabs>
          <w:tab w:val="num" w:pos="5040"/>
        </w:tabs>
        <w:ind w:left="5040" w:hanging="360"/>
      </w:pPr>
      <w:rPr>
        <w:rFonts w:ascii="Times New Roman" w:hAnsi="Times New Roman" w:hint="default"/>
      </w:rPr>
    </w:lvl>
    <w:lvl w:ilvl="7" w:tplc="F7123150" w:tentative="1">
      <w:start w:val="1"/>
      <w:numFmt w:val="bullet"/>
      <w:lvlText w:val="•"/>
      <w:lvlJc w:val="left"/>
      <w:pPr>
        <w:tabs>
          <w:tab w:val="num" w:pos="5760"/>
        </w:tabs>
        <w:ind w:left="5760" w:hanging="360"/>
      </w:pPr>
      <w:rPr>
        <w:rFonts w:ascii="Times New Roman" w:hAnsi="Times New Roman" w:hint="default"/>
      </w:rPr>
    </w:lvl>
    <w:lvl w:ilvl="8" w:tplc="53E61A18" w:tentative="1">
      <w:start w:val="1"/>
      <w:numFmt w:val="bullet"/>
      <w:lvlText w:val="•"/>
      <w:lvlJc w:val="left"/>
      <w:pPr>
        <w:tabs>
          <w:tab w:val="num" w:pos="6480"/>
        </w:tabs>
        <w:ind w:left="6480" w:hanging="360"/>
      </w:pPr>
      <w:rPr>
        <w:rFonts w:ascii="Times New Roman" w:hAnsi="Times New Roman" w:hint="default"/>
      </w:rPr>
    </w:lvl>
  </w:abstractNum>
  <w:abstractNum w:abstractNumId="13" w15:restartNumberingAfterBreak="0">
    <w:nsid w:val="1E07349B"/>
    <w:multiLevelType w:val="hybridMultilevel"/>
    <w:tmpl w:val="39C0014E"/>
    <w:lvl w:ilvl="0" w:tplc="4E16F0E8">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7173F3"/>
    <w:multiLevelType w:val="hybridMultilevel"/>
    <w:tmpl w:val="0B460018"/>
    <w:lvl w:ilvl="0" w:tplc="EEC0F542">
      <w:start w:val="1"/>
      <w:numFmt w:val="lowerLetter"/>
      <w:lvlText w:val="%1."/>
      <w:lvlJc w:val="left"/>
      <w:pPr>
        <w:tabs>
          <w:tab w:val="num" w:pos="720"/>
        </w:tabs>
        <w:ind w:left="720" w:hanging="360"/>
      </w:pPr>
    </w:lvl>
    <w:lvl w:ilvl="1" w:tplc="98CE8DE8" w:tentative="1">
      <w:start w:val="1"/>
      <w:numFmt w:val="lowerLetter"/>
      <w:lvlText w:val="%2."/>
      <w:lvlJc w:val="left"/>
      <w:pPr>
        <w:tabs>
          <w:tab w:val="num" w:pos="1440"/>
        </w:tabs>
        <w:ind w:left="1440" w:hanging="360"/>
      </w:pPr>
    </w:lvl>
    <w:lvl w:ilvl="2" w:tplc="69C62E54" w:tentative="1">
      <w:start w:val="1"/>
      <w:numFmt w:val="lowerLetter"/>
      <w:lvlText w:val="%3."/>
      <w:lvlJc w:val="left"/>
      <w:pPr>
        <w:tabs>
          <w:tab w:val="num" w:pos="2160"/>
        </w:tabs>
        <w:ind w:left="2160" w:hanging="360"/>
      </w:pPr>
    </w:lvl>
    <w:lvl w:ilvl="3" w:tplc="A702909E" w:tentative="1">
      <w:start w:val="1"/>
      <w:numFmt w:val="lowerLetter"/>
      <w:lvlText w:val="%4."/>
      <w:lvlJc w:val="left"/>
      <w:pPr>
        <w:tabs>
          <w:tab w:val="num" w:pos="2880"/>
        </w:tabs>
        <w:ind w:left="2880" w:hanging="360"/>
      </w:pPr>
    </w:lvl>
    <w:lvl w:ilvl="4" w:tplc="5FF21BE0" w:tentative="1">
      <w:start w:val="1"/>
      <w:numFmt w:val="lowerLetter"/>
      <w:lvlText w:val="%5."/>
      <w:lvlJc w:val="left"/>
      <w:pPr>
        <w:tabs>
          <w:tab w:val="num" w:pos="3600"/>
        </w:tabs>
        <w:ind w:left="3600" w:hanging="360"/>
      </w:pPr>
    </w:lvl>
    <w:lvl w:ilvl="5" w:tplc="B1CEB3C0" w:tentative="1">
      <w:start w:val="1"/>
      <w:numFmt w:val="lowerLetter"/>
      <w:lvlText w:val="%6."/>
      <w:lvlJc w:val="left"/>
      <w:pPr>
        <w:tabs>
          <w:tab w:val="num" w:pos="4320"/>
        </w:tabs>
        <w:ind w:left="4320" w:hanging="360"/>
      </w:pPr>
    </w:lvl>
    <w:lvl w:ilvl="6" w:tplc="7ECE10C0" w:tentative="1">
      <w:start w:val="1"/>
      <w:numFmt w:val="lowerLetter"/>
      <w:lvlText w:val="%7."/>
      <w:lvlJc w:val="left"/>
      <w:pPr>
        <w:tabs>
          <w:tab w:val="num" w:pos="5040"/>
        </w:tabs>
        <w:ind w:left="5040" w:hanging="360"/>
      </w:pPr>
    </w:lvl>
    <w:lvl w:ilvl="7" w:tplc="0FCA228E" w:tentative="1">
      <w:start w:val="1"/>
      <w:numFmt w:val="lowerLetter"/>
      <w:lvlText w:val="%8."/>
      <w:lvlJc w:val="left"/>
      <w:pPr>
        <w:tabs>
          <w:tab w:val="num" w:pos="5760"/>
        </w:tabs>
        <w:ind w:left="5760" w:hanging="360"/>
      </w:pPr>
    </w:lvl>
    <w:lvl w:ilvl="8" w:tplc="29180248" w:tentative="1">
      <w:start w:val="1"/>
      <w:numFmt w:val="lowerLetter"/>
      <w:lvlText w:val="%9."/>
      <w:lvlJc w:val="left"/>
      <w:pPr>
        <w:tabs>
          <w:tab w:val="num" w:pos="6480"/>
        </w:tabs>
        <w:ind w:left="6480" w:hanging="360"/>
      </w:pPr>
    </w:lvl>
  </w:abstractNum>
  <w:abstractNum w:abstractNumId="15" w15:restartNumberingAfterBreak="0">
    <w:nsid w:val="226F4496"/>
    <w:multiLevelType w:val="hybridMultilevel"/>
    <w:tmpl w:val="8F288A3E"/>
    <w:lvl w:ilvl="0" w:tplc="10D07552">
      <w:start w:val="1"/>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3A0C358C">
      <w:start w:val="1"/>
      <w:numFmt w:val="decimal"/>
      <w:lvlText w:val="%3)"/>
      <w:lvlJc w:val="left"/>
      <w:pPr>
        <w:tabs>
          <w:tab w:val="num" w:pos="2160"/>
        </w:tabs>
        <w:ind w:left="2160" w:hanging="360"/>
      </w:pPr>
      <w:rPr>
        <w:rFonts w:hint="default"/>
      </w:rPr>
    </w:lvl>
    <w:lvl w:ilvl="3" w:tplc="CD98C78E">
      <w:start w:val="7"/>
      <w:numFmt w:val="upperLetter"/>
      <w:lvlText w:val="%4."/>
      <w:lvlJc w:val="left"/>
      <w:pPr>
        <w:ind w:left="2880" w:hanging="360"/>
      </w:pPr>
      <w:rPr>
        <w:rFonts w:hint="default"/>
      </w:rPr>
    </w:lvl>
    <w:lvl w:ilvl="4" w:tplc="4738A778">
      <w:numFmt w:val="bullet"/>
      <w:lvlText w:val="•"/>
      <w:lvlJc w:val="left"/>
      <w:pPr>
        <w:ind w:left="3600" w:hanging="360"/>
      </w:pPr>
      <w:rPr>
        <w:rFonts w:ascii="Arial" w:eastAsia="Times New Roman" w:hAnsi="Arial" w:cs="Arial" w:hint="default"/>
      </w:rPr>
    </w:lvl>
    <w:lvl w:ilvl="5" w:tplc="D354C0A8">
      <w:start w:val="1"/>
      <w:numFmt w:val="decimal"/>
      <w:lvlText w:val="%6."/>
      <w:lvlJc w:val="left"/>
      <w:pPr>
        <w:ind w:left="4320" w:hanging="360"/>
      </w:pPr>
      <w:rPr>
        <w:rFont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45A3901"/>
    <w:multiLevelType w:val="hybridMultilevel"/>
    <w:tmpl w:val="47308C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5A3E0A"/>
    <w:multiLevelType w:val="hybridMultilevel"/>
    <w:tmpl w:val="88140B88"/>
    <w:lvl w:ilvl="0" w:tplc="E536F81A">
      <w:start w:val="1"/>
      <w:numFmt w:val="bullet"/>
      <w:lvlText w:val="•"/>
      <w:lvlJc w:val="left"/>
      <w:pPr>
        <w:tabs>
          <w:tab w:val="num" w:pos="720"/>
        </w:tabs>
        <w:ind w:left="720" w:hanging="360"/>
      </w:pPr>
      <w:rPr>
        <w:rFonts w:ascii="Times New Roman" w:hAnsi="Times New Roman" w:hint="default"/>
      </w:rPr>
    </w:lvl>
    <w:lvl w:ilvl="1" w:tplc="BFF6E308" w:tentative="1">
      <w:start w:val="1"/>
      <w:numFmt w:val="bullet"/>
      <w:lvlText w:val="•"/>
      <w:lvlJc w:val="left"/>
      <w:pPr>
        <w:tabs>
          <w:tab w:val="num" w:pos="1440"/>
        </w:tabs>
        <w:ind w:left="1440" w:hanging="360"/>
      </w:pPr>
      <w:rPr>
        <w:rFonts w:ascii="Times New Roman" w:hAnsi="Times New Roman" w:hint="default"/>
      </w:rPr>
    </w:lvl>
    <w:lvl w:ilvl="2" w:tplc="34F05FA4" w:tentative="1">
      <w:start w:val="1"/>
      <w:numFmt w:val="bullet"/>
      <w:lvlText w:val="•"/>
      <w:lvlJc w:val="left"/>
      <w:pPr>
        <w:tabs>
          <w:tab w:val="num" w:pos="2160"/>
        </w:tabs>
        <w:ind w:left="2160" w:hanging="360"/>
      </w:pPr>
      <w:rPr>
        <w:rFonts w:ascii="Times New Roman" w:hAnsi="Times New Roman" w:hint="default"/>
      </w:rPr>
    </w:lvl>
    <w:lvl w:ilvl="3" w:tplc="9408A022" w:tentative="1">
      <w:start w:val="1"/>
      <w:numFmt w:val="bullet"/>
      <w:lvlText w:val="•"/>
      <w:lvlJc w:val="left"/>
      <w:pPr>
        <w:tabs>
          <w:tab w:val="num" w:pos="2880"/>
        </w:tabs>
        <w:ind w:left="2880" w:hanging="360"/>
      </w:pPr>
      <w:rPr>
        <w:rFonts w:ascii="Times New Roman" w:hAnsi="Times New Roman" w:hint="default"/>
      </w:rPr>
    </w:lvl>
    <w:lvl w:ilvl="4" w:tplc="9EFE1FC0" w:tentative="1">
      <w:start w:val="1"/>
      <w:numFmt w:val="bullet"/>
      <w:lvlText w:val="•"/>
      <w:lvlJc w:val="left"/>
      <w:pPr>
        <w:tabs>
          <w:tab w:val="num" w:pos="3600"/>
        </w:tabs>
        <w:ind w:left="3600" w:hanging="360"/>
      </w:pPr>
      <w:rPr>
        <w:rFonts w:ascii="Times New Roman" w:hAnsi="Times New Roman" w:hint="default"/>
      </w:rPr>
    </w:lvl>
    <w:lvl w:ilvl="5" w:tplc="549AFDF6" w:tentative="1">
      <w:start w:val="1"/>
      <w:numFmt w:val="bullet"/>
      <w:lvlText w:val="•"/>
      <w:lvlJc w:val="left"/>
      <w:pPr>
        <w:tabs>
          <w:tab w:val="num" w:pos="4320"/>
        </w:tabs>
        <w:ind w:left="4320" w:hanging="360"/>
      </w:pPr>
      <w:rPr>
        <w:rFonts w:ascii="Times New Roman" w:hAnsi="Times New Roman" w:hint="default"/>
      </w:rPr>
    </w:lvl>
    <w:lvl w:ilvl="6" w:tplc="950C8EF4" w:tentative="1">
      <w:start w:val="1"/>
      <w:numFmt w:val="bullet"/>
      <w:lvlText w:val="•"/>
      <w:lvlJc w:val="left"/>
      <w:pPr>
        <w:tabs>
          <w:tab w:val="num" w:pos="5040"/>
        </w:tabs>
        <w:ind w:left="5040" w:hanging="360"/>
      </w:pPr>
      <w:rPr>
        <w:rFonts w:ascii="Times New Roman" w:hAnsi="Times New Roman" w:hint="default"/>
      </w:rPr>
    </w:lvl>
    <w:lvl w:ilvl="7" w:tplc="A056B5D2" w:tentative="1">
      <w:start w:val="1"/>
      <w:numFmt w:val="bullet"/>
      <w:lvlText w:val="•"/>
      <w:lvlJc w:val="left"/>
      <w:pPr>
        <w:tabs>
          <w:tab w:val="num" w:pos="5760"/>
        </w:tabs>
        <w:ind w:left="5760" w:hanging="360"/>
      </w:pPr>
      <w:rPr>
        <w:rFonts w:ascii="Times New Roman" w:hAnsi="Times New Roman" w:hint="default"/>
      </w:rPr>
    </w:lvl>
    <w:lvl w:ilvl="8" w:tplc="EC22927C"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246F6A67"/>
    <w:multiLevelType w:val="hybridMultilevel"/>
    <w:tmpl w:val="8F66A1CA"/>
    <w:lvl w:ilvl="0" w:tplc="6D6C21EA">
      <w:start w:val="1"/>
      <w:numFmt w:val="bullet"/>
      <w:lvlText w:val=""/>
      <w:lvlJc w:val="left"/>
      <w:pPr>
        <w:tabs>
          <w:tab w:val="num" w:pos="720"/>
        </w:tabs>
        <w:ind w:left="720" w:hanging="360"/>
      </w:pPr>
      <w:rPr>
        <w:rFonts w:ascii="Wingdings" w:hAnsi="Wingdings" w:hint="default"/>
      </w:rPr>
    </w:lvl>
    <w:lvl w:ilvl="1" w:tplc="999C8298" w:tentative="1">
      <w:start w:val="1"/>
      <w:numFmt w:val="bullet"/>
      <w:lvlText w:val=""/>
      <w:lvlJc w:val="left"/>
      <w:pPr>
        <w:tabs>
          <w:tab w:val="num" w:pos="1440"/>
        </w:tabs>
        <w:ind w:left="1440" w:hanging="360"/>
      </w:pPr>
      <w:rPr>
        <w:rFonts w:ascii="Wingdings" w:hAnsi="Wingdings" w:hint="default"/>
      </w:rPr>
    </w:lvl>
    <w:lvl w:ilvl="2" w:tplc="8D020E3E" w:tentative="1">
      <w:start w:val="1"/>
      <w:numFmt w:val="bullet"/>
      <w:lvlText w:val=""/>
      <w:lvlJc w:val="left"/>
      <w:pPr>
        <w:tabs>
          <w:tab w:val="num" w:pos="2160"/>
        </w:tabs>
        <w:ind w:left="2160" w:hanging="360"/>
      </w:pPr>
      <w:rPr>
        <w:rFonts w:ascii="Wingdings" w:hAnsi="Wingdings" w:hint="default"/>
      </w:rPr>
    </w:lvl>
    <w:lvl w:ilvl="3" w:tplc="C038BC72" w:tentative="1">
      <w:start w:val="1"/>
      <w:numFmt w:val="bullet"/>
      <w:lvlText w:val=""/>
      <w:lvlJc w:val="left"/>
      <w:pPr>
        <w:tabs>
          <w:tab w:val="num" w:pos="2880"/>
        </w:tabs>
        <w:ind w:left="2880" w:hanging="360"/>
      </w:pPr>
      <w:rPr>
        <w:rFonts w:ascii="Wingdings" w:hAnsi="Wingdings" w:hint="default"/>
      </w:rPr>
    </w:lvl>
    <w:lvl w:ilvl="4" w:tplc="07767670" w:tentative="1">
      <w:start w:val="1"/>
      <w:numFmt w:val="bullet"/>
      <w:lvlText w:val=""/>
      <w:lvlJc w:val="left"/>
      <w:pPr>
        <w:tabs>
          <w:tab w:val="num" w:pos="3600"/>
        </w:tabs>
        <w:ind w:left="3600" w:hanging="360"/>
      </w:pPr>
      <w:rPr>
        <w:rFonts w:ascii="Wingdings" w:hAnsi="Wingdings" w:hint="default"/>
      </w:rPr>
    </w:lvl>
    <w:lvl w:ilvl="5" w:tplc="10FC11BA" w:tentative="1">
      <w:start w:val="1"/>
      <w:numFmt w:val="bullet"/>
      <w:lvlText w:val=""/>
      <w:lvlJc w:val="left"/>
      <w:pPr>
        <w:tabs>
          <w:tab w:val="num" w:pos="4320"/>
        </w:tabs>
        <w:ind w:left="4320" w:hanging="360"/>
      </w:pPr>
      <w:rPr>
        <w:rFonts w:ascii="Wingdings" w:hAnsi="Wingdings" w:hint="default"/>
      </w:rPr>
    </w:lvl>
    <w:lvl w:ilvl="6" w:tplc="5ECC53A6" w:tentative="1">
      <w:start w:val="1"/>
      <w:numFmt w:val="bullet"/>
      <w:lvlText w:val=""/>
      <w:lvlJc w:val="left"/>
      <w:pPr>
        <w:tabs>
          <w:tab w:val="num" w:pos="5040"/>
        </w:tabs>
        <w:ind w:left="5040" w:hanging="360"/>
      </w:pPr>
      <w:rPr>
        <w:rFonts w:ascii="Wingdings" w:hAnsi="Wingdings" w:hint="default"/>
      </w:rPr>
    </w:lvl>
    <w:lvl w:ilvl="7" w:tplc="9D206B7E" w:tentative="1">
      <w:start w:val="1"/>
      <w:numFmt w:val="bullet"/>
      <w:lvlText w:val=""/>
      <w:lvlJc w:val="left"/>
      <w:pPr>
        <w:tabs>
          <w:tab w:val="num" w:pos="5760"/>
        </w:tabs>
        <w:ind w:left="5760" w:hanging="360"/>
      </w:pPr>
      <w:rPr>
        <w:rFonts w:ascii="Wingdings" w:hAnsi="Wingdings" w:hint="default"/>
      </w:rPr>
    </w:lvl>
    <w:lvl w:ilvl="8" w:tplc="33968004"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51C6146"/>
    <w:multiLevelType w:val="hybridMultilevel"/>
    <w:tmpl w:val="31A60800"/>
    <w:lvl w:ilvl="0" w:tplc="10D07552">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360"/>
        </w:tabs>
        <w:ind w:left="360" w:hanging="360"/>
      </w:pPr>
    </w:lvl>
    <w:lvl w:ilvl="2" w:tplc="0409001B" w:tentative="1">
      <w:start w:val="1"/>
      <w:numFmt w:val="lowerRoman"/>
      <w:lvlText w:val="%3."/>
      <w:lvlJc w:val="right"/>
      <w:pPr>
        <w:tabs>
          <w:tab w:val="num" w:pos="1080"/>
        </w:tabs>
        <w:ind w:left="1080" w:hanging="180"/>
      </w:pPr>
    </w:lvl>
    <w:lvl w:ilvl="3" w:tplc="0409000F" w:tentative="1">
      <w:start w:val="1"/>
      <w:numFmt w:val="decimal"/>
      <w:lvlText w:val="%4."/>
      <w:lvlJc w:val="left"/>
      <w:pPr>
        <w:tabs>
          <w:tab w:val="num" w:pos="1800"/>
        </w:tabs>
        <w:ind w:left="1800" w:hanging="360"/>
      </w:pPr>
    </w:lvl>
    <w:lvl w:ilvl="4" w:tplc="04090019" w:tentative="1">
      <w:start w:val="1"/>
      <w:numFmt w:val="lowerLetter"/>
      <w:lvlText w:val="%5."/>
      <w:lvlJc w:val="left"/>
      <w:pPr>
        <w:tabs>
          <w:tab w:val="num" w:pos="2520"/>
        </w:tabs>
        <w:ind w:left="2520" w:hanging="360"/>
      </w:pPr>
    </w:lvl>
    <w:lvl w:ilvl="5" w:tplc="0409001B" w:tentative="1">
      <w:start w:val="1"/>
      <w:numFmt w:val="lowerRoman"/>
      <w:lvlText w:val="%6."/>
      <w:lvlJc w:val="right"/>
      <w:pPr>
        <w:tabs>
          <w:tab w:val="num" w:pos="3240"/>
        </w:tabs>
        <w:ind w:left="3240" w:hanging="180"/>
      </w:pPr>
    </w:lvl>
    <w:lvl w:ilvl="6" w:tplc="0409000F" w:tentative="1">
      <w:start w:val="1"/>
      <w:numFmt w:val="decimal"/>
      <w:lvlText w:val="%7."/>
      <w:lvlJc w:val="left"/>
      <w:pPr>
        <w:tabs>
          <w:tab w:val="num" w:pos="3960"/>
        </w:tabs>
        <w:ind w:left="3960" w:hanging="360"/>
      </w:pPr>
    </w:lvl>
    <w:lvl w:ilvl="7" w:tplc="04090019" w:tentative="1">
      <w:start w:val="1"/>
      <w:numFmt w:val="lowerLetter"/>
      <w:lvlText w:val="%8."/>
      <w:lvlJc w:val="left"/>
      <w:pPr>
        <w:tabs>
          <w:tab w:val="num" w:pos="4680"/>
        </w:tabs>
        <w:ind w:left="4680" w:hanging="360"/>
      </w:pPr>
    </w:lvl>
    <w:lvl w:ilvl="8" w:tplc="0409001B" w:tentative="1">
      <w:start w:val="1"/>
      <w:numFmt w:val="lowerRoman"/>
      <w:lvlText w:val="%9."/>
      <w:lvlJc w:val="right"/>
      <w:pPr>
        <w:tabs>
          <w:tab w:val="num" w:pos="5400"/>
        </w:tabs>
        <w:ind w:left="5400" w:hanging="180"/>
      </w:pPr>
    </w:lvl>
  </w:abstractNum>
  <w:abstractNum w:abstractNumId="20" w15:restartNumberingAfterBreak="0">
    <w:nsid w:val="27550EF7"/>
    <w:multiLevelType w:val="hybridMultilevel"/>
    <w:tmpl w:val="74B23C24"/>
    <w:lvl w:ilvl="0" w:tplc="BD005690">
      <w:start w:val="1"/>
      <w:numFmt w:val="bullet"/>
      <w:lvlText w:val=""/>
      <w:lvlJc w:val="left"/>
      <w:pPr>
        <w:tabs>
          <w:tab w:val="num" w:pos="720"/>
        </w:tabs>
        <w:ind w:left="720" w:hanging="360"/>
      </w:pPr>
      <w:rPr>
        <w:rFonts w:ascii="Wingdings" w:hAnsi="Wingdings" w:hint="default"/>
      </w:rPr>
    </w:lvl>
    <w:lvl w:ilvl="1" w:tplc="4AEC9FD2" w:tentative="1">
      <w:start w:val="1"/>
      <w:numFmt w:val="bullet"/>
      <w:lvlText w:val=""/>
      <w:lvlJc w:val="left"/>
      <w:pPr>
        <w:tabs>
          <w:tab w:val="num" w:pos="1440"/>
        </w:tabs>
        <w:ind w:left="1440" w:hanging="360"/>
      </w:pPr>
      <w:rPr>
        <w:rFonts w:ascii="Wingdings" w:hAnsi="Wingdings" w:hint="default"/>
      </w:rPr>
    </w:lvl>
    <w:lvl w:ilvl="2" w:tplc="BFA6FE00" w:tentative="1">
      <w:start w:val="1"/>
      <w:numFmt w:val="bullet"/>
      <w:lvlText w:val=""/>
      <w:lvlJc w:val="left"/>
      <w:pPr>
        <w:tabs>
          <w:tab w:val="num" w:pos="2160"/>
        </w:tabs>
        <w:ind w:left="2160" w:hanging="360"/>
      </w:pPr>
      <w:rPr>
        <w:rFonts w:ascii="Wingdings" w:hAnsi="Wingdings" w:hint="default"/>
      </w:rPr>
    </w:lvl>
    <w:lvl w:ilvl="3" w:tplc="08DEADD4" w:tentative="1">
      <w:start w:val="1"/>
      <w:numFmt w:val="bullet"/>
      <w:lvlText w:val=""/>
      <w:lvlJc w:val="left"/>
      <w:pPr>
        <w:tabs>
          <w:tab w:val="num" w:pos="2880"/>
        </w:tabs>
        <w:ind w:left="2880" w:hanging="360"/>
      </w:pPr>
      <w:rPr>
        <w:rFonts w:ascii="Wingdings" w:hAnsi="Wingdings" w:hint="default"/>
      </w:rPr>
    </w:lvl>
    <w:lvl w:ilvl="4" w:tplc="2F74D112" w:tentative="1">
      <w:start w:val="1"/>
      <w:numFmt w:val="bullet"/>
      <w:lvlText w:val=""/>
      <w:lvlJc w:val="left"/>
      <w:pPr>
        <w:tabs>
          <w:tab w:val="num" w:pos="3600"/>
        </w:tabs>
        <w:ind w:left="3600" w:hanging="360"/>
      </w:pPr>
      <w:rPr>
        <w:rFonts w:ascii="Wingdings" w:hAnsi="Wingdings" w:hint="default"/>
      </w:rPr>
    </w:lvl>
    <w:lvl w:ilvl="5" w:tplc="4AAC3B7A" w:tentative="1">
      <w:start w:val="1"/>
      <w:numFmt w:val="bullet"/>
      <w:lvlText w:val=""/>
      <w:lvlJc w:val="left"/>
      <w:pPr>
        <w:tabs>
          <w:tab w:val="num" w:pos="4320"/>
        </w:tabs>
        <w:ind w:left="4320" w:hanging="360"/>
      </w:pPr>
      <w:rPr>
        <w:rFonts w:ascii="Wingdings" w:hAnsi="Wingdings" w:hint="default"/>
      </w:rPr>
    </w:lvl>
    <w:lvl w:ilvl="6" w:tplc="FFB43B62" w:tentative="1">
      <w:start w:val="1"/>
      <w:numFmt w:val="bullet"/>
      <w:lvlText w:val=""/>
      <w:lvlJc w:val="left"/>
      <w:pPr>
        <w:tabs>
          <w:tab w:val="num" w:pos="5040"/>
        </w:tabs>
        <w:ind w:left="5040" w:hanging="360"/>
      </w:pPr>
      <w:rPr>
        <w:rFonts w:ascii="Wingdings" w:hAnsi="Wingdings" w:hint="default"/>
      </w:rPr>
    </w:lvl>
    <w:lvl w:ilvl="7" w:tplc="6BA885EC" w:tentative="1">
      <w:start w:val="1"/>
      <w:numFmt w:val="bullet"/>
      <w:lvlText w:val=""/>
      <w:lvlJc w:val="left"/>
      <w:pPr>
        <w:tabs>
          <w:tab w:val="num" w:pos="5760"/>
        </w:tabs>
        <w:ind w:left="5760" w:hanging="360"/>
      </w:pPr>
      <w:rPr>
        <w:rFonts w:ascii="Wingdings" w:hAnsi="Wingdings" w:hint="default"/>
      </w:rPr>
    </w:lvl>
    <w:lvl w:ilvl="8" w:tplc="13EA3ECA"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C625CF7"/>
    <w:multiLevelType w:val="hybridMultilevel"/>
    <w:tmpl w:val="74E021D4"/>
    <w:lvl w:ilvl="0" w:tplc="F656CAB0">
      <w:start w:val="1"/>
      <w:numFmt w:val="bullet"/>
      <w:lvlText w:val=""/>
      <w:lvlJc w:val="left"/>
      <w:pPr>
        <w:tabs>
          <w:tab w:val="num" w:pos="720"/>
        </w:tabs>
        <w:ind w:left="720" w:hanging="360"/>
      </w:pPr>
      <w:rPr>
        <w:rFonts w:ascii="Wingdings" w:hAnsi="Wingdings" w:hint="default"/>
      </w:rPr>
    </w:lvl>
    <w:lvl w:ilvl="1" w:tplc="D0AA85F2" w:tentative="1">
      <w:start w:val="1"/>
      <w:numFmt w:val="bullet"/>
      <w:lvlText w:val="•"/>
      <w:lvlJc w:val="left"/>
      <w:pPr>
        <w:tabs>
          <w:tab w:val="num" w:pos="1440"/>
        </w:tabs>
        <w:ind w:left="1440" w:hanging="360"/>
      </w:pPr>
      <w:rPr>
        <w:rFonts w:ascii="Arial" w:hAnsi="Arial" w:hint="default"/>
      </w:rPr>
    </w:lvl>
    <w:lvl w:ilvl="2" w:tplc="FC62FF7C" w:tentative="1">
      <w:start w:val="1"/>
      <w:numFmt w:val="bullet"/>
      <w:lvlText w:val="•"/>
      <w:lvlJc w:val="left"/>
      <w:pPr>
        <w:tabs>
          <w:tab w:val="num" w:pos="2160"/>
        </w:tabs>
        <w:ind w:left="2160" w:hanging="360"/>
      </w:pPr>
      <w:rPr>
        <w:rFonts w:ascii="Arial" w:hAnsi="Arial" w:hint="default"/>
      </w:rPr>
    </w:lvl>
    <w:lvl w:ilvl="3" w:tplc="F32A28DA" w:tentative="1">
      <w:start w:val="1"/>
      <w:numFmt w:val="bullet"/>
      <w:lvlText w:val="•"/>
      <w:lvlJc w:val="left"/>
      <w:pPr>
        <w:tabs>
          <w:tab w:val="num" w:pos="2880"/>
        </w:tabs>
        <w:ind w:left="2880" w:hanging="360"/>
      </w:pPr>
      <w:rPr>
        <w:rFonts w:ascii="Arial" w:hAnsi="Arial" w:hint="default"/>
      </w:rPr>
    </w:lvl>
    <w:lvl w:ilvl="4" w:tplc="C13A46AE" w:tentative="1">
      <w:start w:val="1"/>
      <w:numFmt w:val="bullet"/>
      <w:lvlText w:val="•"/>
      <w:lvlJc w:val="left"/>
      <w:pPr>
        <w:tabs>
          <w:tab w:val="num" w:pos="3600"/>
        </w:tabs>
        <w:ind w:left="3600" w:hanging="360"/>
      </w:pPr>
      <w:rPr>
        <w:rFonts w:ascii="Arial" w:hAnsi="Arial" w:hint="default"/>
      </w:rPr>
    </w:lvl>
    <w:lvl w:ilvl="5" w:tplc="E0B06220" w:tentative="1">
      <w:start w:val="1"/>
      <w:numFmt w:val="bullet"/>
      <w:lvlText w:val="•"/>
      <w:lvlJc w:val="left"/>
      <w:pPr>
        <w:tabs>
          <w:tab w:val="num" w:pos="4320"/>
        </w:tabs>
        <w:ind w:left="4320" w:hanging="360"/>
      </w:pPr>
      <w:rPr>
        <w:rFonts w:ascii="Arial" w:hAnsi="Arial" w:hint="default"/>
      </w:rPr>
    </w:lvl>
    <w:lvl w:ilvl="6" w:tplc="C6B23A54" w:tentative="1">
      <w:start w:val="1"/>
      <w:numFmt w:val="bullet"/>
      <w:lvlText w:val="•"/>
      <w:lvlJc w:val="left"/>
      <w:pPr>
        <w:tabs>
          <w:tab w:val="num" w:pos="5040"/>
        </w:tabs>
        <w:ind w:left="5040" w:hanging="360"/>
      </w:pPr>
      <w:rPr>
        <w:rFonts w:ascii="Arial" w:hAnsi="Arial" w:hint="default"/>
      </w:rPr>
    </w:lvl>
    <w:lvl w:ilvl="7" w:tplc="F2DC6EFE" w:tentative="1">
      <w:start w:val="1"/>
      <w:numFmt w:val="bullet"/>
      <w:lvlText w:val="•"/>
      <w:lvlJc w:val="left"/>
      <w:pPr>
        <w:tabs>
          <w:tab w:val="num" w:pos="5760"/>
        </w:tabs>
        <w:ind w:left="5760" w:hanging="360"/>
      </w:pPr>
      <w:rPr>
        <w:rFonts w:ascii="Arial" w:hAnsi="Arial" w:hint="default"/>
      </w:rPr>
    </w:lvl>
    <w:lvl w:ilvl="8" w:tplc="A422257E"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2E0F33A4"/>
    <w:multiLevelType w:val="hybridMultilevel"/>
    <w:tmpl w:val="DF7AC4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0B303F5"/>
    <w:multiLevelType w:val="hybridMultilevel"/>
    <w:tmpl w:val="F3E081AC"/>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0F0366D"/>
    <w:multiLevelType w:val="hybridMultilevel"/>
    <w:tmpl w:val="5022A5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1792D03"/>
    <w:multiLevelType w:val="hybridMultilevel"/>
    <w:tmpl w:val="0D3E80C6"/>
    <w:lvl w:ilvl="0" w:tplc="04090003">
      <w:start w:val="1"/>
      <w:numFmt w:val="bullet"/>
      <w:lvlText w:val="o"/>
      <w:lvlJc w:val="left"/>
      <w:pPr>
        <w:tabs>
          <w:tab w:val="num" w:pos="1080"/>
        </w:tabs>
        <w:ind w:left="1080" w:hanging="360"/>
      </w:pPr>
      <w:rPr>
        <w:rFonts w:ascii="Courier New" w:hAnsi="Courier New" w:hint="default"/>
      </w:rPr>
    </w:lvl>
    <w:lvl w:ilvl="1" w:tplc="10D07552">
      <w:start w:val="1"/>
      <w:numFmt w:val="lowerLetter"/>
      <w:lvlText w:val="%2."/>
      <w:lvlJc w:val="left"/>
      <w:pPr>
        <w:tabs>
          <w:tab w:val="num" w:pos="1800"/>
        </w:tabs>
        <w:ind w:left="1800" w:hanging="360"/>
      </w:pPr>
      <w:rPr>
        <w:rFonts w:hint="default"/>
      </w:rPr>
    </w:lvl>
    <w:lvl w:ilvl="2" w:tplc="98F68DA8">
      <w:start w:val="1"/>
      <w:numFmt w:val="decimal"/>
      <w:lvlText w:val="%3)"/>
      <w:lvlJc w:val="left"/>
      <w:pPr>
        <w:tabs>
          <w:tab w:val="num" w:pos="2520"/>
        </w:tabs>
        <w:ind w:left="2520" w:hanging="360"/>
      </w:pPr>
      <w:rPr>
        <w:rFont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367850F1"/>
    <w:multiLevelType w:val="hybridMultilevel"/>
    <w:tmpl w:val="F164395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9E07BAC"/>
    <w:multiLevelType w:val="hybridMultilevel"/>
    <w:tmpl w:val="AFDE428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3CCF0C90"/>
    <w:multiLevelType w:val="hybridMultilevel"/>
    <w:tmpl w:val="D3B08CEE"/>
    <w:lvl w:ilvl="0" w:tplc="E01E7396">
      <w:start w:val="1"/>
      <w:numFmt w:val="decimal"/>
      <w:lvlText w:val="%1."/>
      <w:lvlJc w:val="left"/>
      <w:pPr>
        <w:tabs>
          <w:tab w:val="num" w:pos="720"/>
        </w:tabs>
        <w:ind w:left="720" w:hanging="360"/>
      </w:pPr>
      <w:rPr>
        <w:rFonts w:hint="default"/>
        <w:b w:val="0"/>
        <w:i w:val="0"/>
      </w:rPr>
    </w:lvl>
    <w:lvl w:ilvl="1" w:tplc="A1CA672A">
      <w:start w:val="1"/>
      <w:numFmt w:val="lowerLetter"/>
      <w:lvlText w:val="%2."/>
      <w:lvlJc w:val="left"/>
      <w:pPr>
        <w:tabs>
          <w:tab w:val="num" w:pos="1440"/>
        </w:tabs>
        <w:ind w:left="1440" w:hanging="360"/>
      </w:pPr>
      <w:rPr>
        <w:rFonts w:hint="default"/>
      </w:rPr>
    </w:lvl>
    <w:lvl w:ilvl="2" w:tplc="B19C43DE">
      <w:start w:val="1"/>
      <w:numFmt w:val="decimal"/>
      <w:lvlText w:val="%3."/>
      <w:lvlJc w:val="left"/>
      <w:pPr>
        <w:tabs>
          <w:tab w:val="num" w:pos="2340"/>
        </w:tabs>
        <w:ind w:left="2340" w:hanging="360"/>
      </w:pPr>
      <w:rPr>
        <w:rFonts w:hint="default"/>
        <w:b w:val="0"/>
        <w:i w:val="0"/>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15:restartNumberingAfterBreak="0">
    <w:nsid w:val="3EE52B2A"/>
    <w:multiLevelType w:val="hybridMultilevel"/>
    <w:tmpl w:val="42FC4B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3FA119B"/>
    <w:multiLevelType w:val="hybridMultilevel"/>
    <w:tmpl w:val="467EDAC6"/>
    <w:lvl w:ilvl="0" w:tplc="F600F0F4">
      <w:start w:val="8"/>
      <w:numFmt w:val="decimal"/>
      <w:lvlText w:val="%1."/>
      <w:lvlJc w:val="left"/>
      <w:pPr>
        <w:tabs>
          <w:tab w:val="num" w:pos="720"/>
        </w:tabs>
        <w:ind w:left="720" w:hanging="360"/>
      </w:pPr>
      <w:rPr>
        <w:rFonts w:hint="default"/>
      </w:rPr>
    </w:lvl>
    <w:lvl w:ilvl="1" w:tplc="99E096E4">
      <w:start w:val="1"/>
      <w:numFmt w:val="bullet"/>
      <w:lvlText w:val=""/>
      <w:lvlJc w:val="left"/>
      <w:pPr>
        <w:tabs>
          <w:tab w:val="num" w:pos="1440"/>
        </w:tabs>
        <w:ind w:left="1440" w:hanging="360"/>
      </w:pPr>
      <w:rPr>
        <w:rFonts w:ascii="Wingdings" w:hAnsi="Wingding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4C4D6DD6"/>
    <w:multiLevelType w:val="hybridMultilevel"/>
    <w:tmpl w:val="8C94857E"/>
    <w:lvl w:ilvl="0" w:tplc="C834222E">
      <w:start w:val="1"/>
      <w:numFmt w:val="decimal"/>
      <w:lvlText w:val="%1."/>
      <w:lvlJc w:val="left"/>
      <w:pPr>
        <w:tabs>
          <w:tab w:val="num" w:pos="720"/>
        </w:tabs>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CB50008"/>
    <w:multiLevelType w:val="hybridMultilevel"/>
    <w:tmpl w:val="B0A41B6A"/>
    <w:lvl w:ilvl="0" w:tplc="D19A99C0">
      <w:start w:val="4"/>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D3BA122A">
      <w:start w:val="2"/>
      <w:numFmt w:val="upperRoman"/>
      <w:lvlText w:val="%3."/>
      <w:lvlJc w:val="left"/>
      <w:pPr>
        <w:tabs>
          <w:tab w:val="num" w:pos="2520"/>
        </w:tabs>
        <w:ind w:left="2520" w:hanging="72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3EE2A0D"/>
    <w:multiLevelType w:val="hybridMultilevel"/>
    <w:tmpl w:val="DC4ABAF8"/>
    <w:lvl w:ilvl="0" w:tplc="EB0E0A60">
      <w:start w:val="1"/>
      <w:numFmt w:val="decimal"/>
      <w:lvlText w:val="%1."/>
      <w:lvlJc w:val="left"/>
      <w:pPr>
        <w:tabs>
          <w:tab w:val="num" w:pos="1080"/>
        </w:tabs>
        <w:ind w:left="1080" w:hanging="360"/>
      </w:pPr>
      <w:rPr>
        <w:rFonts w:hint="default"/>
      </w:rPr>
    </w:lvl>
    <w:lvl w:ilvl="1" w:tplc="99E096E4">
      <w:start w:val="1"/>
      <w:numFmt w:val="bullet"/>
      <w:lvlText w:val=""/>
      <w:lvlJc w:val="left"/>
      <w:pPr>
        <w:tabs>
          <w:tab w:val="num" w:pos="1800"/>
        </w:tabs>
        <w:ind w:left="1800" w:hanging="360"/>
      </w:pPr>
      <w:rPr>
        <w:rFonts w:ascii="Wingdings" w:hAnsi="Wingding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551716E9"/>
    <w:multiLevelType w:val="hybridMultilevel"/>
    <w:tmpl w:val="914CAF98"/>
    <w:lvl w:ilvl="0" w:tplc="3A10F2F6">
      <w:start w:val="1"/>
      <w:numFmt w:val="decimal"/>
      <w:lvlText w:val="%1."/>
      <w:lvlJc w:val="left"/>
      <w:pPr>
        <w:tabs>
          <w:tab w:val="num" w:pos="720"/>
        </w:tabs>
        <w:ind w:left="720" w:hanging="360"/>
      </w:pPr>
      <w:rPr>
        <w:rFonts w:hint="default"/>
        <w:b w:val="0"/>
        <w:i w:val="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5DB040E"/>
    <w:multiLevelType w:val="hybridMultilevel"/>
    <w:tmpl w:val="71204874"/>
    <w:lvl w:ilvl="0" w:tplc="2D6CD6CE">
      <w:start w:val="14"/>
      <w:numFmt w:val="decimal"/>
      <w:lvlText w:val="%1."/>
      <w:lvlJc w:val="left"/>
      <w:pPr>
        <w:tabs>
          <w:tab w:val="num" w:pos="1440"/>
        </w:tabs>
        <w:ind w:left="1440" w:hanging="360"/>
      </w:pPr>
      <w:rPr>
        <w:rFonts w:hint="default"/>
      </w:rPr>
    </w:lvl>
    <w:lvl w:ilvl="1" w:tplc="99E096E4">
      <w:start w:val="1"/>
      <w:numFmt w:val="bullet"/>
      <w:lvlText w:val=""/>
      <w:lvlJc w:val="left"/>
      <w:pPr>
        <w:tabs>
          <w:tab w:val="num" w:pos="2160"/>
        </w:tabs>
        <w:ind w:left="2160" w:hanging="360"/>
      </w:pPr>
      <w:rPr>
        <w:rFonts w:ascii="Wingdings" w:hAnsi="Wingdings"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6" w15:restartNumberingAfterBreak="0">
    <w:nsid w:val="5619498A"/>
    <w:multiLevelType w:val="hybridMultilevel"/>
    <w:tmpl w:val="E6BEBDB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7256B26"/>
    <w:multiLevelType w:val="hybridMultilevel"/>
    <w:tmpl w:val="9AC642CA"/>
    <w:lvl w:ilvl="0" w:tplc="B19C43DE">
      <w:start w:val="1"/>
      <w:numFmt w:val="decimal"/>
      <w:lvlText w:val="%1."/>
      <w:lvlJc w:val="left"/>
      <w:pPr>
        <w:tabs>
          <w:tab w:val="num" w:pos="720"/>
        </w:tabs>
        <w:ind w:left="720" w:hanging="360"/>
      </w:pPr>
      <w:rPr>
        <w:rFonts w:hint="default"/>
        <w:b w:val="0"/>
        <w:i w:val="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5E0B209C"/>
    <w:multiLevelType w:val="hybridMultilevel"/>
    <w:tmpl w:val="666A8982"/>
    <w:lvl w:ilvl="0" w:tplc="99E096E4">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5EEC5F27"/>
    <w:multiLevelType w:val="multilevel"/>
    <w:tmpl w:val="69FC3F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5F0167CC"/>
    <w:multiLevelType w:val="hybridMultilevel"/>
    <w:tmpl w:val="E2DC903C"/>
    <w:lvl w:ilvl="0" w:tplc="FE98B55C">
      <w:start w:val="1"/>
      <w:numFmt w:val="decimal"/>
      <w:lvlText w:val="%1."/>
      <w:lvlJc w:val="left"/>
      <w:pPr>
        <w:tabs>
          <w:tab w:val="num" w:pos="720"/>
        </w:tabs>
        <w:ind w:left="720" w:hanging="360"/>
      </w:pPr>
      <w:rPr>
        <w:rFonts w:hint="default"/>
        <w:b w:val="0"/>
        <w:i w:val="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5774919"/>
    <w:multiLevelType w:val="hybridMultilevel"/>
    <w:tmpl w:val="306AD362"/>
    <w:lvl w:ilvl="0" w:tplc="DC58A428">
      <w:start w:val="1"/>
      <w:numFmt w:val="bullet"/>
      <w:lvlText w:val=""/>
      <w:lvlJc w:val="left"/>
      <w:pPr>
        <w:tabs>
          <w:tab w:val="num" w:pos="720"/>
        </w:tabs>
        <w:ind w:left="720" w:hanging="360"/>
      </w:pPr>
      <w:rPr>
        <w:rFonts w:ascii="Wingdings" w:hAnsi="Wingdings" w:hint="default"/>
      </w:rPr>
    </w:lvl>
    <w:lvl w:ilvl="1" w:tplc="2FD0AEE8" w:tentative="1">
      <w:start w:val="1"/>
      <w:numFmt w:val="bullet"/>
      <w:lvlText w:val=""/>
      <w:lvlJc w:val="left"/>
      <w:pPr>
        <w:tabs>
          <w:tab w:val="num" w:pos="1440"/>
        </w:tabs>
        <w:ind w:left="1440" w:hanging="360"/>
      </w:pPr>
      <w:rPr>
        <w:rFonts w:ascii="Wingdings" w:hAnsi="Wingdings" w:hint="default"/>
      </w:rPr>
    </w:lvl>
    <w:lvl w:ilvl="2" w:tplc="836C4EC8" w:tentative="1">
      <w:start w:val="1"/>
      <w:numFmt w:val="bullet"/>
      <w:lvlText w:val=""/>
      <w:lvlJc w:val="left"/>
      <w:pPr>
        <w:tabs>
          <w:tab w:val="num" w:pos="2160"/>
        </w:tabs>
        <w:ind w:left="2160" w:hanging="360"/>
      </w:pPr>
      <w:rPr>
        <w:rFonts w:ascii="Wingdings" w:hAnsi="Wingdings" w:hint="default"/>
      </w:rPr>
    </w:lvl>
    <w:lvl w:ilvl="3" w:tplc="CA1ACA34" w:tentative="1">
      <w:start w:val="1"/>
      <w:numFmt w:val="bullet"/>
      <w:lvlText w:val=""/>
      <w:lvlJc w:val="left"/>
      <w:pPr>
        <w:tabs>
          <w:tab w:val="num" w:pos="2880"/>
        </w:tabs>
        <w:ind w:left="2880" w:hanging="360"/>
      </w:pPr>
      <w:rPr>
        <w:rFonts w:ascii="Wingdings" w:hAnsi="Wingdings" w:hint="default"/>
      </w:rPr>
    </w:lvl>
    <w:lvl w:ilvl="4" w:tplc="D2861C04" w:tentative="1">
      <w:start w:val="1"/>
      <w:numFmt w:val="bullet"/>
      <w:lvlText w:val=""/>
      <w:lvlJc w:val="left"/>
      <w:pPr>
        <w:tabs>
          <w:tab w:val="num" w:pos="3600"/>
        </w:tabs>
        <w:ind w:left="3600" w:hanging="360"/>
      </w:pPr>
      <w:rPr>
        <w:rFonts w:ascii="Wingdings" w:hAnsi="Wingdings" w:hint="default"/>
      </w:rPr>
    </w:lvl>
    <w:lvl w:ilvl="5" w:tplc="22CC523E" w:tentative="1">
      <w:start w:val="1"/>
      <w:numFmt w:val="bullet"/>
      <w:lvlText w:val=""/>
      <w:lvlJc w:val="left"/>
      <w:pPr>
        <w:tabs>
          <w:tab w:val="num" w:pos="4320"/>
        </w:tabs>
        <w:ind w:left="4320" w:hanging="360"/>
      </w:pPr>
      <w:rPr>
        <w:rFonts w:ascii="Wingdings" w:hAnsi="Wingdings" w:hint="default"/>
      </w:rPr>
    </w:lvl>
    <w:lvl w:ilvl="6" w:tplc="8C6EF4BA" w:tentative="1">
      <w:start w:val="1"/>
      <w:numFmt w:val="bullet"/>
      <w:lvlText w:val=""/>
      <w:lvlJc w:val="left"/>
      <w:pPr>
        <w:tabs>
          <w:tab w:val="num" w:pos="5040"/>
        </w:tabs>
        <w:ind w:left="5040" w:hanging="360"/>
      </w:pPr>
      <w:rPr>
        <w:rFonts w:ascii="Wingdings" w:hAnsi="Wingdings" w:hint="default"/>
      </w:rPr>
    </w:lvl>
    <w:lvl w:ilvl="7" w:tplc="05FC14CE" w:tentative="1">
      <w:start w:val="1"/>
      <w:numFmt w:val="bullet"/>
      <w:lvlText w:val=""/>
      <w:lvlJc w:val="left"/>
      <w:pPr>
        <w:tabs>
          <w:tab w:val="num" w:pos="5760"/>
        </w:tabs>
        <w:ind w:left="5760" w:hanging="360"/>
      </w:pPr>
      <w:rPr>
        <w:rFonts w:ascii="Wingdings" w:hAnsi="Wingdings" w:hint="default"/>
      </w:rPr>
    </w:lvl>
    <w:lvl w:ilvl="8" w:tplc="9FB8CEEA"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5EF54B9"/>
    <w:multiLevelType w:val="hybridMultilevel"/>
    <w:tmpl w:val="5FDE5590"/>
    <w:lvl w:ilvl="0" w:tplc="C72EB66C">
      <w:start w:val="10"/>
      <w:numFmt w:val="upperLetter"/>
      <w:pStyle w:val="Heading7"/>
      <w:lvlText w:val="%1."/>
      <w:lvlJc w:val="left"/>
      <w:pPr>
        <w:tabs>
          <w:tab w:val="num" w:pos="720"/>
        </w:tabs>
        <w:ind w:left="720" w:hanging="360"/>
      </w:pPr>
      <w:rPr>
        <w:rFonts w:hint="default"/>
      </w:rPr>
    </w:lvl>
    <w:lvl w:ilvl="1" w:tplc="66D8F372">
      <w:start w:val="1"/>
      <w:numFmt w:val="decimal"/>
      <w:lvlText w:val="%2."/>
      <w:lvlJc w:val="left"/>
      <w:pPr>
        <w:tabs>
          <w:tab w:val="num" w:pos="1440"/>
        </w:tabs>
        <w:ind w:left="1440" w:hanging="360"/>
      </w:pPr>
      <w:rPr>
        <w:rFonts w:hint="default"/>
        <w:b w:val="0"/>
        <w:i w:val="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15:restartNumberingAfterBreak="0">
    <w:nsid w:val="68B94F3E"/>
    <w:multiLevelType w:val="hybridMultilevel"/>
    <w:tmpl w:val="58C6128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9425ECD"/>
    <w:multiLevelType w:val="hybridMultilevel"/>
    <w:tmpl w:val="E8D25228"/>
    <w:lvl w:ilvl="0" w:tplc="B19C43DE">
      <w:start w:val="1"/>
      <w:numFmt w:val="decimal"/>
      <w:lvlText w:val="%1."/>
      <w:lvlJc w:val="left"/>
      <w:pPr>
        <w:tabs>
          <w:tab w:val="num" w:pos="1080"/>
        </w:tabs>
        <w:ind w:left="1080" w:hanging="360"/>
      </w:pPr>
      <w:rPr>
        <w:rFonts w:hint="default"/>
        <w:b w:val="0"/>
        <w:i w:val="0"/>
      </w:rPr>
    </w:lvl>
    <w:lvl w:ilvl="1" w:tplc="4A5ACDD4">
      <w:start w:val="1"/>
      <w:numFmt w:val="low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5" w15:restartNumberingAfterBreak="0">
    <w:nsid w:val="69F23BAC"/>
    <w:multiLevelType w:val="hybridMultilevel"/>
    <w:tmpl w:val="E79A89F8"/>
    <w:lvl w:ilvl="0" w:tplc="4EC2BA1E">
      <w:start w:val="1"/>
      <w:numFmt w:val="bullet"/>
      <w:lvlText w:val=""/>
      <w:lvlJc w:val="left"/>
      <w:pPr>
        <w:tabs>
          <w:tab w:val="num" w:pos="720"/>
        </w:tabs>
        <w:ind w:left="720" w:hanging="360"/>
      </w:pPr>
      <w:rPr>
        <w:rFonts w:ascii="Wingdings" w:hAnsi="Wingdings" w:hint="default"/>
      </w:rPr>
    </w:lvl>
    <w:lvl w:ilvl="1" w:tplc="B61854C8" w:tentative="1">
      <w:start w:val="1"/>
      <w:numFmt w:val="bullet"/>
      <w:lvlText w:val=""/>
      <w:lvlJc w:val="left"/>
      <w:pPr>
        <w:tabs>
          <w:tab w:val="num" w:pos="1440"/>
        </w:tabs>
        <w:ind w:left="1440" w:hanging="360"/>
      </w:pPr>
      <w:rPr>
        <w:rFonts w:ascii="Wingdings" w:hAnsi="Wingdings" w:hint="default"/>
      </w:rPr>
    </w:lvl>
    <w:lvl w:ilvl="2" w:tplc="08BC95E4" w:tentative="1">
      <w:start w:val="1"/>
      <w:numFmt w:val="bullet"/>
      <w:lvlText w:val=""/>
      <w:lvlJc w:val="left"/>
      <w:pPr>
        <w:tabs>
          <w:tab w:val="num" w:pos="2160"/>
        </w:tabs>
        <w:ind w:left="2160" w:hanging="360"/>
      </w:pPr>
      <w:rPr>
        <w:rFonts w:ascii="Wingdings" w:hAnsi="Wingdings" w:hint="default"/>
      </w:rPr>
    </w:lvl>
    <w:lvl w:ilvl="3" w:tplc="AEE4F1BA" w:tentative="1">
      <w:start w:val="1"/>
      <w:numFmt w:val="bullet"/>
      <w:lvlText w:val=""/>
      <w:lvlJc w:val="left"/>
      <w:pPr>
        <w:tabs>
          <w:tab w:val="num" w:pos="2880"/>
        </w:tabs>
        <w:ind w:left="2880" w:hanging="360"/>
      </w:pPr>
      <w:rPr>
        <w:rFonts w:ascii="Wingdings" w:hAnsi="Wingdings" w:hint="default"/>
      </w:rPr>
    </w:lvl>
    <w:lvl w:ilvl="4" w:tplc="133C2954" w:tentative="1">
      <w:start w:val="1"/>
      <w:numFmt w:val="bullet"/>
      <w:lvlText w:val=""/>
      <w:lvlJc w:val="left"/>
      <w:pPr>
        <w:tabs>
          <w:tab w:val="num" w:pos="3600"/>
        </w:tabs>
        <w:ind w:left="3600" w:hanging="360"/>
      </w:pPr>
      <w:rPr>
        <w:rFonts w:ascii="Wingdings" w:hAnsi="Wingdings" w:hint="default"/>
      </w:rPr>
    </w:lvl>
    <w:lvl w:ilvl="5" w:tplc="F6802DFE" w:tentative="1">
      <w:start w:val="1"/>
      <w:numFmt w:val="bullet"/>
      <w:lvlText w:val=""/>
      <w:lvlJc w:val="left"/>
      <w:pPr>
        <w:tabs>
          <w:tab w:val="num" w:pos="4320"/>
        </w:tabs>
        <w:ind w:left="4320" w:hanging="360"/>
      </w:pPr>
      <w:rPr>
        <w:rFonts w:ascii="Wingdings" w:hAnsi="Wingdings" w:hint="default"/>
      </w:rPr>
    </w:lvl>
    <w:lvl w:ilvl="6" w:tplc="E9E22504" w:tentative="1">
      <w:start w:val="1"/>
      <w:numFmt w:val="bullet"/>
      <w:lvlText w:val=""/>
      <w:lvlJc w:val="left"/>
      <w:pPr>
        <w:tabs>
          <w:tab w:val="num" w:pos="5040"/>
        </w:tabs>
        <w:ind w:left="5040" w:hanging="360"/>
      </w:pPr>
      <w:rPr>
        <w:rFonts w:ascii="Wingdings" w:hAnsi="Wingdings" w:hint="default"/>
      </w:rPr>
    </w:lvl>
    <w:lvl w:ilvl="7" w:tplc="834EF09E" w:tentative="1">
      <w:start w:val="1"/>
      <w:numFmt w:val="bullet"/>
      <w:lvlText w:val=""/>
      <w:lvlJc w:val="left"/>
      <w:pPr>
        <w:tabs>
          <w:tab w:val="num" w:pos="5760"/>
        </w:tabs>
        <w:ind w:left="5760" w:hanging="360"/>
      </w:pPr>
      <w:rPr>
        <w:rFonts w:ascii="Wingdings" w:hAnsi="Wingdings" w:hint="default"/>
      </w:rPr>
    </w:lvl>
    <w:lvl w:ilvl="8" w:tplc="69403BFC"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6BCC3B58"/>
    <w:multiLevelType w:val="hybridMultilevel"/>
    <w:tmpl w:val="9CE20502"/>
    <w:lvl w:ilvl="0" w:tplc="04090019">
      <w:start w:val="1"/>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D3BA122A">
      <w:start w:val="2"/>
      <w:numFmt w:val="upperRoman"/>
      <w:lvlText w:val="%3."/>
      <w:lvlJc w:val="left"/>
      <w:pPr>
        <w:tabs>
          <w:tab w:val="num" w:pos="2520"/>
        </w:tabs>
        <w:ind w:left="2520" w:hanging="72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D2D13EC"/>
    <w:multiLevelType w:val="hybridMultilevel"/>
    <w:tmpl w:val="CCC676CC"/>
    <w:lvl w:ilvl="0" w:tplc="0358C67E">
      <w:start w:val="1"/>
      <w:numFmt w:val="bullet"/>
      <w:lvlText w:val="•"/>
      <w:lvlJc w:val="left"/>
      <w:pPr>
        <w:tabs>
          <w:tab w:val="num" w:pos="720"/>
        </w:tabs>
        <w:ind w:left="720" w:hanging="360"/>
      </w:pPr>
      <w:rPr>
        <w:rFonts w:ascii="Times New Roman" w:hAnsi="Times New Roman" w:hint="default"/>
      </w:rPr>
    </w:lvl>
    <w:lvl w:ilvl="1" w:tplc="6F0C9FB6">
      <w:start w:val="1318"/>
      <w:numFmt w:val="bullet"/>
      <w:lvlText w:val="–"/>
      <w:lvlJc w:val="left"/>
      <w:pPr>
        <w:tabs>
          <w:tab w:val="num" w:pos="1440"/>
        </w:tabs>
        <w:ind w:left="1440" w:hanging="360"/>
      </w:pPr>
      <w:rPr>
        <w:rFonts w:ascii="Times New Roman" w:hAnsi="Times New Roman" w:hint="default"/>
      </w:rPr>
    </w:lvl>
    <w:lvl w:ilvl="2" w:tplc="AD2E55FC" w:tentative="1">
      <w:start w:val="1"/>
      <w:numFmt w:val="bullet"/>
      <w:lvlText w:val="•"/>
      <w:lvlJc w:val="left"/>
      <w:pPr>
        <w:tabs>
          <w:tab w:val="num" w:pos="2160"/>
        </w:tabs>
        <w:ind w:left="2160" w:hanging="360"/>
      </w:pPr>
      <w:rPr>
        <w:rFonts w:ascii="Times New Roman" w:hAnsi="Times New Roman" w:hint="default"/>
      </w:rPr>
    </w:lvl>
    <w:lvl w:ilvl="3" w:tplc="0C28AEB2" w:tentative="1">
      <w:start w:val="1"/>
      <w:numFmt w:val="bullet"/>
      <w:lvlText w:val="•"/>
      <w:lvlJc w:val="left"/>
      <w:pPr>
        <w:tabs>
          <w:tab w:val="num" w:pos="2880"/>
        </w:tabs>
        <w:ind w:left="2880" w:hanging="360"/>
      </w:pPr>
      <w:rPr>
        <w:rFonts w:ascii="Times New Roman" w:hAnsi="Times New Roman" w:hint="default"/>
      </w:rPr>
    </w:lvl>
    <w:lvl w:ilvl="4" w:tplc="99947278" w:tentative="1">
      <w:start w:val="1"/>
      <w:numFmt w:val="bullet"/>
      <w:lvlText w:val="•"/>
      <w:lvlJc w:val="left"/>
      <w:pPr>
        <w:tabs>
          <w:tab w:val="num" w:pos="3600"/>
        </w:tabs>
        <w:ind w:left="3600" w:hanging="360"/>
      </w:pPr>
      <w:rPr>
        <w:rFonts w:ascii="Times New Roman" w:hAnsi="Times New Roman" w:hint="default"/>
      </w:rPr>
    </w:lvl>
    <w:lvl w:ilvl="5" w:tplc="D86AFA74" w:tentative="1">
      <w:start w:val="1"/>
      <w:numFmt w:val="bullet"/>
      <w:lvlText w:val="•"/>
      <w:lvlJc w:val="left"/>
      <w:pPr>
        <w:tabs>
          <w:tab w:val="num" w:pos="4320"/>
        </w:tabs>
        <w:ind w:left="4320" w:hanging="360"/>
      </w:pPr>
      <w:rPr>
        <w:rFonts w:ascii="Times New Roman" w:hAnsi="Times New Roman" w:hint="default"/>
      </w:rPr>
    </w:lvl>
    <w:lvl w:ilvl="6" w:tplc="EA7295FA" w:tentative="1">
      <w:start w:val="1"/>
      <w:numFmt w:val="bullet"/>
      <w:lvlText w:val="•"/>
      <w:lvlJc w:val="left"/>
      <w:pPr>
        <w:tabs>
          <w:tab w:val="num" w:pos="5040"/>
        </w:tabs>
        <w:ind w:left="5040" w:hanging="360"/>
      </w:pPr>
      <w:rPr>
        <w:rFonts w:ascii="Times New Roman" w:hAnsi="Times New Roman" w:hint="default"/>
      </w:rPr>
    </w:lvl>
    <w:lvl w:ilvl="7" w:tplc="12F6C040" w:tentative="1">
      <w:start w:val="1"/>
      <w:numFmt w:val="bullet"/>
      <w:lvlText w:val="•"/>
      <w:lvlJc w:val="left"/>
      <w:pPr>
        <w:tabs>
          <w:tab w:val="num" w:pos="5760"/>
        </w:tabs>
        <w:ind w:left="5760" w:hanging="360"/>
      </w:pPr>
      <w:rPr>
        <w:rFonts w:ascii="Times New Roman" w:hAnsi="Times New Roman" w:hint="default"/>
      </w:rPr>
    </w:lvl>
    <w:lvl w:ilvl="8" w:tplc="10840062" w:tentative="1">
      <w:start w:val="1"/>
      <w:numFmt w:val="bullet"/>
      <w:lvlText w:val="•"/>
      <w:lvlJc w:val="left"/>
      <w:pPr>
        <w:tabs>
          <w:tab w:val="num" w:pos="6480"/>
        </w:tabs>
        <w:ind w:left="6480" w:hanging="360"/>
      </w:pPr>
      <w:rPr>
        <w:rFonts w:ascii="Times New Roman" w:hAnsi="Times New Roman" w:hint="default"/>
      </w:rPr>
    </w:lvl>
  </w:abstractNum>
  <w:abstractNum w:abstractNumId="48" w15:restartNumberingAfterBreak="0">
    <w:nsid w:val="6E575D89"/>
    <w:multiLevelType w:val="hybridMultilevel"/>
    <w:tmpl w:val="3F8C44B0"/>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1C85303"/>
    <w:multiLevelType w:val="hybridMultilevel"/>
    <w:tmpl w:val="5CD25E6A"/>
    <w:lvl w:ilvl="0" w:tplc="64CAF250">
      <w:start w:val="4"/>
      <w:numFmt w:val="upperLetter"/>
      <w:lvlText w:val="%1."/>
      <w:lvlJc w:val="left"/>
      <w:pPr>
        <w:tabs>
          <w:tab w:val="num" w:pos="720"/>
        </w:tabs>
        <w:ind w:left="720" w:hanging="360"/>
      </w:pPr>
      <w:rPr>
        <w:rFonts w:hint="default"/>
      </w:rPr>
    </w:lvl>
    <w:lvl w:ilvl="1" w:tplc="6A664F42">
      <w:start w:val="1"/>
      <w:numFmt w:val="upperLetter"/>
      <w:lvlText w:val="%2."/>
      <w:lvlJc w:val="left"/>
      <w:pPr>
        <w:tabs>
          <w:tab w:val="num" w:pos="1440"/>
        </w:tabs>
        <w:ind w:left="1440" w:hanging="360"/>
      </w:pPr>
      <w:rPr>
        <w:rFonts w:ascii="Arial" w:hAnsi="Arial" w:hint="default"/>
      </w:rPr>
    </w:lvl>
    <w:lvl w:ilvl="2" w:tplc="1DB6168C">
      <w:start w:val="7"/>
      <w:numFmt w:val="upperRoman"/>
      <w:lvlText w:val="%3."/>
      <w:lvlJc w:val="left"/>
      <w:pPr>
        <w:tabs>
          <w:tab w:val="num" w:pos="2700"/>
        </w:tabs>
        <w:ind w:left="2700" w:hanging="720"/>
      </w:pPr>
      <w:rPr>
        <w:rFonts w:hint="default"/>
      </w:rPr>
    </w:lvl>
    <w:lvl w:ilvl="3" w:tplc="7F66FB74">
      <w:start w:val="1"/>
      <w:numFmt w:val="decimal"/>
      <w:lvlText w:val="%4."/>
      <w:lvlJc w:val="left"/>
      <w:pPr>
        <w:tabs>
          <w:tab w:val="num" w:pos="2904"/>
        </w:tabs>
        <w:ind w:left="2904" w:hanging="384"/>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15:restartNumberingAfterBreak="0">
    <w:nsid w:val="73C2310F"/>
    <w:multiLevelType w:val="hybridMultilevel"/>
    <w:tmpl w:val="76948120"/>
    <w:lvl w:ilvl="0" w:tplc="42448FF2">
      <w:start w:val="1"/>
      <w:numFmt w:val="bullet"/>
      <w:lvlText w:val="•"/>
      <w:lvlJc w:val="left"/>
      <w:pPr>
        <w:tabs>
          <w:tab w:val="num" w:pos="720"/>
        </w:tabs>
        <w:ind w:left="720" w:hanging="360"/>
      </w:pPr>
      <w:rPr>
        <w:rFonts w:ascii="Times New Roman" w:hAnsi="Times New Roman" w:hint="default"/>
      </w:rPr>
    </w:lvl>
    <w:lvl w:ilvl="1" w:tplc="D81C2714" w:tentative="1">
      <w:start w:val="1"/>
      <w:numFmt w:val="bullet"/>
      <w:lvlText w:val="•"/>
      <w:lvlJc w:val="left"/>
      <w:pPr>
        <w:tabs>
          <w:tab w:val="num" w:pos="1440"/>
        </w:tabs>
        <w:ind w:left="1440" w:hanging="360"/>
      </w:pPr>
      <w:rPr>
        <w:rFonts w:ascii="Times New Roman" w:hAnsi="Times New Roman" w:hint="default"/>
      </w:rPr>
    </w:lvl>
    <w:lvl w:ilvl="2" w:tplc="8C924392" w:tentative="1">
      <w:start w:val="1"/>
      <w:numFmt w:val="bullet"/>
      <w:lvlText w:val="•"/>
      <w:lvlJc w:val="left"/>
      <w:pPr>
        <w:tabs>
          <w:tab w:val="num" w:pos="2160"/>
        </w:tabs>
        <w:ind w:left="2160" w:hanging="360"/>
      </w:pPr>
      <w:rPr>
        <w:rFonts w:ascii="Times New Roman" w:hAnsi="Times New Roman" w:hint="default"/>
      </w:rPr>
    </w:lvl>
    <w:lvl w:ilvl="3" w:tplc="C436DC3A" w:tentative="1">
      <w:start w:val="1"/>
      <w:numFmt w:val="bullet"/>
      <w:lvlText w:val="•"/>
      <w:lvlJc w:val="left"/>
      <w:pPr>
        <w:tabs>
          <w:tab w:val="num" w:pos="2880"/>
        </w:tabs>
        <w:ind w:left="2880" w:hanging="360"/>
      </w:pPr>
      <w:rPr>
        <w:rFonts w:ascii="Times New Roman" w:hAnsi="Times New Roman" w:hint="default"/>
      </w:rPr>
    </w:lvl>
    <w:lvl w:ilvl="4" w:tplc="22AECD00" w:tentative="1">
      <w:start w:val="1"/>
      <w:numFmt w:val="bullet"/>
      <w:lvlText w:val="•"/>
      <w:lvlJc w:val="left"/>
      <w:pPr>
        <w:tabs>
          <w:tab w:val="num" w:pos="3600"/>
        </w:tabs>
        <w:ind w:left="3600" w:hanging="360"/>
      </w:pPr>
      <w:rPr>
        <w:rFonts w:ascii="Times New Roman" w:hAnsi="Times New Roman" w:hint="default"/>
      </w:rPr>
    </w:lvl>
    <w:lvl w:ilvl="5" w:tplc="3320C0DE" w:tentative="1">
      <w:start w:val="1"/>
      <w:numFmt w:val="bullet"/>
      <w:lvlText w:val="•"/>
      <w:lvlJc w:val="left"/>
      <w:pPr>
        <w:tabs>
          <w:tab w:val="num" w:pos="4320"/>
        </w:tabs>
        <w:ind w:left="4320" w:hanging="360"/>
      </w:pPr>
      <w:rPr>
        <w:rFonts w:ascii="Times New Roman" w:hAnsi="Times New Roman" w:hint="default"/>
      </w:rPr>
    </w:lvl>
    <w:lvl w:ilvl="6" w:tplc="A49EC298" w:tentative="1">
      <w:start w:val="1"/>
      <w:numFmt w:val="bullet"/>
      <w:lvlText w:val="•"/>
      <w:lvlJc w:val="left"/>
      <w:pPr>
        <w:tabs>
          <w:tab w:val="num" w:pos="5040"/>
        </w:tabs>
        <w:ind w:left="5040" w:hanging="360"/>
      </w:pPr>
      <w:rPr>
        <w:rFonts w:ascii="Times New Roman" w:hAnsi="Times New Roman" w:hint="default"/>
      </w:rPr>
    </w:lvl>
    <w:lvl w:ilvl="7" w:tplc="DDCED41A" w:tentative="1">
      <w:start w:val="1"/>
      <w:numFmt w:val="bullet"/>
      <w:lvlText w:val="•"/>
      <w:lvlJc w:val="left"/>
      <w:pPr>
        <w:tabs>
          <w:tab w:val="num" w:pos="5760"/>
        </w:tabs>
        <w:ind w:left="5760" w:hanging="360"/>
      </w:pPr>
      <w:rPr>
        <w:rFonts w:ascii="Times New Roman" w:hAnsi="Times New Roman" w:hint="default"/>
      </w:rPr>
    </w:lvl>
    <w:lvl w:ilvl="8" w:tplc="908EFEEA" w:tentative="1">
      <w:start w:val="1"/>
      <w:numFmt w:val="bullet"/>
      <w:lvlText w:val="•"/>
      <w:lvlJc w:val="left"/>
      <w:pPr>
        <w:tabs>
          <w:tab w:val="num" w:pos="6480"/>
        </w:tabs>
        <w:ind w:left="6480" w:hanging="360"/>
      </w:pPr>
      <w:rPr>
        <w:rFonts w:ascii="Times New Roman" w:hAnsi="Times New Roman" w:hint="default"/>
      </w:rPr>
    </w:lvl>
  </w:abstractNum>
  <w:abstractNum w:abstractNumId="51" w15:restartNumberingAfterBreak="0">
    <w:nsid w:val="792014EB"/>
    <w:multiLevelType w:val="hybridMultilevel"/>
    <w:tmpl w:val="5068FB80"/>
    <w:lvl w:ilvl="0" w:tplc="04090003">
      <w:start w:val="1"/>
      <w:numFmt w:val="bullet"/>
      <w:lvlText w:val="o"/>
      <w:lvlJc w:val="left"/>
      <w:pPr>
        <w:tabs>
          <w:tab w:val="num" w:pos="720"/>
        </w:tabs>
        <w:ind w:left="720" w:hanging="360"/>
      </w:pPr>
      <w:rPr>
        <w:rFonts w:ascii="Courier New" w:hAnsi="Courier New" w:hint="default"/>
      </w:rPr>
    </w:lvl>
    <w:lvl w:ilvl="1" w:tplc="10D07552">
      <w:start w:val="1"/>
      <w:numFmt w:val="lowerLetter"/>
      <w:lvlText w:val="%2."/>
      <w:lvlJc w:val="left"/>
      <w:pPr>
        <w:tabs>
          <w:tab w:val="num" w:pos="1800"/>
        </w:tabs>
        <w:ind w:left="180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796203C4"/>
    <w:multiLevelType w:val="hybridMultilevel"/>
    <w:tmpl w:val="3C6E98E2"/>
    <w:lvl w:ilvl="0" w:tplc="04090019">
      <w:start w:val="1"/>
      <w:numFmt w:val="lowerLetter"/>
      <w:lvlText w:val="%1."/>
      <w:lvlJc w:val="left"/>
      <w:pPr>
        <w:tabs>
          <w:tab w:val="num" w:pos="1080"/>
        </w:tabs>
        <w:ind w:left="1080" w:hanging="360"/>
      </w:pPr>
      <w:rPr>
        <w:rFonts w:hint="default"/>
      </w:rPr>
    </w:lvl>
    <w:lvl w:ilvl="1" w:tplc="04090019">
      <w:start w:val="1"/>
      <w:numFmt w:val="lowerLetter"/>
      <w:lvlText w:val="%2."/>
      <w:lvlJc w:val="left"/>
      <w:pPr>
        <w:tabs>
          <w:tab w:val="num" w:pos="2160"/>
        </w:tabs>
        <w:ind w:left="2160" w:hanging="360"/>
      </w:pPr>
      <w:rPr>
        <w:rFonts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3" w15:restartNumberingAfterBreak="0">
    <w:nsid w:val="7A6E2021"/>
    <w:multiLevelType w:val="hybridMultilevel"/>
    <w:tmpl w:val="7F36A9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AB53BDD"/>
    <w:multiLevelType w:val="hybridMultilevel"/>
    <w:tmpl w:val="A7E47262"/>
    <w:lvl w:ilvl="0" w:tplc="B19C43DE">
      <w:start w:val="1"/>
      <w:numFmt w:val="decimal"/>
      <w:lvlText w:val="%1."/>
      <w:lvlJc w:val="left"/>
      <w:pPr>
        <w:tabs>
          <w:tab w:val="num" w:pos="720"/>
        </w:tabs>
        <w:ind w:left="720" w:hanging="36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5" w15:restartNumberingAfterBreak="0">
    <w:nsid w:val="7B8458FC"/>
    <w:multiLevelType w:val="hybridMultilevel"/>
    <w:tmpl w:val="F29277E0"/>
    <w:lvl w:ilvl="0" w:tplc="327A00CC">
      <w:start w:val="1"/>
      <w:numFmt w:val="lowerLetter"/>
      <w:lvlText w:val="%1."/>
      <w:lvlJc w:val="left"/>
      <w:pPr>
        <w:tabs>
          <w:tab w:val="num" w:pos="1800"/>
        </w:tabs>
        <w:ind w:left="1800" w:hanging="360"/>
      </w:pPr>
      <w:rPr>
        <w:rFonts w:hint="default"/>
        <w:b w:val="0"/>
        <w:i w:val="0"/>
        <w:shadow w:val="0"/>
        <w:emboss w:val="0"/>
        <w:imprint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15:restartNumberingAfterBreak="0">
    <w:nsid w:val="7C51060F"/>
    <w:multiLevelType w:val="hybridMultilevel"/>
    <w:tmpl w:val="61322E12"/>
    <w:lvl w:ilvl="0" w:tplc="D19A99C0">
      <w:start w:val="4"/>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7E956842"/>
    <w:multiLevelType w:val="hybridMultilevel"/>
    <w:tmpl w:val="0846C1CE"/>
    <w:lvl w:ilvl="0" w:tplc="A7643912">
      <w:start w:val="1"/>
      <w:numFmt w:val="bullet"/>
      <w:lvlText w:val="•"/>
      <w:lvlJc w:val="left"/>
      <w:pPr>
        <w:tabs>
          <w:tab w:val="num" w:pos="720"/>
        </w:tabs>
        <w:ind w:left="720" w:hanging="360"/>
      </w:pPr>
      <w:rPr>
        <w:rFonts w:ascii="Times New Roman" w:hAnsi="Times New Roman" w:hint="default"/>
      </w:rPr>
    </w:lvl>
    <w:lvl w:ilvl="1" w:tplc="E592CA24" w:tentative="1">
      <w:start w:val="1"/>
      <w:numFmt w:val="bullet"/>
      <w:lvlText w:val="•"/>
      <w:lvlJc w:val="left"/>
      <w:pPr>
        <w:tabs>
          <w:tab w:val="num" w:pos="1440"/>
        </w:tabs>
        <w:ind w:left="1440" w:hanging="360"/>
      </w:pPr>
      <w:rPr>
        <w:rFonts w:ascii="Times New Roman" w:hAnsi="Times New Roman" w:hint="default"/>
      </w:rPr>
    </w:lvl>
    <w:lvl w:ilvl="2" w:tplc="59347146" w:tentative="1">
      <w:start w:val="1"/>
      <w:numFmt w:val="bullet"/>
      <w:lvlText w:val="•"/>
      <w:lvlJc w:val="left"/>
      <w:pPr>
        <w:tabs>
          <w:tab w:val="num" w:pos="2160"/>
        </w:tabs>
        <w:ind w:left="2160" w:hanging="360"/>
      </w:pPr>
      <w:rPr>
        <w:rFonts w:ascii="Times New Roman" w:hAnsi="Times New Roman" w:hint="default"/>
      </w:rPr>
    </w:lvl>
    <w:lvl w:ilvl="3" w:tplc="0D445FF0" w:tentative="1">
      <w:start w:val="1"/>
      <w:numFmt w:val="bullet"/>
      <w:lvlText w:val="•"/>
      <w:lvlJc w:val="left"/>
      <w:pPr>
        <w:tabs>
          <w:tab w:val="num" w:pos="2880"/>
        </w:tabs>
        <w:ind w:left="2880" w:hanging="360"/>
      </w:pPr>
      <w:rPr>
        <w:rFonts w:ascii="Times New Roman" w:hAnsi="Times New Roman" w:hint="default"/>
      </w:rPr>
    </w:lvl>
    <w:lvl w:ilvl="4" w:tplc="E58842D4" w:tentative="1">
      <w:start w:val="1"/>
      <w:numFmt w:val="bullet"/>
      <w:lvlText w:val="•"/>
      <w:lvlJc w:val="left"/>
      <w:pPr>
        <w:tabs>
          <w:tab w:val="num" w:pos="3600"/>
        </w:tabs>
        <w:ind w:left="3600" w:hanging="360"/>
      </w:pPr>
      <w:rPr>
        <w:rFonts w:ascii="Times New Roman" w:hAnsi="Times New Roman" w:hint="default"/>
      </w:rPr>
    </w:lvl>
    <w:lvl w:ilvl="5" w:tplc="5168990E" w:tentative="1">
      <w:start w:val="1"/>
      <w:numFmt w:val="bullet"/>
      <w:lvlText w:val="•"/>
      <w:lvlJc w:val="left"/>
      <w:pPr>
        <w:tabs>
          <w:tab w:val="num" w:pos="4320"/>
        </w:tabs>
        <w:ind w:left="4320" w:hanging="360"/>
      </w:pPr>
      <w:rPr>
        <w:rFonts w:ascii="Times New Roman" w:hAnsi="Times New Roman" w:hint="default"/>
      </w:rPr>
    </w:lvl>
    <w:lvl w:ilvl="6" w:tplc="1F02E574" w:tentative="1">
      <w:start w:val="1"/>
      <w:numFmt w:val="bullet"/>
      <w:lvlText w:val="•"/>
      <w:lvlJc w:val="left"/>
      <w:pPr>
        <w:tabs>
          <w:tab w:val="num" w:pos="5040"/>
        </w:tabs>
        <w:ind w:left="5040" w:hanging="360"/>
      </w:pPr>
      <w:rPr>
        <w:rFonts w:ascii="Times New Roman" w:hAnsi="Times New Roman" w:hint="default"/>
      </w:rPr>
    </w:lvl>
    <w:lvl w:ilvl="7" w:tplc="20222478" w:tentative="1">
      <w:start w:val="1"/>
      <w:numFmt w:val="bullet"/>
      <w:lvlText w:val="•"/>
      <w:lvlJc w:val="left"/>
      <w:pPr>
        <w:tabs>
          <w:tab w:val="num" w:pos="5760"/>
        </w:tabs>
        <w:ind w:left="5760" w:hanging="360"/>
      </w:pPr>
      <w:rPr>
        <w:rFonts w:ascii="Times New Roman" w:hAnsi="Times New Roman" w:hint="default"/>
      </w:rPr>
    </w:lvl>
    <w:lvl w:ilvl="8" w:tplc="890E65F4" w:tentative="1">
      <w:start w:val="1"/>
      <w:numFmt w:val="bullet"/>
      <w:lvlText w:val="•"/>
      <w:lvlJc w:val="left"/>
      <w:pPr>
        <w:tabs>
          <w:tab w:val="num" w:pos="6480"/>
        </w:tabs>
        <w:ind w:left="6480" w:hanging="360"/>
      </w:pPr>
      <w:rPr>
        <w:rFonts w:ascii="Times New Roman" w:hAnsi="Times New Roman" w:hint="default"/>
      </w:rPr>
    </w:lvl>
  </w:abstractNum>
  <w:num w:numId="1">
    <w:abstractNumId w:val="6"/>
  </w:num>
  <w:num w:numId="2">
    <w:abstractNumId w:val="49"/>
  </w:num>
  <w:num w:numId="3">
    <w:abstractNumId w:val="37"/>
  </w:num>
  <w:num w:numId="4">
    <w:abstractNumId w:val="40"/>
  </w:num>
  <w:num w:numId="5">
    <w:abstractNumId w:val="34"/>
  </w:num>
  <w:num w:numId="6">
    <w:abstractNumId w:val="42"/>
  </w:num>
  <w:num w:numId="7">
    <w:abstractNumId w:val="54"/>
  </w:num>
  <w:num w:numId="8">
    <w:abstractNumId w:val="28"/>
  </w:num>
  <w:num w:numId="9">
    <w:abstractNumId w:val="8"/>
  </w:num>
  <w:num w:numId="10">
    <w:abstractNumId w:val="44"/>
  </w:num>
  <w:num w:numId="11">
    <w:abstractNumId w:val="25"/>
  </w:num>
  <w:num w:numId="12">
    <w:abstractNumId w:val="51"/>
  </w:num>
  <w:num w:numId="13">
    <w:abstractNumId w:val="19"/>
  </w:num>
  <w:num w:numId="14">
    <w:abstractNumId w:val="15"/>
  </w:num>
  <w:num w:numId="15">
    <w:abstractNumId w:val="56"/>
  </w:num>
  <w:num w:numId="16">
    <w:abstractNumId w:val="32"/>
  </w:num>
  <w:num w:numId="17">
    <w:abstractNumId w:val="35"/>
  </w:num>
  <w:num w:numId="18">
    <w:abstractNumId w:val="30"/>
  </w:num>
  <w:num w:numId="19">
    <w:abstractNumId w:val="33"/>
  </w:num>
  <w:num w:numId="20">
    <w:abstractNumId w:val="55"/>
  </w:num>
  <w:num w:numId="21">
    <w:abstractNumId w:val="38"/>
  </w:num>
  <w:num w:numId="22">
    <w:abstractNumId w:val="14"/>
  </w:num>
  <w:num w:numId="23">
    <w:abstractNumId w:val="53"/>
  </w:num>
  <w:num w:numId="24">
    <w:abstractNumId w:val="31"/>
  </w:num>
  <w:num w:numId="25">
    <w:abstractNumId w:val="46"/>
  </w:num>
  <w:num w:numId="26">
    <w:abstractNumId w:val="13"/>
  </w:num>
  <w:num w:numId="27">
    <w:abstractNumId w:val="1"/>
  </w:num>
  <w:num w:numId="28">
    <w:abstractNumId w:val="5"/>
  </w:num>
  <w:num w:numId="29">
    <w:abstractNumId w:val="4"/>
  </w:num>
  <w:num w:numId="30">
    <w:abstractNumId w:val="27"/>
  </w:num>
  <w:num w:numId="31">
    <w:abstractNumId w:val="24"/>
  </w:num>
  <w:num w:numId="32">
    <w:abstractNumId w:val="52"/>
  </w:num>
  <w:num w:numId="33">
    <w:abstractNumId w:val="22"/>
  </w:num>
  <w:num w:numId="34">
    <w:abstractNumId w:val="20"/>
  </w:num>
  <w:num w:numId="35">
    <w:abstractNumId w:val="16"/>
  </w:num>
  <w:num w:numId="36">
    <w:abstractNumId w:val="18"/>
  </w:num>
  <w:num w:numId="37">
    <w:abstractNumId w:val="10"/>
  </w:num>
  <w:num w:numId="38">
    <w:abstractNumId w:val="11"/>
  </w:num>
  <w:num w:numId="39">
    <w:abstractNumId w:val="45"/>
  </w:num>
  <w:num w:numId="40">
    <w:abstractNumId w:val="17"/>
  </w:num>
  <w:num w:numId="41">
    <w:abstractNumId w:val="21"/>
  </w:num>
  <w:num w:numId="42">
    <w:abstractNumId w:val="43"/>
  </w:num>
  <w:num w:numId="43">
    <w:abstractNumId w:val="48"/>
  </w:num>
  <w:num w:numId="44">
    <w:abstractNumId w:val="23"/>
  </w:num>
  <w:num w:numId="45">
    <w:abstractNumId w:val="26"/>
  </w:num>
  <w:num w:numId="46">
    <w:abstractNumId w:val="12"/>
  </w:num>
  <w:num w:numId="47">
    <w:abstractNumId w:val="7"/>
  </w:num>
  <w:num w:numId="48">
    <w:abstractNumId w:val="36"/>
  </w:num>
  <w:num w:numId="49">
    <w:abstractNumId w:val="9"/>
  </w:num>
  <w:num w:numId="50">
    <w:abstractNumId w:val="2"/>
  </w:num>
  <w:num w:numId="51">
    <w:abstractNumId w:val="39"/>
  </w:num>
  <w:num w:numId="52">
    <w:abstractNumId w:val="50"/>
  </w:num>
  <w:num w:numId="53">
    <w:abstractNumId w:val="47"/>
  </w:num>
  <w:num w:numId="54">
    <w:abstractNumId w:val="41"/>
  </w:num>
  <w:num w:numId="55">
    <w:abstractNumId w:val="57"/>
  </w:num>
  <w:num w:numId="56">
    <w:abstractNumId w:val="3"/>
  </w:num>
  <w:num w:numId="57">
    <w:abstractNumId w:val="29"/>
  </w:num>
  <w:num w:numId="58">
    <w:abstractNumId w:val="0"/>
  </w:num>
  <w:numIdMacAtCleanup w:val="5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AMPTKES-LAPTOP-11">
    <w15:presenceInfo w15:providerId="None" w15:userId="LAMPTKES-LAPTOP-1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865FBA"/>
    <w:rsid w:val="0000023B"/>
    <w:rsid w:val="00017A76"/>
    <w:rsid w:val="0002654A"/>
    <w:rsid w:val="00035EF2"/>
    <w:rsid w:val="00036C94"/>
    <w:rsid w:val="000522F4"/>
    <w:rsid w:val="00060293"/>
    <w:rsid w:val="00065F7A"/>
    <w:rsid w:val="00080711"/>
    <w:rsid w:val="00087B02"/>
    <w:rsid w:val="0009098E"/>
    <w:rsid w:val="000923FE"/>
    <w:rsid w:val="000929E7"/>
    <w:rsid w:val="00092CEF"/>
    <w:rsid w:val="000A0A8A"/>
    <w:rsid w:val="000A3B4D"/>
    <w:rsid w:val="000D182B"/>
    <w:rsid w:val="000D29B2"/>
    <w:rsid w:val="000D58DB"/>
    <w:rsid w:val="000D59D6"/>
    <w:rsid w:val="000D76D6"/>
    <w:rsid w:val="000E73B9"/>
    <w:rsid w:val="000F5286"/>
    <w:rsid w:val="001221F8"/>
    <w:rsid w:val="001404C9"/>
    <w:rsid w:val="00155B0C"/>
    <w:rsid w:val="0016002E"/>
    <w:rsid w:val="00165E3F"/>
    <w:rsid w:val="00170EDC"/>
    <w:rsid w:val="001754E1"/>
    <w:rsid w:val="001763EC"/>
    <w:rsid w:val="00176883"/>
    <w:rsid w:val="00194247"/>
    <w:rsid w:val="001A0FFD"/>
    <w:rsid w:val="001A1E82"/>
    <w:rsid w:val="001A654E"/>
    <w:rsid w:val="001A65E2"/>
    <w:rsid w:val="001B7C79"/>
    <w:rsid w:val="001C08C6"/>
    <w:rsid w:val="001C5E4F"/>
    <w:rsid w:val="001D4341"/>
    <w:rsid w:val="001D4CD8"/>
    <w:rsid w:val="001D6752"/>
    <w:rsid w:val="001F0988"/>
    <w:rsid w:val="0020153D"/>
    <w:rsid w:val="00204377"/>
    <w:rsid w:val="00217CDB"/>
    <w:rsid w:val="00237A73"/>
    <w:rsid w:val="00247752"/>
    <w:rsid w:val="002531E7"/>
    <w:rsid w:val="002558C2"/>
    <w:rsid w:val="00256D8C"/>
    <w:rsid w:val="00272205"/>
    <w:rsid w:val="00274888"/>
    <w:rsid w:val="002831E8"/>
    <w:rsid w:val="002959C1"/>
    <w:rsid w:val="002A12F0"/>
    <w:rsid w:val="002A3AFB"/>
    <w:rsid w:val="002A3D50"/>
    <w:rsid w:val="002A40FD"/>
    <w:rsid w:val="002B2121"/>
    <w:rsid w:val="002B40D3"/>
    <w:rsid w:val="002B73E4"/>
    <w:rsid w:val="002C28CD"/>
    <w:rsid w:val="002D7D18"/>
    <w:rsid w:val="002E085C"/>
    <w:rsid w:val="00335B15"/>
    <w:rsid w:val="003430A1"/>
    <w:rsid w:val="00352640"/>
    <w:rsid w:val="00370EEF"/>
    <w:rsid w:val="00384E61"/>
    <w:rsid w:val="003F1674"/>
    <w:rsid w:val="003F16D6"/>
    <w:rsid w:val="003F4C69"/>
    <w:rsid w:val="004056F9"/>
    <w:rsid w:val="004078ED"/>
    <w:rsid w:val="00413D6D"/>
    <w:rsid w:val="00423584"/>
    <w:rsid w:val="0043229D"/>
    <w:rsid w:val="00442A78"/>
    <w:rsid w:val="0044327D"/>
    <w:rsid w:val="004458EA"/>
    <w:rsid w:val="00446DC3"/>
    <w:rsid w:val="00455873"/>
    <w:rsid w:val="0046198E"/>
    <w:rsid w:val="00486BA8"/>
    <w:rsid w:val="004A2FB5"/>
    <w:rsid w:val="004B207E"/>
    <w:rsid w:val="004B51C4"/>
    <w:rsid w:val="004D6BDD"/>
    <w:rsid w:val="004E52A4"/>
    <w:rsid w:val="004E5980"/>
    <w:rsid w:val="004E6C76"/>
    <w:rsid w:val="005010B8"/>
    <w:rsid w:val="00517486"/>
    <w:rsid w:val="00523E72"/>
    <w:rsid w:val="0053076D"/>
    <w:rsid w:val="00530AF9"/>
    <w:rsid w:val="00531B2A"/>
    <w:rsid w:val="00544AEF"/>
    <w:rsid w:val="00562996"/>
    <w:rsid w:val="00564253"/>
    <w:rsid w:val="0057535E"/>
    <w:rsid w:val="00577085"/>
    <w:rsid w:val="00584636"/>
    <w:rsid w:val="005945A7"/>
    <w:rsid w:val="00596566"/>
    <w:rsid w:val="005B50FF"/>
    <w:rsid w:val="005B74D3"/>
    <w:rsid w:val="005C4C8F"/>
    <w:rsid w:val="005D75FC"/>
    <w:rsid w:val="005E40FE"/>
    <w:rsid w:val="00602E5F"/>
    <w:rsid w:val="006044B1"/>
    <w:rsid w:val="00606075"/>
    <w:rsid w:val="00617748"/>
    <w:rsid w:val="00621222"/>
    <w:rsid w:val="00622CDC"/>
    <w:rsid w:val="0063329E"/>
    <w:rsid w:val="00635704"/>
    <w:rsid w:val="00641544"/>
    <w:rsid w:val="0064262D"/>
    <w:rsid w:val="006679E2"/>
    <w:rsid w:val="00671A85"/>
    <w:rsid w:val="00673726"/>
    <w:rsid w:val="00682E7E"/>
    <w:rsid w:val="00694101"/>
    <w:rsid w:val="006953C1"/>
    <w:rsid w:val="00697F54"/>
    <w:rsid w:val="006A0411"/>
    <w:rsid w:val="006C3502"/>
    <w:rsid w:val="006D0829"/>
    <w:rsid w:val="006E3045"/>
    <w:rsid w:val="006E5A51"/>
    <w:rsid w:val="006F7458"/>
    <w:rsid w:val="00712B8A"/>
    <w:rsid w:val="00713164"/>
    <w:rsid w:val="007248AD"/>
    <w:rsid w:val="00725148"/>
    <w:rsid w:val="007267C0"/>
    <w:rsid w:val="007357AC"/>
    <w:rsid w:val="00736B12"/>
    <w:rsid w:val="00747B80"/>
    <w:rsid w:val="0075153C"/>
    <w:rsid w:val="007549A7"/>
    <w:rsid w:val="00764336"/>
    <w:rsid w:val="0079147F"/>
    <w:rsid w:val="00794F69"/>
    <w:rsid w:val="007A1998"/>
    <w:rsid w:val="007A4F04"/>
    <w:rsid w:val="007B7639"/>
    <w:rsid w:val="007C0EDC"/>
    <w:rsid w:val="007C21F3"/>
    <w:rsid w:val="007C3B44"/>
    <w:rsid w:val="007D655D"/>
    <w:rsid w:val="007E683F"/>
    <w:rsid w:val="007F660A"/>
    <w:rsid w:val="007F6BEA"/>
    <w:rsid w:val="00816BF0"/>
    <w:rsid w:val="0085476E"/>
    <w:rsid w:val="0085731F"/>
    <w:rsid w:val="00860098"/>
    <w:rsid w:val="00862B9E"/>
    <w:rsid w:val="00865C32"/>
    <w:rsid w:val="00865FBA"/>
    <w:rsid w:val="00885AEB"/>
    <w:rsid w:val="00896BCB"/>
    <w:rsid w:val="008B675A"/>
    <w:rsid w:val="008C719D"/>
    <w:rsid w:val="008F14A6"/>
    <w:rsid w:val="00901CB6"/>
    <w:rsid w:val="00902DFA"/>
    <w:rsid w:val="00917BCD"/>
    <w:rsid w:val="00924A06"/>
    <w:rsid w:val="00924D80"/>
    <w:rsid w:val="009327A4"/>
    <w:rsid w:val="00935A7B"/>
    <w:rsid w:val="009364D9"/>
    <w:rsid w:val="00944E4D"/>
    <w:rsid w:val="00963CE1"/>
    <w:rsid w:val="00965D72"/>
    <w:rsid w:val="00967B80"/>
    <w:rsid w:val="00972DF8"/>
    <w:rsid w:val="009955A8"/>
    <w:rsid w:val="00996671"/>
    <w:rsid w:val="00996689"/>
    <w:rsid w:val="009A1F5B"/>
    <w:rsid w:val="009B77A5"/>
    <w:rsid w:val="009C7DFF"/>
    <w:rsid w:val="009D05B4"/>
    <w:rsid w:val="009D4EE4"/>
    <w:rsid w:val="009E58B6"/>
    <w:rsid w:val="009E7562"/>
    <w:rsid w:val="009F1615"/>
    <w:rsid w:val="009F16E0"/>
    <w:rsid w:val="009F4065"/>
    <w:rsid w:val="009F56E7"/>
    <w:rsid w:val="00A115A7"/>
    <w:rsid w:val="00A12D53"/>
    <w:rsid w:val="00A15A67"/>
    <w:rsid w:val="00A171D5"/>
    <w:rsid w:val="00A20BBB"/>
    <w:rsid w:val="00A23CF8"/>
    <w:rsid w:val="00A30488"/>
    <w:rsid w:val="00A408BD"/>
    <w:rsid w:val="00A47080"/>
    <w:rsid w:val="00A57BC9"/>
    <w:rsid w:val="00A64A30"/>
    <w:rsid w:val="00A65B27"/>
    <w:rsid w:val="00A67827"/>
    <w:rsid w:val="00A718BE"/>
    <w:rsid w:val="00A812E0"/>
    <w:rsid w:val="00A97C28"/>
    <w:rsid w:val="00AA358D"/>
    <w:rsid w:val="00AB203F"/>
    <w:rsid w:val="00AC2043"/>
    <w:rsid w:val="00AC6B1D"/>
    <w:rsid w:val="00AE2931"/>
    <w:rsid w:val="00AF66BF"/>
    <w:rsid w:val="00B059CC"/>
    <w:rsid w:val="00B11D63"/>
    <w:rsid w:val="00B22756"/>
    <w:rsid w:val="00B24E21"/>
    <w:rsid w:val="00B25C63"/>
    <w:rsid w:val="00B33B52"/>
    <w:rsid w:val="00B50C59"/>
    <w:rsid w:val="00B51A88"/>
    <w:rsid w:val="00B56135"/>
    <w:rsid w:val="00B5745C"/>
    <w:rsid w:val="00B602D7"/>
    <w:rsid w:val="00B60748"/>
    <w:rsid w:val="00B672BA"/>
    <w:rsid w:val="00B7419C"/>
    <w:rsid w:val="00B822A9"/>
    <w:rsid w:val="00B86957"/>
    <w:rsid w:val="00BA1BB1"/>
    <w:rsid w:val="00BA5938"/>
    <w:rsid w:val="00BB0714"/>
    <w:rsid w:val="00BB071C"/>
    <w:rsid w:val="00BD5F58"/>
    <w:rsid w:val="00BE2AAA"/>
    <w:rsid w:val="00BE32AD"/>
    <w:rsid w:val="00BF22D9"/>
    <w:rsid w:val="00C023C9"/>
    <w:rsid w:val="00C0413B"/>
    <w:rsid w:val="00C15DF4"/>
    <w:rsid w:val="00C26D0C"/>
    <w:rsid w:val="00C31D32"/>
    <w:rsid w:val="00C32DA5"/>
    <w:rsid w:val="00C341A2"/>
    <w:rsid w:val="00C3734F"/>
    <w:rsid w:val="00C67181"/>
    <w:rsid w:val="00C712FB"/>
    <w:rsid w:val="00C819B2"/>
    <w:rsid w:val="00C918BD"/>
    <w:rsid w:val="00C94D75"/>
    <w:rsid w:val="00C95B6E"/>
    <w:rsid w:val="00C97A51"/>
    <w:rsid w:val="00CA4804"/>
    <w:rsid w:val="00CA5629"/>
    <w:rsid w:val="00CA7DEB"/>
    <w:rsid w:val="00CC37BB"/>
    <w:rsid w:val="00CC790C"/>
    <w:rsid w:val="00CE34D9"/>
    <w:rsid w:val="00CE4287"/>
    <w:rsid w:val="00CE7745"/>
    <w:rsid w:val="00CF45F2"/>
    <w:rsid w:val="00D1232B"/>
    <w:rsid w:val="00D12DA1"/>
    <w:rsid w:val="00D1373E"/>
    <w:rsid w:val="00D173BD"/>
    <w:rsid w:val="00D356FD"/>
    <w:rsid w:val="00D35CAE"/>
    <w:rsid w:val="00D428CE"/>
    <w:rsid w:val="00D45DBA"/>
    <w:rsid w:val="00D56D5E"/>
    <w:rsid w:val="00D623C8"/>
    <w:rsid w:val="00D62703"/>
    <w:rsid w:val="00D672A1"/>
    <w:rsid w:val="00D6769E"/>
    <w:rsid w:val="00D74870"/>
    <w:rsid w:val="00D764D0"/>
    <w:rsid w:val="00D7733E"/>
    <w:rsid w:val="00D77959"/>
    <w:rsid w:val="00D8697A"/>
    <w:rsid w:val="00DA1914"/>
    <w:rsid w:val="00DA556F"/>
    <w:rsid w:val="00DA6F9F"/>
    <w:rsid w:val="00DA7CEC"/>
    <w:rsid w:val="00DC3455"/>
    <w:rsid w:val="00DD2A9B"/>
    <w:rsid w:val="00DD4006"/>
    <w:rsid w:val="00DD51ED"/>
    <w:rsid w:val="00DF08F9"/>
    <w:rsid w:val="00DF469C"/>
    <w:rsid w:val="00E1219A"/>
    <w:rsid w:val="00E136E2"/>
    <w:rsid w:val="00E14404"/>
    <w:rsid w:val="00E16E53"/>
    <w:rsid w:val="00E24D5C"/>
    <w:rsid w:val="00E3313E"/>
    <w:rsid w:val="00E408E5"/>
    <w:rsid w:val="00E43588"/>
    <w:rsid w:val="00E665DF"/>
    <w:rsid w:val="00E74B42"/>
    <w:rsid w:val="00E91293"/>
    <w:rsid w:val="00E930B6"/>
    <w:rsid w:val="00EB22A2"/>
    <w:rsid w:val="00EC4D1E"/>
    <w:rsid w:val="00ED3C79"/>
    <w:rsid w:val="00ED4CA3"/>
    <w:rsid w:val="00ED7450"/>
    <w:rsid w:val="00ED7ECA"/>
    <w:rsid w:val="00EE68DB"/>
    <w:rsid w:val="00EF571A"/>
    <w:rsid w:val="00EF604B"/>
    <w:rsid w:val="00EF6772"/>
    <w:rsid w:val="00F12588"/>
    <w:rsid w:val="00F22E23"/>
    <w:rsid w:val="00F34353"/>
    <w:rsid w:val="00F42395"/>
    <w:rsid w:val="00F45BFD"/>
    <w:rsid w:val="00F56CE3"/>
    <w:rsid w:val="00F64395"/>
    <w:rsid w:val="00F67DD9"/>
    <w:rsid w:val="00F709E5"/>
    <w:rsid w:val="00F73AC6"/>
    <w:rsid w:val="00F9121C"/>
    <w:rsid w:val="00FA3446"/>
    <w:rsid w:val="00FB40C5"/>
    <w:rsid w:val="00FD1B78"/>
    <w:rsid w:val="00FD3DCC"/>
    <w:rsid w:val="00FE5089"/>
    <w:rsid w:val="00FE7A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31"/>
    <o:shapelayout v:ext="edit">
      <o:idmap v:ext="edit" data="1"/>
    </o:shapelayout>
  </w:shapeDefaults>
  <w:decimalSymbol w:val="."/>
  <w:listSeparator w:val=","/>
  <w15:docId w15:val="{DBBCE21D-B825-494B-9905-4EA6436A22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2D7"/>
    <w:rPr>
      <w:sz w:val="24"/>
      <w:szCs w:val="24"/>
      <w:lang w:val="en-GB"/>
    </w:rPr>
  </w:style>
  <w:style w:type="paragraph" w:styleId="Heading1">
    <w:name w:val="heading 1"/>
    <w:basedOn w:val="Normal"/>
    <w:next w:val="Normal"/>
    <w:qFormat/>
    <w:rsid w:val="00B602D7"/>
    <w:pPr>
      <w:keepNext/>
      <w:outlineLvl w:val="0"/>
    </w:pPr>
    <w:rPr>
      <w:rFonts w:ascii="Arial" w:hAnsi="Arial" w:cs="Arial"/>
      <w:b/>
      <w:bCs/>
    </w:rPr>
  </w:style>
  <w:style w:type="paragraph" w:styleId="Heading2">
    <w:name w:val="heading 2"/>
    <w:basedOn w:val="Normal"/>
    <w:next w:val="Normal"/>
    <w:qFormat/>
    <w:rsid w:val="00B602D7"/>
    <w:pPr>
      <w:keepNext/>
      <w:spacing w:line="360" w:lineRule="auto"/>
      <w:jc w:val="both"/>
      <w:outlineLvl w:val="1"/>
    </w:pPr>
    <w:rPr>
      <w:rFonts w:ascii="Tahoma" w:hAnsi="Tahoma"/>
      <w:b/>
      <w:snapToGrid w:val="0"/>
      <w:sz w:val="28"/>
      <w:szCs w:val="20"/>
      <w:lang w:val="en-US"/>
    </w:rPr>
  </w:style>
  <w:style w:type="paragraph" w:styleId="Heading3">
    <w:name w:val="heading 3"/>
    <w:basedOn w:val="Normal"/>
    <w:next w:val="Normal"/>
    <w:qFormat/>
    <w:rsid w:val="00B602D7"/>
    <w:pPr>
      <w:keepNext/>
      <w:autoSpaceDE w:val="0"/>
      <w:autoSpaceDN w:val="0"/>
      <w:adjustRightInd w:val="0"/>
      <w:outlineLvl w:val="2"/>
    </w:pPr>
    <w:rPr>
      <w:rFonts w:ascii="Arial" w:hAnsi="Arial" w:cs="Arial"/>
      <w:b/>
      <w:bCs/>
      <w:color w:val="000000"/>
      <w:lang w:val="en-US"/>
    </w:rPr>
  </w:style>
  <w:style w:type="paragraph" w:styleId="Heading4">
    <w:name w:val="heading 4"/>
    <w:basedOn w:val="Normal"/>
    <w:next w:val="Normal"/>
    <w:qFormat/>
    <w:rsid w:val="00B602D7"/>
    <w:pPr>
      <w:keepNext/>
      <w:ind w:left="360"/>
      <w:outlineLvl w:val="3"/>
    </w:pPr>
    <w:rPr>
      <w:rFonts w:ascii="Arial" w:hAnsi="Arial" w:cs="Arial"/>
      <w:i/>
      <w:iCs/>
      <w:snapToGrid w:val="0"/>
    </w:rPr>
  </w:style>
  <w:style w:type="paragraph" w:styleId="Heading5">
    <w:name w:val="heading 5"/>
    <w:basedOn w:val="Normal"/>
    <w:next w:val="Normal"/>
    <w:qFormat/>
    <w:rsid w:val="00B602D7"/>
    <w:pPr>
      <w:keepNext/>
      <w:outlineLvl w:val="4"/>
    </w:pPr>
    <w:rPr>
      <w:rFonts w:ascii="Tahoma" w:hAnsi="Tahoma" w:cs="Tahoma"/>
      <w:b/>
      <w:bCs/>
      <w:color w:val="000000"/>
      <w:sz w:val="32"/>
      <w:szCs w:val="32"/>
      <w:lang w:val="en-US"/>
    </w:rPr>
  </w:style>
  <w:style w:type="paragraph" w:styleId="Heading6">
    <w:name w:val="heading 6"/>
    <w:basedOn w:val="Normal"/>
    <w:next w:val="Normal"/>
    <w:qFormat/>
    <w:rsid w:val="00B602D7"/>
    <w:pPr>
      <w:keepNext/>
      <w:jc w:val="both"/>
      <w:outlineLvl w:val="5"/>
    </w:pPr>
    <w:rPr>
      <w:rFonts w:ascii="Arial" w:hAnsi="Arial" w:cs="Arial"/>
      <w:b/>
      <w:bCs/>
      <w:color w:val="000000"/>
      <w:szCs w:val="32"/>
    </w:rPr>
  </w:style>
  <w:style w:type="paragraph" w:styleId="Heading7">
    <w:name w:val="heading 7"/>
    <w:basedOn w:val="Normal"/>
    <w:next w:val="Normal"/>
    <w:qFormat/>
    <w:rsid w:val="00B602D7"/>
    <w:pPr>
      <w:keepNext/>
      <w:numPr>
        <w:numId w:val="6"/>
      </w:numPr>
      <w:tabs>
        <w:tab w:val="clear" w:pos="720"/>
      </w:tabs>
      <w:ind w:left="378" w:hanging="378"/>
      <w:jc w:val="both"/>
      <w:outlineLvl w:val="6"/>
    </w:pPr>
    <w:rPr>
      <w:rFonts w:ascii="Arial" w:hAnsi="Arial" w:cs="Arial"/>
      <w:b/>
      <w:bCs/>
      <w:snapToGrid w:val="0"/>
    </w:rPr>
  </w:style>
  <w:style w:type="paragraph" w:styleId="Heading8">
    <w:name w:val="heading 8"/>
    <w:basedOn w:val="Normal"/>
    <w:next w:val="Normal"/>
    <w:qFormat/>
    <w:rsid w:val="00B602D7"/>
    <w:pPr>
      <w:keepNext/>
      <w:jc w:val="center"/>
      <w:outlineLvl w:val="7"/>
    </w:pPr>
    <w:rPr>
      <w:rFonts w:ascii="Arial" w:hAnsi="Arial" w:cs="Arial"/>
      <w:b/>
      <w:bCs/>
      <w:szCs w:val="32"/>
      <w:lang w:val="en-US"/>
    </w:rPr>
  </w:style>
  <w:style w:type="paragraph" w:styleId="Heading9">
    <w:name w:val="heading 9"/>
    <w:basedOn w:val="Normal"/>
    <w:next w:val="Normal"/>
    <w:qFormat/>
    <w:rsid w:val="00B602D7"/>
    <w:pPr>
      <w:keepNext/>
      <w:jc w:val="center"/>
      <w:outlineLvl w:val="8"/>
    </w:pPr>
    <w:rPr>
      <w:rFonts w:ascii="Tahoma" w:hAnsi="Tahoma" w:cs="Tahoma"/>
      <w:b/>
      <w:bCs/>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B602D7"/>
    <w:pPr>
      <w:jc w:val="center"/>
    </w:pPr>
    <w:rPr>
      <w:rFonts w:ascii="Zurich Ex BT" w:hAnsi="Zurich Ex BT" w:cs="Arial"/>
      <w:b/>
      <w:bCs/>
    </w:rPr>
  </w:style>
  <w:style w:type="paragraph" w:styleId="BodyText">
    <w:name w:val="Body Text"/>
    <w:basedOn w:val="Normal"/>
    <w:rsid w:val="00B602D7"/>
    <w:rPr>
      <w:rFonts w:ascii="Arial" w:hAnsi="Arial" w:cs="Arial"/>
      <w:b/>
      <w:bCs/>
    </w:rPr>
  </w:style>
  <w:style w:type="paragraph" w:styleId="Footer">
    <w:name w:val="footer"/>
    <w:basedOn w:val="Normal"/>
    <w:rsid w:val="00B602D7"/>
    <w:pPr>
      <w:tabs>
        <w:tab w:val="center" w:pos="4320"/>
        <w:tab w:val="right" w:pos="8640"/>
      </w:tabs>
    </w:pPr>
  </w:style>
  <w:style w:type="character" w:styleId="PageNumber">
    <w:name w:val="page number"/>
    <w:basedOn w:val="DefaultParagraphFont"/>
    <w:rsid w:val="00B602D7"/>
  </w:style>
  <w:style w:type="paragraph" w:styleId="BodyText2">
    <w:name w:val="Body Text 2"/>
    <w:basedOn w:val="Normal"/>
    <w:rsid w:val="00B602D7"/>
    <w:pPr>
      <w:jc w:val="both"/>
    </w:pPr>
    <w:rPr>
      <w:rFonts w:ascii="Arial" w:hAnsi="Arial" w:cs="Arial"/>
    </w:rPr>
  </w:style>
  <w:style w:type="paragraph" w:styleId="Header">
    <w:name w:val="header"/>
    <w:basedOn w:val="Normal"/>
    <w:rsid w:val="00B602D7"/>
    <w:pPr>
      <w:tabs>
        <w:tab w:val="center" w:pos="4320"/>
        <w:tab w:val="right" w:pos="8640"/>
      </w:tabs>
    </w:pPr>
  </w:style>
  <w:style w:type="paragraph" w:styleId="BodyTextIndent">
    <w:name w:val="Body Text Indent"/>
    <w:basedOn w:val="Normal"/>
    <w:rsid w:val="00B602D7"/>
    <w:pPr>
      <w:ind w:left="350"/>
      <w:jc w:val="both"/>
    </w:pPr>
    <w:rPr>
      <w:rFonts w:ascii="Arial" w:hAnsi="Arial" w:cs="Arial"/>
      <w:snapToGrid w:val="0"/>
    </w:rPr>
  </w:style>
  <w:style w:type="paragraph" w:styleId="Caption">
    <w:name w:val="caption"/>
    <w:basedOn w:val="Normal"/>
    <w:next w:val="Normal"/>
    <w:qFormat/>
    <w:rsid w:val="00B602D7"/>
    <w:pPr>
      <w:jc w:val="center"/>
    </w:pPr>
    <w:rPr>
      <w:rFonts w:ascii="Arial" w:hAnsi="Arial" w:cs="Arial"/>
      <w:b/>
      <w:bCs/>
    </w:rPr>
  </w:style>
  <w:style w:type="paragraph" w:styleId="BodyTextIndent3">
    <w:name w:val="Body Text Indent 3"/>
    <w:basedOn w:val="Normal"/>
    <w:rsid w:val="00B602D7"/>
    <w:pPr>
      <w:ind w:left="1596" w:hanging="1596"/>
      <w:jc w:val="both"/>
    </w:pPr>
    <w:rPr>
      <w:rFonts w:ascii="Arial" w:hAnsi="Arial"/>
      <w:szCs w:val="20"/>
      <w:lang w:val="en-US"/>
    </w:rPr>
  </w:style>
  <w:style w:type="paragraph" w:styleId="TOC1">
    <w:name w:val="toc 1"/>
    <w:basedOn w:val="Normal"/>
    <w:next w:val="Normal"/>
    <w:autoRedefine/>
    <w:uiPriority w:val="39"/>
    <w:rsid w:val="00B602D7"/>
  </w:style>
  <w:style w:type="paragraph" w:styleId="TOC2">
    <w:name w:val="toc 2"/>
    <w:basedOn w:val="Normal"/>
    <w:next w:val="Normal"/>
    <w:autoRedefine/>
    <w:uiPriority w:val="39"/>
    <w:rsid w:val="00A115A7"/>
    <w:pPr>
      <w:tabs>
        <w:tab w:val="right" w:leader="dot" w:pos="8299"/>
      </w:tabs>
      <w:ind w:left="567" w:hanging="327"/>
    </w:pPr>
    <w:rPr>
      <w:rFonts w:ascii="Arial" w:hAnsi="Arial" w:cs="Arial"/>
      <w:noProof/>
      <w:szCs w:val="28"/>
    </w:rPr>
  </w:style>
  <w:style w:type="paragraph" w:styleId="TOC3">
    <w:name w:val="toc 3"/>
    <w:basedOn w:val="Normal"/>
    <w:next w:val="Normal"/>
    <w:autoRedefine/>
    <w:uiPriority w:val="39"/>
    <w:rsid w:val="00A115A7"/>
    <w:pPr>
      <w:tabs>
        <w:tab w:val="right" w:leader="dot" w:pos="8299"/>
      </w:tabs>
      <w:ind w:left="532"/>
    </w:pPr>
  </w:style>
  <w:style w:type="paragraph" w:styleId="TOC4">
    <w:name w:val="toc 4"/>
    <w:basedOn w:val="Normal"/>
    <w:next w:val="Normal"/>
    <w:autoRedefine/>
    <w:semiHidden/>
    <w:rsid w:val="00B602D7"/>
    <w:pPr>
      <w:ind w:left="720"/>
    </w:pPr>
  </w:style>
  <w:style w:type="paragraph" w:styleId="TOC5">
    <w:name w:val="toc 5"/>
    <w:basedOn w:val="Normal"/>
    <w:next w:val="Normal"/>
    <w:autoRedefine/>
    <w:semiHidden/>
    <w:rsid w:val="00B602D7"/>
    <w:pPr>
      <w:ind w:left="960"/>
    </w:pPr>
  </w:style>
  <w:style w:type="paragraph" w:styleId="TOC6">
    <w:name w:val="toc 6"/>
    <w:basedOn w:val="Normal"/>
    <w:next w:val="Normal"/>
    <w:autoRedefine/>
    <w:semiHidden/>
    <w:rsid w:val="00B602D7"/>
    <w:pPr>
      <w:ind w:left="1200"/>
    </w:pPr>
  </w:style>
  <w:style w:type="paragraph" w:styleId="TOC7">
    <w:name w:val="toc 7"/>
    <w:basedOn w:val="Normal"/>
    <w:next w:val="Normal"/>
    <w:autoRedefine/>
    <w:semiHidden/>
    <w:rsid w:val="00B602D7"/>
    <w:pPr>
      <w:ind w:left="1440"/>
    </w:pPr>
  </w:style>
  <w:style w:type="paragraph" w:styleId="TOC8">
    <w:name w:val="toc 8"/>
    <w:basedOn w:val="Normal"/>
    <w:next w:val="Normal"/>
    <w:autoRedefine/>
    <w:semiHidden/>
    <w:rsid w:val="00B602D7"/>
    <w:pPr>
      <w:ind w:left="1680"/>
    </w:pPr>
  </w:style>
  <w:style w:type="paragraph" w:styleId="TOC9">
    <w:name w:val="toc 9"/>
    <w:basedOn w:val="Normal"/>
    <w:next w:val="Normal"/>
    <w:autoRedefine/>
    <w:semiHidden/>
    <w:rsid w:val="00B602D7"/>
    <w:pPr>
      <w:ind w:left="1920"/>
    </w:pPr>
  </w:style>
  <w:style w:type="character" w:styleId="Hyperlink">
    <w:name w:val="Hyperlink"/>
    <w:basedOn w:val="DefaultParagraphFont"/>
    <w:uiPriority w:val="99"/>
    <w:rsid w:val="00B602D7"/>
    <w:rPr>
      <w:color w:val="0000FF"/>
      <w:u w:val="single"/>
    </w:rPr>
  </w:style>
  <w:style w:type="paragraph" w:styleId="ListParagraph">
    <w:name w:val="List Paragraph"/>
    <w:basedOn w:val="Normal"/>
    <w:uiPriority w:val="34"/>
    <w:qFormat/>
    <w:rsid w:val="00996671"/>
    <w:pPr>
      <w:ind w:left="720"/>
      <w:contextualSpacing/>
    </w:pPr>
  </w:style>
  <w:style w:type="paragraph" w:styleId="BalloonText">
    <w:name w:val="Balloon Text"/>
    <w:basedOn w:val="Normal"/>
    <w:link w:val="BalloonTextChar"/>
    <w:rsid w:val="005010B8"/>
    <w:rPr>
      <w:rFonts w:ascii="Tahoma" w:hAnsi="Tahoma" w:cs="Tahoma"/>
      <w:sz w:val="16"/>
      <w:szCs w:val="16"/>
    </w:rPr>
  </w:style>
  <w:style w:type="character" w:customStyle="1" w:styleId="BalloonTextChar">
    <w:name w:val="Balloon Text Char"/>
    <w:basedOn w:val="DefaultParagraphFont"/>
    <w:link w:val="BalloonText"/>
    <w:rsid w:val="005010B8"/>
    <w:rPr>
      <w:rFonts w:ascii="Tahoma" w:hAnsi="Tahoma" w:cs="Tahoma"/>
      <w:sz w:val="16"/>
      <w:szCs w:val="16"/>
      <w:lang w:val="en-GB"/>
    </w:rPr>
  </w:style>
  <w:style w:type="table" w:styleId="TableGrid">
    <w:name w:val="Table Grid"/>
    <w:basedOn w:val="TableNormal"/>
    <w:rsid w:val="0064262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704243">
      <w:bodyDiv w:val="1"/>
      <w:marLeft w:val="0"/>
      <w:marRight w:val="0"/>
      <w:marTop w:val="0"/>
      <w:marBottom w:val="0"/>
      <w:divBdr>
        <w:top w:val="none" w:sz="0" w:space="0" w:color="auto"/>
        <w:left w:val="none" w:sz="0" w:space="0" w:color="auto"/>
        <w:bottom w:val="none" w:sz="0" w:space="0" w:color="auto"/>
        <w:right w:val="none" w:sz="0" w:space="0" w:color="auto"/>
      </w:divBdr>
    </w:div>
    <w:div w:id="18898860">
      <w:bodyDiv w:val="1"/>
      <w:marLeft w:val="0"/>
      <w:marRight w:val="0"/>
      <w:marTop w:val="0"/>
      <w:marBottom w:val="0"/>
      <w:divBdr>
        <w:top w:val="none" w:sz="0" w:space="0" w:color="auto"/>
        <w:left w:val="none" w:sz="0" w:space="0" w:color="auto"/>
        <w:bottom w:val="none" w:sz="0" w:space="0" w:color="auto"/>
        <w:right w:val="none" w:sz="0" w:space="0" w:color="auto"/>
      </w:divBdr>
      <w:divsChild>
        <w:div w:id="1343557163">
          <w:marLeft w:val="0"/>
          <w:marRight w:val="0"/>
          <w:marTop w:val="0"/>
          <w:marBottom w:val="0"/>
          <w:divBdr>
            <w:top w:val="none" w:sz="0" w:space="0" w:color="auto"/>
            <w:left w:val="none" w:sz="0" w:space="0" w:color="auto"/>
            <w:bottom w:val="none" w:sz="0" w:space="0" w:color="auto"/>
            <w:right w:val="none" w:sz="0" w:space="0" w:color="auto"/>
          </w:divBdr>
        </w:div>
      </w:divsChild>
    </w:div>
    <w:div w:id="50661785">
      <w:bodyDiv w:val="1"/>
      <w:marLeft w:val="0"/>
      <w:marRight w:val="0"/>
      <w:marTop w:val="0"/>
      <w:marBottom w:val="0"/>
      <w:divBdr>
        <w:top w:val="none" w:sz="0" w:space="0" w:color="auto"/>
        <w:left w:val="none" w:sz="0" w:space="0" w:color="auto"/>
        <w:bottom w:val="none" w:sz="0" w:space="0" w:color="auto"/>
        <w:right w:val="none" w:sz="0" w:space="0" w:color="auto"/>
      </w:divBdr>
    </w:div>
    <w:div w:id="75595750">
      <w:bodyDiv w:val="1"/>
      <w:marLeft w:val="0"/>
      <w:marRight w:val="0"/>
      <w:marTop w:val="0"/>
      <w:marBottom w:val="0"/>
      <w:divBdr>
        <w:top w:val="none" w:sz="0" w:space="0" w:color="auto"/>
        <w:left w:val="none" w:sz="0" w:space="0" w:color="auto"/>
        <w:bottom w:val="none" w:sz="0" w:space="0" w:color="auto"/>
        <w:right w:val="none" w:sz="0" w:space="0" w:color="auto"/>
      </w:divBdr>
    </w:div>
    <w:div w:id="120148232">
      <w:bodyDiv w:val="1"/>
      <w:marLeft w:val="0"/>
      <w:marRight w:val="0"/>
      <w:marTop w:val="0"/>
      <w:marBottom w:val="0"/>
      <w:divBdr>
        <w:top w:val="none" w:sz="0" w:space="0" w:color="auto"/>
        <w:left w:val="none" w:sz="0" w:space="0" w:color="auto"/>
        <w:bottom w:val="none" w:sz="0" w:space="0" w:color="auto"/>
        <w:right w:val="none" w:sz="0" w:space="0" w:color="auto"/>
      </w:divBdr>
      <w:divsChild>
        <w:div w:id="1030643659">
          <w:marLeft w:val="0"/>
          <w:marRight w:val="0"/>
          <w:marTop w:val="0"/>
          <w:marBottom w:val="0"/>
          <w:divBdr>
            <w:top w:val="none" w:sz="0" w:space="0" w:color="auto"/>
            <w:left w:val="none" w:sz="0" w:space="0" w:color="auto"/>
            <w:bottom w:val="none" w:sz="0" w:space="0" w:color="auto"/>
            <w:right w:val="none" w:sz="0" w:space="0" w:color="auto"/>
          </w:divBdr>
          <w:divsChild>
            <w:div w:id="978221978">
              <w:marLeft w:val="0"/>
              <w:marRight w:val="0"/>
              <w:marTop w:val="0"/>
              <w:marBottom w:val="0"/>
              <w:divBdr>
                <w:top w:val="none" w:sz="0" w:space="0" w:color="auto"/>
                <w:left w:val="none" w:sz="0" w:space="0" w:color="auto"/>
                <w:bottom w:val="none" w:sz="0" w:space="0" w:color="auto"/>
                <w:right w:val="none" w:sz="0" w:space="0" w:color="auto"/>
              </w:divBdr>
            </w:div>
            <w:div w:id="1071199137">
              <w:marLeft w:val="0"/>
              <w:marRight w:val="0"/>
              <w:marTop w:val="0"/>
              <w:marBottom w:val="0"/>
              <w:divBdr>
                <w:top w:val="none" w:sz="0" w:space="0" w:color="auto"/>
                <w:left w:val="none" w:sz="0" w:space="0" w:color="auto"/>
                <w:bottom w:val="none" w:sz="0" w:space="0" w:color="auto"/>
                <w:right w:val="none" w:sz="0" w:space="0" w:color="auto"/>
              </w:divBdr>
            </w:div>
            <w:div w:id="1103259757">
              <w:marLeft w:val="0"/>
              <w:marRight w:val="0"/>
              <w:marTop w:val="0"/>
              <w:marBottom w:val="0"/>
              <w:divBdr>
                <w:top w:val="none" w:sz="0" w:space="0" w:color="auto"/>
                <w:left w:val="none" w:sz="0" w:space="0" w:color="auto"/>
                <w:bottom w:val="none" w:sz="0" w:space="0" w:color="auto"/>
                <w:right w:val="none" w:sz="0" w:space="0" w:color="auto"/>
              </w:divBdr>
            </w:div>
            <w:div w:id="1674340434">
              <w:marLeft w:val="0"/>
              <w:marRight w:val="0"/>
              <w:marTop w:val="0"/>
              <w:marBottom w:val="0"/>
              <w:divBdr>
                <w:top w:val="none" w:sz="0" w:space="0" w:color="auto"/>
                <w:left w:val="none" w:sz="0" w:space="0" w:color="auto"/>
                <w:bottom w:val="none" w:sz="0" w:space="0" w:color="auto"/>
                <w:right w:val="none" w:sz="0" w:space="0" w:color="auto"/>
              </w:divBdr>
            </w:div>
            <w:div w:id="2076665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23502">
      <w:bodyDiv w:val="1"/>
      <w:marLeft w:val="0"/>
      <w:marRight w:val="0"/>
      <w:marTop w:val="0"/>
      <w:marBottom w:val="0"/>
      <w:divBdr>
        <w:top w:val="none" w:sz="0" w:space="0" w:color="auto"/>
        <w:left w:val="none" w:sz="0" w:space="0" w:color="auto"/>
        <w:bottom w:val="none" w:sz="0" w:space="0" w:color="auto"/>
        <w:right w:val="none" w:sz="0" w:space="0" w:color="auto"/>
      </w:divBdr>
      <w:divsChild>
        <w:div w:id="271060724">
          <w:marLeft w:val="720"/>
          <w:marRight w:val="0"/>
          <w:marTop w:val="115"/>
          <w:marBottom w:val="0"/>
          <w:divBdr>
            <w:top w:val="none" w:sz="0" w:space="0" w:color="auto"/>
            <w:left w:val="none" w:sz="0" w:space="0" w:color="auto"/>
            <w:bottom w:val="none" w:sz="0" w:space="0" w:color="auto"/>
            <w:right w:val="none" w:sz="0" w:space="0" w:color="auto"/>
          </w:divBdr>
        </w:div>
        <w:div w:id="594482323">
          <w:marLeft w:val="720"/>
          <w:marRight w:val="0"/>
          <w:marTop w:val="115"/>
          <w:marBottom w:val="0"/>
          <w:divBdr>
            <w:top w:val="none" w:sz="0" w:space="0" w:color="auto"/>
            <w:left w:val="none" w:sz="0" w:space="0" w:color="auto"/>
            <w:bottom w:val="none" w:sz="0" w:space="0" w:color="auto"/>
            <w:right w:val="none" w:sz="0" w:space="0" w:color="auto"/>
          </w:divBdr>
        </w:div>
        <w:div w:id="985091207">
          <w:marLeft w:val="720"/>
          <w:marRight w:val="0"/>
          <w:marTop w:val="115"/>
          <w:marBottom w:val="0"/>
          <w:divBdr>
            <w:top w:val="none" w:sz="0" w:space="0" w:color="auto"/>
            <w:left w:val="none" w:sz="0" w:space="0" w:color="auto"/>
            <w:bottom w:val="none" w:sz="0" w:space="0" w:color="auto"/>
            <w:right w:val="none" w:sz="0" w:space="0" w:color="auto"/>
          </w:divBdr>
        </w:div>
        <w:div w:id="1666084235">
          <w:marLeft w:val="720"/>
          <w:marRight w:val="0"/>
          <w:marTop w:val="115"/>
          <w:marBottom w:val="0"/>
          <w:divBdr>
            <w:top w:val="none" w:sz="0" w:space="0" w:color="auto"/>
            <w:left w:val="none" w:sz="0" w:space="0" w:color="auto"/>
            <w:bottom w:val="none" w:sz="0" w:space="0" w:color="auto"/>
            <w:right w:val="none" w:sz="0" w:space="0" w:color="auto"/>
          </w:divBdr>
        </w:div>
      </w:divsChild>
    </w:div>
    <w:div w:id="147207092">
      <w:bodyDiv w:val="1"/>
      <w:marLeft w:val="0"/>
      <w:marRight w:val="0"/>
      <w:marTop w:val="0"/>
      <w:marBottom w:val="0"/>
      <w:divBdr>
        <w:top w:val="none" w:sz="0" w:space="0" w:color="auto"/>
        <w:left w:val="none" w:sz="0" w:space="0" w:color="auto"/>
        <w:bottom w:val="none" w:sz="0" w:space="0" w:color="auto"/>
        <w:right w:val="none" w:sz="0" w:space="0" w:color="auto"/>
      </w:divBdr>
      <w:divsChild>
        <w:div w:id="278995317">
          <w:marLeft w:val="547"/>
          <w:marRight w:val="0"/>
          <w:marTop w:val="0"/>
          <w:marBottom w:val="0"/>
          <w:divBdr>
            <w:top w:val="none" w:sz="0" w:space="0" w:color="auto"/>
            <w:left w:val="none" w:sz="0" w:space="0" w:color="auto"/>
            <w:bottom w:val="none" w:sz="0" w:space="0" w:color="auto"/>
            <w:right w:val="none" w:sz="0" w:space="0" w:color="auto"/>
          </w:divBdr>
        </w:div>
      </w:divsChild>
    </w:div>
    <w:div w:id="253251919">
      <w:bodyDiv w:val="1"/>
      <w:marLeft w:val="0"/>
      <w:marRight w:val="0"/>
      <w:marTop w:val="0"/>
      <w:marBottom w:val="0"/>
      <w:divBdr>
        <w:top w:val="none" w:sz="0" w:space="0" w:color="auto"/>
        <w:left w:val="none" w:sz="0" w:space="0" w:color="auto"/>
        <w:bottom w:val="none" w:sz="0" w:space="0" w:color="auto"/>
        <w:right w:val="none" w:sz="0" w:space="0" w:color="auto"/>
      </w:divBdr>
    </w:div>
    <w:div w:id="288780146">
      <w:bodyDiv w:val="1"/>
      <w:marLeft w:val="0"/>
      <w:marRight w:val="0"/>
      <w:marTop w:val="0"/>
      <w:marBottom w:val="0"/>
      <w:divBdr>
        <w:top w:val="none" w:sz="0" w:space="0" w:color="auto"/>
        <w:left w:val="none" w:sz="0" w:space="0" w:color="auto"/>
        <w:bottom w:val="none" w:sz="0" w:space="0" w:color="auto"/>
        <w:right w:val="none" w:sz="0" w:space="0" w:color="auto"/>
      </w:divBdr>
      <w:divsChild>
        <w:div w:id="716198626">
          <w:marLeft w:val="547"/>
          <w:marRight w:val="0"/>
          <w:marTop w:val="115"/>
          <w:marBottom w:val="0"/>
          <w:divBdr>
            <w:top w:val="none" w:sz="0" w:space="0" w:color="auto"/>
            <w:left w:val="none" w:sz="0" w:space="0" w:color="auto"/>
            <w:bottom w:val="none" w:sz="0" w:space="0" w:color="auto"/>
            <w:right w:val="none" w:sz="0" w:space="0" w:color="auto"/>
          </w:divBdr>
        </w:div>
        <w:div w:id="1157379176">
          <w:marLeft w:val="547"/>
          <w:marRight w:val="0"/>
          <w:marTop w:val="115"/>
          <w:marBottom w:val="0"/>
          <w:divBdr>
            <w:top w:val="none" w:sz="0" w:space="0" w:color="auto"/>
            <w:left w:val="none" w:sz="0" w:space="0" w:color="auto"/>
            <w:bottom w:val="none" w:sz="0" w:space="0" w:color="auto"/>
            <w:right w:val="none" w:sz="0" w:space="0" w:color="auto"/>
          </w:divBdr>
        </w:div>
        <w:div w:id="1349402971">
          <w:marLeft w:val="547"/>
          <w:marRight w:val="0"/>
          <w:marTop w:val="115"/>
          <w:marBottom w:val="0"/>
          <w:divBdr>
            <w:top w:val="none" w:sz="0" w:space="0" w:color="auto"/>
            <w:left w:val="none" w:sz="0" w:space="0" w:color="auto"/>
            <w:bottom w:val="none" w:sz="0" w:space="0" w:color="auto"/>
            <w:right w:val="none" w:sz="0" w:space="0" w:color="auto"/>
          </w:divBdr>
        </w:div>
        <w:div w:id="1380208687">
          <w:marLeft w:val="547"/>
          <w:marRight w:val="0"/>
          <w:marTop w:val="115"/>
          <w:marBottom w:val="0"/>
          <w:divBdr>
            <w:top w:val="none" w:sz="0" w:space="0" w:color="auto"/>
            <w:left w:val="none" w:sz="0" w:space="0" w:color="auto"/>
            <w:bottom w:val="none" w:sz="0" w:space="0" w:color="auto"/>
            <w:right w:val="none" w:sz="0" w:space="0" w:color="auto"/>
          </w:divBdr>
        </w:div>
      </w:divsChild>
    </w:div>
    <w:div w:id="329915762">
      <w:bodyDiv w:val="1"/>
      <w:marLeft w:val="0"/>
      <w:marRight w:val="0"/>
      <w:marTop w:val="0"/>
      <w:marBottom w:val="0"/>
      <w:divBdr>
        <w:top w:val="none" w:sz="0" w:space="0" w:color="auto"/>
        <w:left w:val="none" w:sz="0" w:space="0" w:color="auto"/>
        <w:bottom w:val="none" w:sz="0" w:space="0" w:color="auto"/>
        <w:right w:val="none" w:sz="0" w:space="0" w:color="auto"/>
      </w:divBdr>
    </w:div>
    <w:div w:id="367485099">
      <w:bodyDiv w:val="1"/>
      <w:marLeft w:val="0"/>
      <w:marRight w:val="0"/>
      <w:marTop w:val="0"/>
      <w:marBottom w:val="0"/>
      <w:divBdr>
        <w:top w:val="none" w:sz="0" w:space="0" w:color="auto"/>
        <w:left w:val="none" w:sz="0" w:space="0" w:color="auto"/>
        <w:bottom w:val="none" w:sz="0" w:space="0" w:color="auto"/>
        <w:right w:val="none" w:sz="0" w:space="0" w:color="auto"/>
      </w:divBdr>
    </w:div>
    <w:div w:id="384838841">
      <w:bodyDiv w:val="1"/>
      <w:marLeft w:val="0"/>
      <w:marRight w:val="0"/>
      <w:marTop w:val="0"/>
      <w:marBottom w:val="0"/>
      <w:divBdr>
        <w:top w:val="none" w:sz="0" w:space="0" w:color="auto"/>
        <w:left w:val="none" w:sz="0" w:space="0" w:color="auto"/>
        <w:bottom w:val="none" w:sz="0" w:space="0" w:color="auto"/>
        <w:right w:val="none" w:sz="0" w:space="0" w:color="auto"/>
      </w:divBdr>
    </w:div>
    <w:div w:id="441460664">
      <w:bodyDiv w:val="1"/>
      <w:marLeft w:val="0"/>
      <w:marRight w:val="0"/>
      <w:marTop w:val="0"/>
      <w:marBottom w:val="0"/>
      <w:divBdr>
        <w:top w:val="none" w:sz="0" w:space="0" w:color="auto"/>
        <w:left w:val="none" w:sz="0" w:space="0" w:color="auto"/>
        <w:bottom w:val="none" w:sz="0" w:space="0" w:color="auto"/>
        <w:right w:val="none" w:sz="0" w:space="0" w:color="auto"/>
      </w:divBdr>
      <w:divsChild>
        <w:div w:id="510069408">
          <w:marLeft w:val="0"/>
          <w:marRight w:val="0"/>
          <w:marTop w:val="0"/>
          <w:marBottom w:val="0"/>
          <w:divBdr>
            <w:top w:val="none" w:sz="0" w:space="0" w:color="auto"/>
            <w:left w:val="none" w:sz="0" w:space="0" w:color="auto"/>
            <w:bottom w:val="none" w:sz="0" w:space="0" w:color="auto"/>
            <w:right w:val="none" w:sz="0" w:space="0" w:color="auto"/>
          </w:divBdr>
          <w:divsChild>
            <w:div w:id="1184049287">
              <w:marLeft w:val="0"/>
              <w:marRight w:val="0"/>
              <w:marTop w:val="0"/>
              <w:marBottom w:val="0"/>
              <w:divBdr>
                <w:top w:val="none" w:sz="0" w:space="0" w:color="auto"/>
                <w:left w:val="none" w:sz="0" w:space="0" w:color="auto"/>
                <w:bottom w:val="none" w:sz="0" w:space="0" w:color="auto"/>
                <w:right w:val="none" w:sz="0" w:space="0" w:color="auto"/>
              </w:divBdr>
            </w:div>
            <w:div w:id="1550415666">
              <w:marLeft w:val="0"/>
              <w:marRight w:val="0"/>
              <w:marTop w:val="0"/>
              <w:marBottom w:val="0"/>
              <w:divBdr>
                <w:top w:val="none" w:sz="0" w:space="0" w:color="auto"/>
                <w:left w:val="none" w:sz="0" w:space="0" w:color="auto"/>
                <w:bottom w:val="none" w:sz="0" w:space="0" w:color="auto"/>
                <w:right w:val="none" w:sz="0" w:space="0" w:color="auto"/>
              </w:divBdr>
            </w:div>
            <w:div w:id="1565332228">
              <w:marLeft w:val="0"/>
              <w:marRight w:val="0"/>
              <w:marTop w:val="0"/>
              <w:marBottom w:val="0"/>
              <w:divBdr>
                <w:top w:val="none" w:sz="0" w:space="0" w:color="auto"/>
                <w:left w:val="none" w:sz="0" w:space="0" w:color="auto"/>
                <w:bottom w:val="none" w:sz="0" w:space="0" w:color="auto"/>
                <w:right w:val="none" w:sz="0" w:space="0" w:color="auto"/>
              </w:divBdr>
            </w:div>
            <w:div w:id="1604798531">
              <w:marLeft w:val="0"/>
              <w:marRight w:val="0"/>
              <w:marTop w:val="0"/>
              <w:marBottom w:val="0"/>
              <w:divBdr>
                <w:top w:val="none" w:sz="0" w:space="0" w:color="auto"/>
                <w:left w:val="none" w:sz="0" w:space="0" w:color="auto"/>
                <w:bottom w:val="none" w:sz="0" w:space="0" w:color="auto"/>
                <w:right w:val="none" w:sz="0" w:space="0" w:color="auto"/>
              </w:divBdr>
            </w:div>
            <w:div w:id="1860965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6194697">
      <w:bodyDiv w:val="1"/>
      <w:marLeft w:val="0"/>
      <w:marRight w:val="0"/>
      <w:marTop w:val="0"/>
      <w:marBottom w:val="0"/>
      <w:divBdr>
        <w:top w:val="none" w:sz="0" w:space="0" w:color="auto"/>
        <w:left w:val="none" w:sz="0" w:space="0" w:color="auto"/>
        <w:bottom w:val="none" w:sz="0" w:space="0" w:color="auto"/>
        <w:right w:val="none" w:sz="0" w:space="0" w:color="auto"/>
      </w:divBdr>
      <w:divsChild>
        <w:div w:id="839854767">
          <w:marLeft w:val="562"/>
          <w:marRight w:val="0"/>
          <w:marTop w:val="86"/>
          <w:marBottom w:val="0"/>
          <w:divBdr>
            <w:top w:val="none" w:sz="0" w:space="0" w:color="auto"/>
            <w:left w:val="none" w:sz="0" w:space="0" w:color="auto"/>
            <w:bottom w:val="none" w:sz="0" w:space="0" w:color="auto"/>
            <w:right w:val="none" w:sz="0" w:space="0" w:color="auto"/>
          </w:divBdr>
        </w:div>
      </w:divsChild>
    </w:div>
    <w:div w:id="519511913">
      <w:bodyDiv w:val="1"/>
      <w:marLeft w:val="0"/>
      <w:marRight w:val="0"/>
      <w:marTop w:val="0"/>
      <w:marBottom w:val="0"/>
      <w:divBdr>
        <w:top w:val="none" w:sz="0" w:space="0" w:color="auto"/>
        <w:left w:val="none" w:sz="0" w:space="0" w:color="auto"/>
        <w:bottom w:val="none" w:sz="0" w:space="0" w:color="auto"/>
        <w:right w:val="none" w:sz="0" w:space="0" w:color="auto"/>
      </w:divBdr>
      <w:divsChild>
        <w:div w:id="998970201">
          <w:marLeft w:val="965"/>
          <w:marRight w:val="0"/>
          <w:marTop w:val="173"/>
          <w:marBottom w:val="0"/>
          <w:divBdr>
            <w:top w:val="none" w:sz="0" w:space="0" w:color="auto"/>
            <w:left w:val="none" w:sz="0" w:space="0" w:color="auto"/>
            <w:bottom w:val="none" w:sz="0" w:space="0" w:color="auto"/>
            <w:right w:val="none" w:sz="0" w:space="0" w:color="auto"/>
          </w:divBdr>
        </w:div>
        <w:div w:id="1171524282">
          <w:marLeft w:val="965"/>
          <w:marRight w:val="0"/>
          <w:marTop w:val="173"/>
          <w:marBottom w:val="0"/>
          <w:divBdr>
            <w:top w:val="none" w:sz="0" w:space="0" w:color="auto"/>
            <w:left w:val="none" w:sz="0" w:space="0" w:color="auto"/>
            <w:bottom w:val="none" w:sz="0" w:space="0" w:color="auto"/>
            <w:right w:val="none" w:sz="0" w:space="0" w:color="auto"/>
          </w:divBdr>
        </w:div>
        <w:div w:id="1643803197">
          <w:marLeft w:val="965"/>
          <w:marRight w:val="0"/>
          <w:marTop w:val="173"/>
          <w:marBottom w:val="0"/>
          <w:divBdr>
            <w:top w:val="none" w:sz="0" w:space="0" w:color="auto"/>
            <w:left w:val="none" w:sz="0" w:space="0" w:color="auto"/>
            <w:bottom w:val="none" w:sz="0" w:space="0" w:color="auto"/>
            <w:right w:val="none" w:sz="0" w:space="0" w:color="auto"/>
          </w:divBdr>
        </w:div>
      </w:divsChild>
    </w:div>
    <w:div w:id="580412676">
      <w:bodyDiv w:val="1"/>
      <w:marLeft w:val="0"/>
      <w:marRight w:val="0"/>
      <w:marTop w:val="0"/>
      <w:marBottom w:val="0"/>
      <w:divBdr>
        <w:top w:val="none" w:sz="0" w:space="0" w:color="auto"/>
        <w:left w:val="none" w:sz="0" w:space="0" w:color="auto"/>
        <w:bottom w:val="none" w:sz="0" w:space="0" w:color="auto"/>
        <w:right w:val="none" w:sz="0" w:space="0" w:color="auto"/>
      </w:divBdr>
    </w:div>
    <w:div w:id="654996794">
      <w:bodyDiv w:val="1"/>
      <w:marLeft w:val="0"/>
      <w:marRight w:val="0"/>
      <w:marTop w:val="0"/>
      <w:marBottom w:val="0"/>
      <w:divBdr>
        <w:top w:val="none" w:sz="0" w:space="0" w:color="auto"/>
        <w:left w:val="none" w:sz="0" w:space="0" w:color="auto"/>
        <w:bottom w:val="none" w:sz="0" w:space="0" w:color="auto"/>
        <w:right w:val="none" w:sz="0" w:space="0" w:color="auto"/>
      </w:divBdr>
      <w:divsChild>
        <w:div w:id="424226634">
          <w:marLeft w:val="547"/>
          <w:marRight w:val="0"/>
          <w:marTop w:val="173"/>
          <w:marBottom w:val="0"/>
          <w:divBdr>
            <w:top w:val="none" w:sz="0" w:space="0" w:color="auto"/>
            <w:left w:val="none" w:sz="0" w:space="0" w:color="auto"/>
            <w:bottom w:val="none" w:sz="0" w:space="0" w:color="auto"/>
            <w:right w:val="none" w:sz="0" w:space="0" w:color="auto"/>
          </w:divBdr>
        </w:div>
        <w:div w:id="848981157">
          <w:marLeft w:val="547"/>
          <w:marRight w:val="0"/>
          <w:marTop w:val="173"/>
          <w:marBottom w:val="0"/>
          <w:divBdr>
            <w:top w:val="none" w:sz="0" w:space="0" w:color="auto"/>
            <w:left w:val="none" w:sz="0" w:space="0" w:color="auto"/>
            <w:bottom w:val="none" w:sz="0" w:space="0" w:color="auto"/>
            <w:right w:val="none" w:sz="0" w:space="0" w:color="auto"/>
          </w:divBdr>
        </w:div>
      </w:divsChild>
    </w:div>
    <w:div w:id="734165866">
      <w:bodyDiv w:val="1"/>
      <w:marLeft w:val="0"/>
      <w:marRight w:val="0"/>
      <w:marTop w:val="0"/>
      <w:marBottom w:val="0"/>
      <w:divBdr>
        <w:top w:val="none" w:sz="0" w:space="0" w:color="auto"/>
        <w:left w:val="none" w:sz="0" w:space="0" w:color="auto"/>
        <w:bottom w:val="none" w:sz="0" w:space="0" w:color="auto"/>
        <w:right w:val="none" w:sz="0" w:space="0" w:color="auto"/>
      </w:divBdr>
      <w:divsChild>
        <w:div w:id="1573538132">
          <w:marLeft w:val="547"/>
          <w:marRight w:val="0"/>
          <w:marTop w:val="154"/>
          <w:marBottom w:val="0"/>
          <w:divBdr>
            <w:top w:val="none" w:sz="0" w:space="0" w:color="auto"/>
            <w:left w:val="none" w:sz="0" w:space="0" w:color="auto"/>
            <w:bottom w:val="none" w:sz="0" w:space="0" w:color="auto"/>
            <w:right w:val="none" w:sz="0" w:space="0" w:color="auto"/>
          </w:divBdr>
        </w:div>
      </w:divsChild>
    </w:div>
    <w:div w:id="739639346">
      <w:bodyDiv w:val="1"/>
      <w:marLeft w:val="0"/>
      <w:marRight w:val="0"/>
      <w:marTop w:val="0"/>
      <w:marBottom w:val="0"/>
      <w:divBdr>
        <w:top w:val="none" w:sz="0" w:space="0" w:color="auto"/>
        <w:left w:val="none" w:sz="0" w:space="0" w:color="auto"/>
        <w:bottom w:val="none" w:sz="0" w:space="0" w:color="auto"/>
        <w:right w:val="none" w:sz="0" w:space="0" w:color="auto"/>
      </w:divBdr>
      <w:divsChild>
        <w:div w:id="907613810">
          <w:marLeft w:val="562"/>
          <w:marRight w:val="0"/>
          <w:marTop w:val="139"/>
          <w:marBottom w:val="0"/>
          <w:divBdr>
            <w:top w:val="none" w:sz="0" w:space="0" w:color="auto"/>
            <w:left w:val="none" w:sz="0" w:space="0" w:color="auto"/>
            <w:bottom w:val="none" w:sz="0" w:space="0" w:color="auto"/>
            <w:right w:val="none" w:sz="0" w:space="0" w:color="auto"/>
          </w:divBdr>
        </w:div>
        <w:div w:id="1793741646">
          <w:marLeft w:val="562"/>
          <w:marRight w:val="0"/>
          <w:marTop w:val="139"/>
          <w:marBottom w:val="0"/>
          <w:divBdr>
            <w:top w:val="none" w:sz="0" w:space="0" w:color="auto"/>
            <w:left w:val="none" w:sz="0" w:space="0" w:color="auto"/>
            <w:bottom w:val="none" w:sz="0" w:space="0" w:color="auto"/>
            <w:right w:val="none" w:sz="0" w:space="0" w:color="auto"/>
          </w:divBdr>
        </w:div>
        <w:div w:id="2061321078">
          <w:marLeft w:val="562"/>
          <w:marRight w:val="0"/>
          <w:marTop w:val="139"/>
          <w:marBottom w:val="0"/>
          <w:divBdr>
            <w:top w:val="none" w:sz="0" w:space="0" w:color="auto"/>
            <w:left w:val="none" w:sz="0" w:space="0" w:color="auto"/>
            <w:bottom w:val="none" w:sz="0" w:space="0" w:color="auto"/>
            <w:right w:val="none" w:sz="0" w:space="0" w:color="auto"/>
          </w:divBdr>
        </w:div>
      </w:divsChild>
    </w:div>
    <w:div w:id="758059763">
      <w:bodyDiv w:val="1"/>
      <w:marLeft w:val="0"/>
      <w:marRight w:val="0"/>
      <w:marTop w:val="0"/>
      <w:marBottom w:val="0"/>
      <w:divBdr>
        <w:top w:val="none" w:sz="0" w:space="0" w:color="auto"/>
        <w:left w:val="none" w:sz="0" w:space="0" w:color="auto"/>
        <w:bottom w:val="none" w:sz="0" w:space="0" w:color="auto"/>
        <w:right w:val="none" w:sz="0" w:space="0" w:color="auto"/>
      </w:divBdr>
    </w:div>
    <w:div w:id="762722202">
      <w:bodyDiv w:val="1"/>
      <w:marLeft w:val="0"/>
      <w:marRight w:val="0"/>
      <w:marTop w:val="0"/>
      <w:marBottom w:val="0"/>
      <w:divBdr>
        <w:top w:val="none" w:sz="0" w:space="0" w:color="auto"/>
        <w:left w:val="none" w:sz="0" w:space="0" w:color="auto"/>
        <w:bottom w:val="none" w:sz="0" w:space="0" w:color="auto"/>
        <w:right w:val="none" w:sz="0" w:space="0" w:color="auto"/>
      </w:divBdr>
    </w:div>
    <w:div w:id="776409539">
      <w:bodyDiv w:val="1"/>
      <w:marLeft w:val="0"/>
      <w:marRight w:val="0"/>
      <w:marTop w:val="0"/>
      <w:marBottom w:val="0"/>
      <w:divBdr>
        <w:top w:val="none" w:sz="0" w:space="0" w:color="auto"/>
        <w:left w:val="none" w:sz="0" w:space="0" w:color="auto"/>
        <w:bottom w:val="none" w:sz="0" w:space="0" w:color="auto"/>
        <w:right w:val="none" w:sz="0" w:space="0" w:color="auto"/>
      </w:divBdr>
      <w:divsChild>
        <w:div w:id="1102914957">
          <w:marLeft w:val="0"/>
          <w:marRight w:val="0"/>
          <w:marTop w:val="0"/>
          <w:marBottom w:val="0"/>
          <w:divBdr>
            <w:top w:val="none" w:sz="0" w:space="0" w:color="auto"/>
            <w:left w:val="none" w:sz="0" w:space="0" w:color="auto"/>
            <w:bottom w:val="none" w:sz="0" w:space="0" w:color="auto"/>
            <w:right w:val="none" w:sz="0" w:space="0" w:color="auto"/>
          </w:divBdr>
          <w:divsChild>
            <w:div w:id="80372882">
              <w:marLeft w:val="0"/>
              <w:marRight w:val="0"/>
              <w:marTop w:val="0"/>
              <w:marBottom w:val="0"/>
              <w:divBdr>
                <w:top w:val="none" w:sz="0" w:space="0" w:color="auto"/>
                <w:left w:val="none" w:sz="0" w:space="0" w:color="auto"/>
                <w:bottom w:val="none" w:sz="0" w:space="0" w:color="auto"/>
                <w:right w:val="none" w:sz="0" w:space="0" w:color="auto"/>
              </w:divBdr>
            </w:div>
            <w:div w:id="356928295">
              <w:marLeft w:val="0"/>
              <w:marRight w:val="0"/>
              <w:marTop w:val="0"/>
              <w:marBottom w:val="0"/>
              <w:divBdr>
                <w:top w:val="none" w:sz="0" w:space="0" w:color="auto"/>
                <w:left w:val="none" w:sz="0" w:space="0" w:color="auto"/>
                <w:bottom w:val="none" w:sz="0" w:space="0" w:color="auto"/>
                <w:right w:val="none" w:sz="0" w:space="0" w:color="auto"/>
              </w:divBdr>
            </w:div>
            <w:div w:id="453671282">
              <w:marLeft w:val="0"/>
              <w:marRight w:val="0"/>
              <w:marTop w:val="0"/>
              <w:marBottom w:val="0"/>
              <w:divBdr>
                <w:top w:val="none" w:sz="0" w:space="0" w:color="auto"/>
                <w:left w:val="none" w:sz="0" w:space="0" w:color="auto"/>
                <w:bottom w:val="none" w:sz="0" w:space="0" w:color="auto"/>
                <w:right w:val="none" w:sz="0" w:space="0" w:color="auto"/>
              </w:divBdr>
            </w:div>
            <w:div w:id="702906328">
              <w:marLeft w:val="0"/>
              <w:marRight w:val="0"/>
              <w:marTop w:val="0"/>
              <w:marBottom w:val="0"/>
              <w:divBdr>
                <w:top w:val="none" w:sz="0" w:space="0" w:color="auto"/>
                <w:left w:val="none" w:sz="0" w:space="0" w:color="auto"/>
                <w:bottom w:val="none" w:sz="0" w:space="0" w:color="auto"/>
                <w:right w:val="none" w:sz="0" w:space="0" w:color="auto"/>
              </w:divBdr>
            </w:div>
            <w:div w:id="740756825">
              <w:marLeft w:val="0"/>
              <w:marRight w:val="0"/>
              <w:marTop w:val="0"/>
              <w:marBottom w:val="0"/>
              <w:divBdr>
                <w:top w:val="none" w:sz="0" w:space="0" w:color="auto"/>
                <w:left w:val="none" w:sz="0" w:space="0" w:color="auto"/>
                <w:bottom w:val="none" w:sz="0" w:space="0" w:color="auto"/>
                <w:right w:val="none" w:sz="0" w:space="0" w:color="auto"/>
              </w:divBdr>
            </w:div>
            <w:div w:id="745497910">
              <w:marLeft w:val="0"/>
              <w:marRight w:val="0"/>
              <w:marTop w:val="0"/>
              <w:marBottom w:val="0"/>
              <w:divBdr>
                <w:top w:val="none" w:sz="0" w:space="0" w:color="auto"/>
                <w:left w:val="none" w:sz="0" w:space="0" w:color="auto"/>
                <w:bottom w:val="none" w:sz="0" w:space="0" w:color="auto"/>
                <w:right w:val="none" w:sz="0" w:space="0" w:color="auto"/>
              </w:divBdr>
            </w:div>
            <w:div w:id="800805788">
              <w:marLeft w:val="0"/>
              <w:marRight w:val="0"/>
              <w:marTop w:val="0"/>
              <w:marBottom w:val="0"/>
              <w:divBdr>
                <w:top w:val="none" w:sz="0" w:space="0" w:color="auto"/>
                <w:left w:val="none" w:sz="0" w:space="0" w:color="auto"/>
                <w:bottom w:val="none" w:sz="0" w:space="0" w:color="auto"/>
                <w:right w:val="none" w:sz="0" w:space="0" w:color="auto"/>
              </w:divBdr>
            </w:div>
            <w:div w:id="830946030">
              <w:marLeft w:val="0"/>
              <w:marRight w:val="0"/>
              <w:marTop w:val="0"/>
              <w:marBottom w:val="0"/>
              <w:divBdr>
                <w:top w:val="none" w:sz="0" w:space="0" w:color="auto"/>
                <w:left w:val="none" w:sz="0" w:space="0" w:color="auto"/>
                <w:bottom w:val="none" w:sz="0" w:space="0" w:color="auto"/>
                <w:right w:val="none" w:sz="0" w:space="0" w:color="auto"/>
              </w:divBdr>
            </w:div>
            <w:div w:id="985013381">
              <w:marLeft w:val="0"/>
              <w:marRight w:val="0"/>
              <w:marTop w:val="0"/>
              <w:marBottom w:val="0"/>
              <w:divBdr>
                <w:top w:val="none" w:sz="0" w:space="0" w:color="auto"/>
                <w:left w:val="none" w:sz="0" w:space="0" w:color="auto"/>
                <w:bottom w:val="none" w:sz="0" w:space="0" w:color="auto"/>
                <w:right w:val="none" w:sz="0" w:space="0" w:color="auto"/>
              </w:divBdr>
            </w:div>
            <w:div w:id="1255430793">
              <w:marLeft w:val="0"/>
              <w:marRight w:val="0"/>
              <w:marTop w:val="0"/>
              <w:marBottom w:val="0"/>
              <w:divBdr>
                <w:top w:val="none" w:sz="0" w:space="0" w:color="auto"/>
                <w:left w:val="none" w:sz="0" w:space="0" w:color="auto"/>
                <w:bottom w:val="none" w:sz="0" w:space="0" w:color="auto"/>
                <w:right w:val="none" w:sz="0" w:space="0" w:color="auto"/>
              </w:divBdr>
            </w:div>
            <w:div w:id="1333870581">
              <w:marLeft w:val="0"/>
              <w:marRight w:val="0"/>
              <w:marTop w:val="0"/>
              <w:marBottom w:val="0"/>
              <w:divBdr>
                <w:top w:val="none" w:sz="0" w:space="0" w:color="auto"/>
                <w:left w:val="none" w:sz="0" w:space="0" w:color="auto"/>
                <w:bottom w:val="none" w:sz="0" w:space="0" w:color="auto"/>
                <w:right w:val="none" w:sz="0" w:space="0" w:color="auto"/>
              </w:divBdr>
            </w:div>
            <w:div w:id="1380785411">
              <w:marLeft w:val="0"/>
              <w:marRight w:val="0"/>
              <w:marTop w:val="0"/>
              <w:marBottom w:val="0"/>
              <w:divBdr>
                <w:top w:val="none" w:sz="0" w:space="0" w:color="auto"/>
                <w:left w:val="none" w:sz="0" w:space="0" w:color="auto"/>
                <w:bottom w:val="none" w:sz="0" w:space="0" w:color="auto"/>
                <w:right w:val="none" w:sz="0" w:space="0" w:color="auto"/>
              </w:divBdr>
            </w:div>
            <w:div w:id="1698265074">
              <w:marLeft w:val="0"/>
              <w:marRight w:val="0"/>
              <w:marTop w:val="0"/>
              <w:marBottom w:val="0"/>
              <w:divBdr>
                <w:top w:val="none" w:sz="0" w:space="0" w:color="auto"/>
                <w:left w:val="none" w:sz="0" w:space="0" w:color="auto"/>
                <w:bottom w:val="none" w:sz="0" w:space="0" w:color="auto"/>
                <w:right w:val="none" w:sz="0" w:space="0" w:color="auto"/>
              </w:divBdr>
            </w:div>
            <w:div w:id="203646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538781">
      <w:bodyDiv w:val="1"/>
      <w:marLeft w:val="0"/>
      <w:marRight w:val="0"/>
      <w:marTop w:val="0"/>
      <w:marBottom w:val="0"/>
      <w:divBdr>
        <w:top w:val="none" w:sz="0" w:space="0" w:color="auto"/>
        <w:left w:val="none" w:sz="0" w:space="0" w:color="auto"/>
        <w:bottom w:val="none" w:sz="0" w:space="0" w:color="auto"/>
        <w:right w:val="none" w:sz="0" w:space="0" w:color="auto"/>
      </w:divBdr>
    </w:div>
    <w:div w:id="796413710">
      <w:bodyDiv w:val="1"/>
      <w:marLeft w:val="0"/>
      <w:marRight w:val="0"/>
      <w:marTop w:val="0"/>
      <w:marBottom w:val="0"/>
      <w:divBdr>
        <w:top w:val="none" w:sz="0" w:space="0" w:color="auto"/>
        <w:left w:val="none" w:sz="0" w:space="0" w:color="auto"/>
        <w:bottom w:val="none" w:sz="0" w:space="0" w:color="auto"/>
        <w:right w:val="none" w:sz="0" w:space="0" w:color="auto"/>
      </w:divBdr>
      <w:divsChild>
        <w:div w:id="743644210">
          <w:marLeft w:val="547"/>
          <w:marRight w:val="0"/>
          <w:marTop w:val="173"/>
          <w:marBottom w:val="0"/>
          <w:divBdr>
            <w:top w:val="none" w:sz="0" w:space="0" w:color="auto"/>
            <w:left w:val="none" w:sz="0" w:space="0" w:color="auto"/>
            <w:bottom w:val="none" w:sz="0" w:space="0" w:color="auto"/>
            <w:right w:val="none" w:sz="0" w:space="0" w:color="auto"/>
          </w:divBdr>
        </w:div>
        <w:div w:id="1103451730">
          <w:marLeft w:val="547"/>
          <w:marRight w:val="0"/>
          <w:marTop w:val="173"/>
          <w:marBottom w:val="0"/>
          <w:divBdr>
            <w:top w:val="none" w:sz="0" w:space="0" w:color="auto"/>
            <w:left w:val="none" w:sz="0" w:space="0" w:color="auto"/>
            <w:bottom w:val="none" w:sz="0" w:space="0" w:color="auto"/>
            <w:right w:val="none" w:sz="0" w:space="0" w:color="auto"/>
          </w:divBdr>
        </w:div>
      </w:divsChild>
    </w:div>
    <w:div w:id="854270299">
      <w:bodyDiv w:val="1"/>
      <w:marLeft w:val="0"/>
      <w:marRight w:val="0"/>
      <w:marTop w:val="0"/>
      <w:marBottom w:val="0"/>
      <w:divBdr>
        <w:top w:val="none" w:sz="0" w:space="0" w:color="auto"/>
        <w:left w:val="none" w:sz="0" w:space="0" w:color="auto"/>
        <w:bottom w:val="none" w:sz="0" w:space="0" w:color="auto"/>
        <w:right w:val="none" w:sz="0" w:space="0" w:color="auto"/>
      </w:divBdr>
    </w:div>
    <w:div w:id="855466926">
      <w:bodyDiv w:val="1"/>
      <w:marLeft w:val="0"/>
      <w:marRight w:val="0"/>
      <w:marTop w:val="0"/>
      <w:marBottom w:val="0"/>
      <w:divBdr>
        <w:top w:val="none" w:sz="0" w:space="0" w:color="auto"/>
        <w:left w:val="none" w:sz="0" w:space="0" w:color="auto"/>
        <w:bottom w:val="none" w:sz="0" w:space="0" w:color="auto"/>
        <w:right w:val="none" w:sz="0" w:space="0" w:color="auto"/>
      </w:divBdr>
      <w:divsChild>
        <w:div w:id="382870201">
          <w:marLeft w:val="835"/>
          <w:marRight w:val="0"/>
          <w:marTop w:val="134"/>
          <w:marBottom w:val="0"/>
          <w:divBdr>
            <w:top w:val="none" w:sz="0" w:space="0" w:color="auto"/>
            <w:left w:val="none" w:sz="0" w:space="0" w:color="auto"/>
            <w:bottom w:val="none" w:sz="0" w:space="0" w:color="auto"/>
            <w:right w:val="none" w:sz="0" w:space="0" w:color="auto"/>
          </w:divBdr>
        </w:div>
        <w:div w:id="446388508">
          <w:marLeft w:val="835"/>
          <w:marRight w:val="0"/>
          <w:marTop w:val="134"/>
          <w:marBottom w:val="0"/>
          <w:divBdr>
            <w:top w:val="none" w:sz="0" w:space="0" w:color="auto"/>
            <w:left w:val="none" w:sz="0" w:space="0" w:color="auto"/>
            <w:bottom w:val="none" w:sz="0" w:space="0" w:color="auto"/>
            <w:right w:val="none" w:sz="0" w:space="0" w:color="auto"/>
          </w:divBdr>
        </w:div>
        <w:div w:id="687874404">
          <w:marLeft w:val="835"/>
          <w:marRight w:val="0"/>
          <w:marTop w:val="134"/>
          <w:marBottom w:val="0"/>
          <w:divBdr>
            <w:top w:val="none" w:sz="0" w:space="0" w:color="auto"/>
            <w:left w:val="none" w:sz="0" w:space="0" w:color="auto"/>
            <w:bottom w:val="none" w:sz="0" w:space="0" w:color="auto"/>
            <w:right w:val="none" w:sz="0" w:space="0" w:color="auto"/>
          </w:divBdr>
        </w:div>
        <w:div w:id="702754784">
          <w:marLeft w:val="835"/>
          <w:marRight w:val="0"/>
          <w:marTop w:val="134"/>
          <w:marBottom w:val="0"/>
          <w:divBdr>
            <w:top w:val="none" w:sz="0" w:space="0" w:color="auto"/>
            <w:left w:val="none" w:sz="0" w:space="0" w:color="auto"/>
            <w:bottom w:val="none" w:sz="0" w:space="0" w:color="auto"/>
            <w:right w:val="none" w:sz="0" w:space="0" w:color="auto"/>
          </w:divBdr>
        </w:div>
        <w:div w:id="1218476195">
          <w:marLeft w:val="835"/>
          <w:marRight w:val="0"/>
          <w:marTop w:val="134"/>
          <w:marBottom w:val="0"/>
          <w:divBdr>
            <w:top w:val="none" w:sz="0" w:space="0" w:color="auto"/>
            <w:left w:val="none" w:sz="0" w:space="0" w:color="auto"/>
            <w:bottom w:val="none" w:sz="0" w:space="0" w:color="auto"/>
            <w:right w:val="none" w:sz="0" w:space="0" w:color="auto"/>
          </w:divBdr>
        </w:div>
      </w:divsChild>
    </w:div>
    <w:div w:id="909467556">
      <w:bodyDiv w:val="1"/>
      <w:marLeft w:val="0"/>
      <w:marRight w:val="0"/>
      <w:marTop w:val="0"/>
      <w:marBottom w:val="0"/>
      <w:divBdr>
        <w:top w:val="none" w:sz="0" w:space="0" w:color="auto"/>
        <w:left w:val="none" w:sz="0" w:space="0" w:color="auto"/>
        <w:bottom w:val="none" w:sz="0" w:space="0" w:color="auto"/>
        <w:right w:val="none" w:sz="0" w:space="0" w:color="auto"/>
      </w:divBdr>
      <w:divsChild>
        <w:div w:id="1509520213">
          <w:marLeft w:val="0"/>
          <w:marRight w:val="0"/>
          <w:marTop w:val="0"/>
          <w:marBottom w:val="0"/>
          <w:divBdr>
            <w:top w:val="none" w:sz="0" w:space="0" w:color="auto"/>
            <w:left w:val="none" w:sz="0" w:space="0" w:color="auto"/>
            <w:bottom w:val="none" w:sz="0" w:space="0" w:color="auto"/>
            <w:right w:val="none" w:sz="0" w:space="0" w:color="auto"/>
          </w:divBdr>
          <w:divsChild>
            <w:div w:id="1769697020">
              <w:marLeft w:val="0"/>
              <w:marRight w:val="0"/>
              <w:marTop w:val="0"/>
              <w:marBottom w:val="0"/>
              <w:divBdr>
                <w:top w:val="none" w:sz="0" w:space="0" w:color="auto"/>
                <w:left w:val="none" w:sz="0" w:space="0" w:color="auto"/>
                <w:bottom w:val="none" w:sz="0" w:space="0" w:color="auto"/>
                <w:right w:val="none" w:sz="0" w:space="0" w:color="auto"/>
              </w:divBdr>
            </w:div>
            <w:div w:id="2080979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813252">
      <w:bodyDiv w:val="1"/>
      <w:marLeft w:val="0"/>
      <w:marRight w:val="0"/>
      <w:marTop w:val="0"/>
      <w:marBottom w:val="0"/>
      <w:divBdr>
        <w:top w:val="none" w:sz="0" w:space="0" w:color="auto"/>
        <w:left w:val="none" w:sz="0" w:space="0" w:color="auto"/>
        <w:bottom w:val="none" w:sz="0" w:space="0" w:color="auto"/>
        <w:right w:val="none" w:sz="0" w:space="0" w:color="auto"/>
      </w:divBdr>
    </w:div>
    <w:div w:id="943419449">
      <w:bodyDiv w:val="1"/>
      <w:marLeft w:val="0"/>
      <w:marRight w:val="0"/>
      <w:marTop w:val="0"/>
      <w:marBottom w:val="0"/>
      <w:divBdr>
        <w:top w:val="none" w:sz="0" w:space="0" w:color="auto"/>
        <w:left w:val="none" w:sz="0" w:space="0" w:color="auto"/>
        <w:bottom w:val="none" w:sz="0" w:space="0" w:color="auto"/>
        <w:right w:val="none" w:sz="0" w:space="0" w:color="auto"/>
      </w:divBdr>
      <w:divsChild>
        <w:div w:id="1975062347">
          <w:marLeft w:val="0"/>
          <w:marRight w:val="0"/>
          <w:marTop w:val="0"/>
          <w:marBottom w:val="0"/>
          <w:divBdr>
            <w:top w:val="none" w:sz="0" w:space="0" w:color="auto"/>
            <w:left w:val="none" w:sz="0" w:space="0" w:color="auto"/>
            <w:bottom w:val="none" w:sz="0" w:space="0" w:color="auto"/>
            <w:right w:val="none" w:sz="0" w:space="0" w:color="auto"/>
          </w:divBdr>
          <w:divsChild>
            <w:div w:id="60298423">
              <w:marLeft w:val="0"/>
              <w:marRight w:val="0"/>
              <w:marTop w:val="0"/>
              <w:marBottom w:val="0"/>
              <w:divBdr>
                <w:top w:val="none" w:sz="0" w:space="0" w:color="auto"/>
                <w:left w:val="none" w:sz="0" w:space="0" w:color="auto"/>
                <w:bottom w:val="none" w:sz="0" w:space="0" w:color="auto"/>
                <w:right w:val="none" w:sz="0" w:space="0" w:color="auto"/>
              </w:divBdr>
            </w:div>
            <w:div w:id="258292877">
              <w:marLeft w:val="0"/>
              <w:marRight w:val="0"/>
              <w:marTop w:val="0"/>
              <w:marBottom w:val="0"/>
              <w:divBdr>
                <w:top w:val="none" w:sz="0" w:space="0" w:color="auto"/>
                <w:left w:val="none" w:sz="0" w:space="0" w:color="auto"/>
                <w:bottom w:val="none" w:sz="0" w:space="0" w:color="auto"/>
                <w:right w:val="none" w:sz="0" w:space="0" w:color="auto"/>
              </w:divBdr>
            </w:div>
            <w:div w:id="367993982">
              <w:marLeft w:val="0"/>
              <w:marRight w:val="0"/>
              <w:marTop w:val="0"/>
              <w:marBottom w:val="0"/>
              <w:divBdr>
                <w:top w:val="none" w:sz="0" w:space="0" w:color="auto"/>
                <w:left w:val="none" w:sz="0" w:space="0" w:color="auto"/>
                <w:bottom w:val="none" w:sz="0" w:space="0" w:color="auto"/>
                <w:right w:val="none" w:sz="0" w:space="0" w:color="auto"/>
              </w:divBdr>
            </w:div>
            <w:div w:id="832331326">
              <w:marLeft w:val="0"/>
              <w:marRight w:val="0"/>
              <w:marTop w:val="0"/>
              <w:marBottom w:val="0"/>
              <w:divBdr>
                <w:top w:val="none" w:sz="0" w:space="0" w:color="auto"/>
                <w:left w:val="none" w:sz="0" w:space="0" w:color="auto"/>
                <w:bottom w:val="none" w:sz="0" w:space="0" w:color="auto"/>
                <w:right w:val="none" w:sz="0" w:space="0" w:color="auto"/>
              </w:divBdr>
            </w:div>
            <w:div w:id="2001888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603780">
      <w:bodyDiv w:val="1"/>
      <w:marLeft w:val="0"/>
      <w:marRight w:val="0"/>
      <w:marTop w:val="0"/>
      <w:marBottom w:val="0"/>
      <w:divBdr>
        <w:top w:val="none" w:sz="0" w:space="0" w:color="auto"/>
        <w:left w:val="none" w:sz="0" w:space="0" w:color="auto"/>
        <w:bottom w:val="none" w:sz="0" w:space="0" w:color="auto"/>
        <w:right w:val="none" w:sz="0" w:space="0" w:color="auto"/>
      </w:divBdr>
      <w:divsChild>
        <w:div w:id="1355963911">
          <w:marLeft w:val="0"/>
          <w:marRight w:val="0"/>
          <w:marTop w:val="432"/>
          <w:marBottom w:val="0"/>
          <w:divBdr>
            <w:top w:val="none" w:sz="0" w:space="0" w:color="auto"/>
            <w:left w:val="none" w:sz="0" w:space="0" w:color="auto"/>
            <w:bottom w:val="none" w:sz="0" w:space="0" w:color="auto"/>
            <w:right w:val="none" w:sz="0" w:space="0" w:color="auto"/>
          </w:divBdr>
        </w:div>
        <w:div w:id="1648167998">
          <w:marLeft w:val="0"/>
          <w:marRight w:val="0"/>
          <w:marTop w:val="432"/>
          <w:marBottom w:val="0"/>
          <w:divBdr>
            <w:top w:val="none" w:sz="0" w:space="0" w:color="auto"/>
            <w:left w:val="none" w:sz="0" w:space="0" w:color="auto"/>
            <w:bottom w:val="none" w:sz="0" w:space="0" w:color="auto"/>
            <w:right w:val="none" w:sz="0" w:space="0" w:color="auto"/>
          </w:divBdr>
        </w:div>
        <w:div w:id="1679231546">
          <w:marLeft w:val="0"/>
          <w:marRight w:val="0"/>
          <w:marTop w:val="432"/>
          <w:marBottom w:val="0"/>
          <w:divBdr>
            <w:top w:val="none" w:sz="0" w:space="0" w:color="auto"/>
            <w:left w:val="none" w:sz="0" w:space="0" w:color="auto"/>
            <w:bottom w:val="none" w:sz="0" w:space="0" w:color="auto"/>
            <w:right w:val="none" w:sz="0" w:space="0" w:color="auto"/>
          </w:divBdr>
        </w:div>
      </w:divsChild>
    </w:div>
    <w:div w:id="1262564943">
      <w:bodyDiv w:val="1"/>
      <w:marLeft w:val="0"/>
      <w:marRight w:val="0"/>
      <w:marTop w:val="0"/>
      <w:marBottom w:val="0"/>
      <w:divBdr>
        <w:top w:val="none" w:sz="0" w:space="0" w:color="auto"/>
        <w:left w:val="none" w:sz="0" w:space="0" w:color="auto"/>
        <w:bottom w:val="none" w:sz="0" w:space="0" w:color="auto"/>
        <w:right w:val="none" w:sz="0" w:space="0" w:color="auto"/>
      </w:divBdr>
    </w:div>
    <w:div w:id="1360354123">
      <w:bodyDiv w:val="1"/>
      <w:marLeft w:val="0"/>
      <w:marRight w:val="0"/>
      <w:marTop w:val="0"/>
      <w:marBottom w:val="0"/>
      <w:divBdr>
        <w:top w:val="none" w:sz="0" w:space="0" w:color="auto"/>
        <w:left w:val="none" w:sz="0" w:space="0" w:color="auto"/>
        <w:bottom w:val="none" w:sz="0" w:space="0" w:color="auto"/>
        <w:right w:val="none" w:sz="0" w:space="0" w:color="auto"/>
      </w:divBdr>
      <w:divsChild>
        <w:div w:id="74088397">
          <w:marLeft w:val="547"/>
          <w:marRight w:val="0"/>
          <w:marTop w:val="134"/>
          <w:marBottom w:val="0"/>
          <w:divBdr>
            <w:top w:val="none" w:sz="0" w:space="0" w:color="auto"/>
            <w:left w:val="none" w:sz="0" w:space="0" w:color="auto"/>
            <w:bottom w:val="none" w:sz="0" w:space="0" w:color="auto"/>
            <w:right w:val="none" w:sz="0" w:space="0" w:color="auto"/>
          </w:divBdr>
        </w:div>
        <w:div w:id="315301552">
          <w:marLeft w:val="547"/>
          <w:marRight w:val="0"/>
          <w:marTop w:val="134"/>
          <w:marBottom w:val="0"/>
          <w:divBdr>
            <w:top w:val="none" w:sz="0" w:space="0" w:color="auto"/>
            <w:left w:val="none" w:sz="0" w:space="0" w:color="auto"/>
            <w:bottom w:val="none" w:sz="0" w:space="0" w:color="auto"/>
            <w:right w:val="none" w:sz="0" w:space="0" w:color="auto"/>
          </w:divBdr>
        </w:div>
        <w:div w:id="1480228146">
          <w:marLeft w:val="547"/>
          <w:marRight w:val="0"/>
          <w:marTop w:val="134"/>
          <w:marBottom w:val="0"/>
          <w:divBdr>
            <w:top w:val="none" w:sz="0" w:space="0" w:color="auto"/>
            <w:left w:val="none" w:sz="0" w:space="0" w:color="auto"/>
            <w:bottom w:val="none" w:sz="0" w:space="0" w:color="auto"/>
            <w:right w:val="none" w:sz="0" w:space="0" w:color="auto"/>
          </w:divBdr>
        </w:div>
      </w:divsChild>
    </w:div>
    <w:div w:id="1380126212">
      <w:bodyDiv w:val="1"/>
      <w:marLeft w:val="0"/>
      <w:marRight w:val="0"/>
      <w:marTop w:val="0"/>
      <w:marBottom w:val="0"/>
      <w:divBdr>
        <w:top w:val="none" w:sz="0" w:space="0" w:color="auto"/>
        <w:left w:val="none" w:sz="0" w:space="0" w:color="auto"/>
        <w:bottom w:val="none" w:sz="0" w:space="0" w:color="auto"/>
        <w:right w:val="none" w:sz="0" w:space="0" w:color="auto"/>
      </w:divBdr>
      <w:divsChild>
        <w:div w:id="347756543">
          <w:marLeft w:val="547"/>
          <w:marRight w:val="0"/>
          <w:marTop w:val="154"/>
          <w:marBottom w:val="0"/>
          <w:divBdr>
            <w:top w:val="none" w:sz="0" w:space="0" w:color="auto"/>
            <w:left w:val="none" w:sz="0" w:space="0" w:color="auto"/>
            <w:bottom w:val="none" w:sz="0" w:space="0" w:color="auto"/>
            <w:right w:val="none" w:sz="0" w:space="0" w:color="auto"/>
          </w:divBdr>
        </w:div>
        <w:div w:id="440415204">
          <w:marLeft w:val="547"/>
          <w:marRight w:val="0"/>
          <w:marTop w:val="154"/>
          <w:marBottom w:val="0"/>
          <w:divBdr>
            <w:top w:val="none" w:sz="0" w:space="0" w:color="auto"/>
            <w:left w:val="none" w:sz="0" w:space="0" w:color="auto"/>
            <w:bottom w:val="none" w:sz="0" w:space="0" w:color="auto"/>
            <w:right w:val="none" w:sz="0" w:space="0" w:color="auto"/>
          </w:divBdr>
        </w:div>
        <w:div w:id="1487238593">
          <w:marLeft w:val="547"/>
          <w:marRight w:val="0"/>
          <w:marTop w:val="154"/>
          <w:marBottom w:val="0"/>
          <w:divBdr>
            <w:top w:val="none" w:sz="0" w:space="0" w:color="auto"/>
            <w:left w:val="none" w:sz="0" w:space="0" w:color="auto"/>
            <w:bottom w:val="none" w:sz="0" w:space="0" w:color="auto"/>
            <w:right w:val="none" w:sz="0" w:space="0" w:color="auto"/>
          </w:divBdr>
        </w:div>
        <w:div w:id="1933198128">
          <w:marLeft w:val="547"/>
          <w:marRight w:val="0"/>
          <w:marTop w:val="154"/>
          <w:marBottom w:val="0"/>
          <w:divBdr>
            <w:top w:val="none" w:sz="0" w:space="0" w:color="auto"/>
            <w:left w:val="none" w:sz="0" w:space="0" w:color="auto"/>
            <w:bottom w:val="none" w:sz="0" w:space="0" w:color="auto"/>
            <w:right w:val="none" w:sz="0" w:space="0" w:color="auto"/>
          </w:divBdr>
        </w:div>
      </w:divsChild>
    </w:div>
    <w:div w:id="1384058438">
      <w:bodyDiv w:val="1"/>
      <w:marLeft w:val="0"/>
      <w:marRight w:val="0"/>
      <w:marTop w:val="0"/>
      <w:marBottom w:val="0"/>
      <w:divBdr>
        <w:top w:val="none" w:sz="0" w:space="0" w:color="auto"/>
        <w:left w:val="none" w:sz="0" w:space="0" w:color="auto"/>
        <w:bottom w:val="none" w:sz="0" w:space="0" w:color="auto"/>
        <w:right w:val="none" w:sz="0" w:space="0" w:color="auto"/>
      </w:divBdr>
    </w:div>
    <w:div w:id="1423642391">
      <w:bodyDiv w:val="1"/>
      <w:marLeft w:val="0"/>
      <w:marRight w:val="0"/>
      <w:marTop w:val="0"/>
      <w:marBottom w:val="0"/>
      <w:divBdr>
        <w:top w:val="none" w:sz="0" w:space="0" w:color="auto"/>
        <w:left w:val="none" w:sz="0" w:space="0" w:color="auto"/>
        <w:bottom w:val="none" w:sz="0" w:space="0" w:color="auto"/>
        <w:right w:val="none" w:sz="0" w:space="0" w:color="auto"/>
      </w:divBdr>
      <w:divsChild>
        <w:div w:id="51970634">
          <w:marLeft w:val="0"/>
          <w:marRight w:val="0"/>
          <w:marTop w:val="0"/>
          <w:marBottom w:val="0"/>
          <w:divBdr>
            <w:top w:val="none" w:sz="0" w:space="0" w:color="auto"/>
            <w:left w:val="none" w:sz="0" w:space="0" w:color="auto"/>
            <w:bottom w:val="none" w:sz="0" w:space="0" w:color="auto"/>
            <w:right w:val="none" w:sz="0" w:space="0" w:color="auto"/>
          </w:divBdr>
          <w:divsChild>
            <w:div w:id="666786420">
              <w:marLeft w:val="0"/>
              <w:marRight w:val="0"/>
              <w:marTop w:val="0"/>
              <w:marBottom w:val="0"/>
              <w:divBdr>
                <w:top w:val="none" w:sz="0" w:space="0" w:color="auto"/>
                <w:left w:val="none" w:sz="0" w:space="0" w:color="auto"/>
                <w:bottom w:val="none" w:sz="0" w:space="0" w:color="auto"/>
                <w:right w:val="none" w:sz="0" w:space="0" w:color="auto"/>
              </w:divBdr>
            </w:div>
            <w:div w:id="810488380">
              <w:marLeft w:val="0"/>
              <w:marRight w:val="0"/>
              <w:marTop w:val="0"/>
              <w:marBottom w:val="0"/>
              <w:divBdr>
                <w:top w:val="none" w:sz="0" w:space="0" w:color="auto"/>
                <w:left w:val="none" w:sz="0" w:space="0" w:color="auto"/>
                <w:bottom w:val="none" w:sz="0" w:space="0" w:color="auto"/>
                <w:right w:val="none" w:sz="0" w:space="0" w:color="auto"/>
              </w:divBdr>
            </w:div>
            <w:div w:id="926155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6773607">
      <w:bodyDiv w:val="1"/>
      <w:marLeft w:val="0"/>
      <w:marRight w:val="0"/>
      <w:marTop w:val="0"/>
      <w:marBottom w:val="0"/>
      <w:divBdr>
        <w:top w:val="none" w:sz="0" w:space="0" w:color="auto"/>
        <w:left w:val="none" w:sz="0" w:space="0" w:color="auto"/>
        <w:bottom w:val="none" w:sz="0" w:space="0" w:color="auto"/>
        <w:right w:val="none" w:sz="0" w:space="0" w:color="auto"/>
      </w:divBdr>
      <w:divsChild>
        <w:div w:id="92820264">
          <w:marLeft w:val="0"/>
          <w:marRight w:val="0"/>
          <w:marTop w:val="0"/>
          <w:marBottom w:val="0"/>
          <w:divBdr>
            <w:top w:val="none" w:sz="0" w:space="0" w:color="auto"/>
            <w:left w:val="none" w:sz="0" w:space="0" w:color="auto"/>
            <w:bottom w:val="none" w:sz="0" w:space="0" w:color="auto"/>
            <w:right w:val="none" w:sz="0" w:space="0" w:color="auto"/>
          </w:divBdr>
        </w:div>
      </w:divsChild>
    </w:div>
    <w:div w:id="1620867855">
      <w:bodyDiv w:val="1"/>
      <w:marLeft w:val="0"/>
      <w:marRight w:val="0"/>
      <w:marTop w:val="0"/>
      <w:marBottom w:val="0"/>
      <w:divBdr>
        <w:top w:val="none" w:sz="0" w:space="0" w:color="auto"/>
        <w:left w:val="none" w:sz="0" w:space="0" w:color="auto"/>
        <w:bottom w:val="none" w:sz="0" w:space="0" w:color="auto"/>
        <w:right w:val="none" w:sz="0" w:space="0" w:color="auto"/>
      </w:divBdr>
      <w:divsChild>
        <w:div w:id="318390414">
          <w:marLeft w:val="547"/>
          <w:marRight w:val="0"/>
          <w:marTop w:val="96"/>
          <w:marBottom w:val="0"/>
          <w:divBdr>
            <w:top w:val="none" w:sz="0" w:space="0" w:color="auto"/>
            <w:left w:val="none" w:sz="0" w:space="0" w:color="auto"/>
            <w:bottom w:val="none" w:sz="0" w:space="0" w:color="auto"/>
            <w:right w:val="none" w:sz="0" w:space="0" w:color="auto"/>
          </w:divBdr>
        </w:div>
        <w:div w:id="531497350">
          <w:marLeft w:val="547"/>
          <w:marRight w:val="0"/>
          <w:marTop w:val="96"/>
          <w:marBottom w:val="0"/>
          <w:divBdr>
            <w:top w:val="none" w:sz="0" w:space="0" w:color="auto"/>
            <w:left w:val="none" w:sz="0" w:space="0" w:color="auto"/>
            <w:bottom w:val="none" w:sz="0" w:space="0" w:color="auto"/>
            <w:right w:val="none" w:sz="0" w:space="0" w:color="auto"/>
          </w:divBdr>
        </w:div>
        <w:div w:id="1008143194">
          <w:marLeft w:val="547"/>
          <w:marRight w:val="0"/>
          <w:marTop w:val="96"/>
          <w:marBottom w:val="0"/>
          <w:divBdr>
            <w:top w:val="none" w:sz="0" w:space="0" w:color="auto"/>
            <w:left w:val="none" w:sz="0" w:space="0" w:color="auto"/>
            <w:bottom w:val="none" w:sz="0" w:space="0" w:color="auto"/>
            <w:right w:val="none" w:sz="0" w:space="0" w:color="auto"/>
          </w:divBdr>
        </w:div>
        <w:div w:id="1638532181">
          <w:marLeft w:val="547"/>
          <w:marRight w:val="0"/>
          <w:marTop w:val="96"/>
          <w:marBottom w:val="0"/>
          <w:divBdr>
            <w:top w:val="none" w:sz="0" w:space="0" w:color="auto"/>
            <w:left w:val="none" w:sz="0" w:space="0" w:color="auto"/>
            <w:bottom w:val="none" w:sz="0" w:space="0" w:color="auto"/>
            <w:right w:val="none" w:sz="0" w:space="0" w:color="auto"/>
          </w:divBdr>
        </w:div>
        <w:div w:id="2093771145">
          <w:marLeft w:val="547"/>
          <w:marRight w:val="0"/>
          <w:marTop w:val="96"/>
          <w:marBottom w:val="0"/>
          <w:divBdr>
            <w:top w:val="none" w:sz="0" w:space="0" w:color="auto"/>
            <w:left w:val="none" w:sz="0" w:space="0" w:color="auto"/>
            <w:bottom w:val="none" w:sz="0" w:space="0" w:color="auto"/>
            <w:right w:val="none" w:sz="0" w:space="0" w:color="auto"/>
          </w:divBdr>
        </w:div>
      </w:divsChild>
    </w:div>
    <w:div w:id="1622419850">
      <w:bodyDiv w:val="1"/>
      <w:marLeft w:val="0"/>
      <w:marRight w:val="0"/>
      <w:marTop w:val="0"/>
      <w:marBottom w:val="0"/>
      <w:divBdr>
        <w:top w:val="none" w:sz="0" w:space="0" w:color="auto"/>
        <w:left w:val="none" w:sz="0" w:space="0" w:color="auto"/>
        <w:bottom w:val="none" w:sz="0" w:space="0" w:color="auto"/>
        <w:right w:val="none" w:sz="0" w:space="0" w:color="auto"/>
      </w:divBdr>
    </w:div>
    <w:div w:id="1624576876">
      <w:bodyDiv w:val="1"/>
      <w:marLeft w:val="0"/>
      <w:marRight w:val="0"/>
      <w:marTop w:val="0"/>
      <w:marBottom w:val="0"/>
      <w:divBdr>
        <w:top w:val="none" w:sz="0" w:space="0" w:color="auto"/>
        <w:left w:val="none" w:sz="0" w:space="0" w:color="auto"/>
        <w:bottom w:val="none" w:sz="0" w:space="0" w:color="auto"/>
        <w:right w:val="none" w:sz="0" w:space="0" w:color="auto"/>
      </w:divBdr>
      <w:divsChild>
        <w:div w:id="959606908">
          <w:marLeft w:val="0"/>
          <w:marRight w:val="0"/>
          <w:marTop w:val="0"/>
          <w:marBottom w:val="0"/>
          <w:divBdr>
            <w:top w:val="none" w:sz="0" w:space="0" w:color="auto"/>
            <w:left w:val="none" w:sz="0" w:space="0" w:color="auto"/>
            <w:bottom w:val="none" w:sz="0" w:space="0" w:color="auto"/>
            <w:right w:val="none" w:sz="0" w:space="0" w:color="auto"/>
          </w:divBdr>
          <w:divsChild>
            <w:div w:id="302930181">
              <w:marLeft w:val="0"/>
              <w:marRight w:val="0"/>
              <w:marTop w:val="0"/>
              <w:marBottom w:val="0"/>
              <w:divBdr>
                <w:top w:val="none" w:sz="0" w:space="0" w:color="auto"/>
                <w:left w:val="none" w:sz="0" w:space="0" w:color="auto"/>
                <w:bottom w:val="none" w:sz="0" w:space="0" w:color="auto"/>
                <w:right w:val="none" w:sz="0" w:space="0" w:color="auto"/>
              </w:divBdr>
            </w:div>
            <w:div w:id="1420322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0401464">
      <w:bodyDiv w:val="1"/>
      <w:marLeft w:val="0"/>
      <w:marRight w:val="0"/>
      <w:marTop w:val="0"/>
      <w:marBottom w:val="0"/>
      <w:divBdr>
        <w:top w:val="none" w:sz="0" w:space="0" w:color="auto"/>
        <w:left w:val="none" w:sz="0" w:space="0" w:color="auto"/>
        <w:bottom w:val="none" w:sz="0" w:space="0" w:color="auto"/>
        <w:right w:val="none" w:sz="0" w:space="0" w:color="auto"/>
      </w:divBdr>
      <w:divsChild>
        <w:div w:id="174540974">
          <w:marLeft w:val="547"/>
          <w:marRight w:val="0"/>
          <w:marTop w:val="0"/>
          <w:marBottom w:val="0"/>
          <w:divBdr>
            <w:top w:val="none" w:sz="0" w:space="0" w:color="auto"/>
            <w:left w:val="none" w:sz="0" w:space="0" w:color="auto"/>
            <w:bottom w:val="none" w:sz="0" w:space="0" w:color="auto"/>
            <w:right w:val="none" w:sz="0" w:space="0" w:color="auto"/>
          </w:divBdr>
        </w:div>
        <w:div w:id="1318192996">
          <w:marLeft w:val="547"/>
          <w:marRight w:val="0"/>
          <w:marTop w:val="0"/>
          <w:marBottom w:val="0"/>
          <w:divBdr>
            <w:top w:val="none" w:sz="0" w:space="0" w:color="auto"/>
            <w:left w:val="none" w:sz="0" w:space="0" w:color="auto"/>
            <w:bottom w:val="none" w:sz="0" w:space="0" w:color="auto"/>
            <w:right w:val="none" w:sz="0" w:space="0" w:color="auto"/>
          </w:divBdr>
        </w:div>
      </w:divsChild>
    </w:div>
    <w:div w:id="1802729061">
      <w:bodyDiv w:val="1"/>
      <w:marLeft w:val="0"/>
      <w:marRight w:val="0"/>
      <w:marTop w:val="0"/>
      <w:marBottom w:val="0"/>
      <w:divBdr>
        <w:top w:val="none" w:sz="0" w:space="0" w:color="auto"/>
        <w:left w:val="none" w:sz="0" w:space="0" w:color="auto"/>
        <w:bottom w:val="none" w:sz="0" w:space="0" w:color="auto"/>
        <w:right w:val="none" w:sz="0" w:space="0" w:color="auto"/>
      </w:divBdr>
      <w:divsChild>
        <w:div w:id="2116635913">
          <w:marLeft w:val="0"/>
          <w:marRight w:val="0"/>
          <w:marTop w:val="0"/>
          <w:marBottom w:val="0"/>
          <w:divBdr>
            <w:top w:val="none" w:sz="0" w:space="0" w:color="auto"/>
            <w:left w:val="none" w:sz="0" w:space="0" w:color="auto"/>
            <w:bottom w:val="none" w:sz="0" w:space="0" w:color="auto"/>
            <w:right w:val="none" w:sz="0" w:space="0" w:color="auto"/>
          </w:divBdr>
        </w:div>
      </w:divsChild>
    </w:div>
    <w:div w:id="1911311404">
      <w:bodyDiv w:val="1"/>
      <w:marLeft w:val="0"/>
      <w:marRight w:val="0"/>
      <w:marTop w:val="0"/>
      <w:marBottom w:val="0"/>
      <w:divBdr>
        <w:top w:val="none" w:sz="0" w:space="0" w:color="auto"/>
        <w:left w:val="none" w:sz="0" w:space="0" w:color="auto"/>
        <w:bottom w:val="none" w:sz="0" w:space="0" w:color="auto"/>
        <w:right w:val="none" w:sz="0" w:space="0" w:color="auto"/>
      </w:divBdr>
      <w:divsChild>
        <w:div w:id="652635255">
          <w:marLeft w:val="547"/>
          <w:marRight w:val="0"/>
          <w:marTop w:val="134"/>
          <w:marBottom w:val="0"/>
          <w:divBdr>
            <w:top w:val="none" w:sz="0" w:space="0" w:color="auto"/>
            <w:left w:val="none" w:sz="0" w:space="0" w:color="auto"/>
            <w:bottom w:val="none" w:sz="0" w:space="0" w:color="auto"/>
            <w:right w:val="none" w:sz="0" w:space="0" w:color="auto"/>
          </w:divBdr>
        </w:div>
        <w:div w:id="1250768489">
          <w:marLeft w:val="547"/>
          <w:marRight w:val="0"/>
          <w:marTop w:val="134"/>
          <w:marBottom w:val="0"/>
          <w:divBdr>
            <w:top w:val="none" w:sz="0" w:space="0" w:color="auto"/>
            <w:left w:val="none" w:sz="0" w:space="0" w:color="auto"/>
            <w:bottom w:val="none" w:sz="0" w:space="0" w:color="auto"/>
            <w:right w:val="none" w:sz="0" w:space="0" w:color="auto"/>
          </w:divBdr>
        </w:div>
      </w:divsChild>
    </w:div>
    <w:div w:id="1940142001">
      <w:bodyDiv w:val="1"/>
      <w:marLeft w:val="0"/>
      <w:marRight w:val="0"/>
      <w:marTop w:val="0"/>
      <w:marBottom w:val="0"/>
      <w:divBdr>
        <w:top w:val="none" w:sz="0" w:space="0" w:color="auto"/>
        <w:left w:val="none" w:sz="0" w:space="0" w:color="auto"/>
        <w:bottom w:val="none" w:sz="0" w:space="0" w:color="auto"/>
        <w:right w:val="none" w:sz="0" w:space="0" w:color="auto"/>
      </w:divBdr>
      <w:divsChild>
        <w:div w:id="1966083239">
          <w:marLeft w:val="547"/>
          <w:marRight w:val="0"/>
          <w:marTop w:val="173"/>
          <w:marBottom w:val="0"/>
          <w:divBdr>
            <w:top w:val="none" w:sz="0" w:space="0" w:color="auto"/>
            <w:left w:val="none" w:sz="0" w:space="0" w:color="auto"/>
            <w:bottom w:val="none" w:sz="0" w:space="0" w:color="auto"/>
            <w:right w:val="none" w:sz="0" w:space="0" w:color="auto"/>
          </w:divBdr>
        </w:div>
      </w:divsChild>
    </w:div>
    <w:div w:id="2009751994">
      <w:bodyDiv w:val="1"/>
      <w:marLeft w:val="0"/>
      <w:marRight w:val="0"/>
      <w:marTop w:val="0"/>
      <w:marBottom w:val="0"/>
      <w:divBdr>
        <w:top w:val="none" w:sz="0" w:space="0" w:color="auto"/>
        <w:left w:val="none" w:sz="0" w:space="0" w:color="auto"/>
        <w:bottom w:val="none" w:sz="0" w:space="0" w:color="auto"/>
        <w:right w:val="none" w:sz="0" w:space="0" w:color="auto"/>
      </w:divBdr>
      <w:divsChild>
        <w:div w:id="1342783245">
          <w:marLeft w:val="0"/>
          <w:marRight w:val="0"/>
          <w:marTop w:val="0"/>
          <w:marBottom w:val="0"/>
          <w:divBdr>
            <w:top w:val="none" w:sz="0" w:space="0" w:color="auto"/>
            <w:left w:val="none" w:sz="0" w:space="0" w:color="auto"/>
            <w:bottom w:val="none" w:sz="0" w:space="0" w:color="auto"/>
            <w:right w:val="none" w:sz="0" w:space="0" w:color="auto"/>
          </w:divBdr>
          <w:divsChild>
            <w:div w:id="345403864">
              <w:marLeft w:val="0"/>
              <w:marRight w:val="0"/>
              <w:marTop w:val="0"/>
              <w:marBottom w:val="0"/>
              <w:divBdr>
                <w:top w:val="none" w:sz="0" w:space="0" w:color="auto"/>
                <w:left w:val="none" w:sz="0" w:space="0" w:color="auto"/>
                <w:bottom w:val="none" w:sz="0" w:space="0" w:color="auto"/>
                <w:right w:val="none" w:sz="0" w:space="0" w:color="auto"/>
              </w:divBdr>
            </w:div>
            <w:div w:id="563175503">
              <w:marLeft w:val="0"/>
              <w:marRight w:val="0"/>
              <w:marTop w:val="0"/>
              <w:marBottom w:val="0"/>
              <w:divBdr>
                <w:top w:val="none" w:sz="0" w:space="0" w:color="auto"/>
                <w:left w:val="none" w:sz="0" w:space="0" w:color="auto"/>
                <w:bottom w:val="none" w:sz="0" w:space="0" w:color="auto"/>
                <w:right w:val="none" w:sz="0" w:space="0" w:color="auto"/>
              </w:divBdr>
            </w:div>
            <w:div w:id="764881410">
              <w:marLeft w:val="0"/>
              <w:marRight w:val="0"/>
              <w:marTop w:val="0"/>
              <w:marBottom w:val="0"/>
              <w:divBdr>
                <w:top w:val="none" w:sz="0" w:space="0" w:color="auto"/>
                <w:left w:val="none" w:sz="0" w:space="0" w:color="auto"/>
                <w:bottom w:val="none" w:sz="0" w:space="0" w:color="auto"/>
                <w:right w:val="none" w:sz="0" w:space="0" w:color="auto"/>
              </w:divBdr>
            </w:div>
            <w:div w:id="782188862">
              <w:marLeft w:val="0"/>
              <w:marRight w:val="0"/>
              <w:marTop w:val="0"/>
              <w:marBottom w:val="0"/>
              <w:divBdr>
                <w:top w:val="none" w:sz="0" w:space="0" w:color="auto"/>
                <w:left w:val="none" w:sz="0" w:space="0" w:color="auto"/>
                <w:bottom w:val="none" w:sz="0" w:space="0" w:color="auto"/>
                <w:right w:val="none" w:sz="0" w:space="0" w:color="auto"/>
              </w:divBdr>
            </w:div>
            <w:div w:id="849829722">
              <w:marLeft w:val="0"/>
              <w:marRight w:val="0"/>
              <w:marTop w:val="0"/>
              <w:marBottom w:val="0"/>
              <w:divBdr>
                <w:top w:val="none" w:sz="0" w:space="0" w:color="auto"/>
                <w:left w:val="none" w:sz="0" w:space="0" w:color="auto"/>
                <w:bottom w:val="none" w:sz="0" w:space="0" w:color="auto"/>
                <w:right w:val="none" w:sz="0" w:space="0" w:color="auto"/>
              </w:divBdr>
            </w:div>
            <w:div w:id="1275407714">
              <w:marLeft w:val="0"/>
              <w:marRight w:val="0"/>
              <w:marTop w:val="0"/>
              <w:marBottom w:val="0"/>
              <w:divBdr>
                <w:top w:val="none" w:sz="0" w:space="0" w:color="auto"/>
                <w:left w:val="none" w:sz="0" w:space="0" w:color="auto"/>
                <w:bottom w:val="none" w:sz="0" w:space="0" w:color="auto"/>
                <w:right w:val="none" w:sz="0" w:space="0" w:color="auto"/>
              </w:divBdr>
            </w:div>
            <w:div w:id="1828740682">
              <w:marLeft w:val="0"/>
              <w:marRight w:val="0"/>
              <w:marTop w:val="0"/>
              <w:marBottom w:val="0"/>
              <w:divBdr>
                <w:top w:val="none" w:sz="0" w:space="0" w:color="auto"/>
                <w:left w:val="none" w:sz="0" w:space="0" w:color="auto"/>
                <w:bottom w:val="none" w:sz="0" w:space="0" w:color="auto"/>
                <w:right w:val="none" w:sz="0" w:space="0" w:color="auto"/>
              </w:divBdr>
            </w:div>
            <w:div w:id="1949578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7315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emf"/><Relationship Id="rId18" Type="http://schemas.openxmlformats.org/officeDocument/2006/relationships/package" Target="embeddings/Microsoft_PowerPoint_Slide2.sldx"/><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5.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package" Target="embeddings/Microsoft_PowerPoint_Slide1.sldx"/><Relationship Id="rId20" Type="http://schemas.openxmlformats.org/officeDocument/2006/relationships/package" Target="embeddings/Microsoft_PowerPoint_Slide3.sld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package" Target="embeddings/Microsoft_PowerPoint_Slide4.sldx"/><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8.emf"/><Relationship Id="rId10" Type="http://schemas.openxmlformats.org/officeDocument/2006/relationships/footer" Target="footer2.xml"/><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oleObject" Target="embeddings/oleObject3.bin"/><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5521B9-30ED-48E3-9BF3-BC150E8463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25</Pages>
  <Words>5861</Words>
  <Characters>33412</Characters>
  <Application>Microsoft Office Word</Application>
  <DocSecurity>0</DocSecurity>
  <Lines>278</Lines>
  <Paragraphs>78</Paragraphs>
  <ScaleCrop>false</ScaleCrop>
  <HeadingPairs>
    <vt:vector size="2" baseType="variant">
      <vt:variant>
        <vt:lpstr>Title</vt:lpstr>
      </vt:variant>
      <vt:variant>
        <vt:i4>1</vt:i4>
      </vt:variant>
    </vt:vector>
  </HeadingPairs>
  <TitlesOfParts>
    <vt:vector size="1" baseType="lpstr">
      <vt:lpstr>PEDOMAN EVALUASI-DIRI PROGRAM STUDI D-II PGTK</vt:lpstr>
    </vt:vector>
  </TitlesOfParts>
  <Company/>
  <LinksUpToDate>false</LinksUpToDate>
  <CharactersWithSpaces>39195</CharactersWithSpaces>
  <SharedDoc>false</SharedDoc>
  <HLinks>
    <vt:vector size="204" baseType="variant">
      <vt:variant>
        <vt:i4>2031664</vt:i4>
      </vt:variant>
      <vt:variant>
        <vt:i4>200</vt:i4>
      </vt:variant>
      <vt:variant>
        <vt:i4>0</vt:i4>
      </vt:variant>
      <vt:variant>
        <vt:i4>5</vt:i4>
      </vt:variant>
      <vt:variant>
        <vt:lpwstr/>
      </vt:variant>
      <vt:variant>
        <vt:lpwstr>_Toc221112291</vt:lpwstr>
      </vt:variant>
      <vt:variant>
        <vt:i4>2031664</vt:i4>
      </vt:variant>
      <vt:variant>
        <vt:i4>194</vt:i4>
      </vt:variant>
      <vt:variant>
        <vt:i4>0</vt:i4>
      </vt:variant>
      <vt:variant>
        <vt:i4>5</vt:i4>
      </vt:variant>
      <vt:variant>
        <vt:lpwstr/>
      </vt:variant>
      <vt:variant>
        <vt:lpwstr>_Toc221112290</vt:lpwstr>
      </vt:variant>
      <vt:variant>
        <vt:i4>1966128</vt:i4>
      </vt:variant>
      <vt:variant>
        <vt:i4>188</vt:i4>
      </vt:variant>
      <vt:variant>
        <vt:i4>0</vt:i4>
      </vt:variant>
      <vt:variant>
        <vt:i4>5</vt:i4>
      </vt:variant>
      <vt:variant>
        <vt:lpwstr/>
      </vt:variant>
      <vt:variant>
        <vt:lpwstr>_Toc221112289</vt:lpwstr>
      </vt:variant>
      <vt:variant>
        <vt:i4>1966128</vt:i4>
      </vt:variant>
      <vt:variant>
        <vt:i4>182</vt:i4>
      </vt:variant>
      <vt:variant>
        <vt:i4>0</vt:i4>
      </vt:variant>
      <vt:variant>
        <vt:i4>5</vt:i4>
      </vt:variant>
      <vt:variant>
        <vt:lpwstr/>
      </vt:variant>
      <vt:variant>
        <vt:lpwstr>_Toc221112288</vt:lpwstr>
      </vt:variant>
      <vt:variant>
        <vt:i4>1966128</vt:i4>
      </vt:variant>
      <vt:variant>
        <vt:i4>176</vt:i4>
      </vt:variant>
      <vt:variant>
        <vt:i4>0</vt:i4>
      </vt:variant>
      <vt:variant>
        <vt:i4>5</vt:i4>
      </vt:variant>
      <vt:variant>
        <vt:lpwstr/>
      </vt:variant>
      <vt:variant>
        <vt:lpwstr>_Toc221112287</vt:lpwstr>
      </vt:variant>
      <vt:variant>
        <vt:i4>1966128</vt:i4>
      </vt:variant>
      <vt:variant>
        <vt:i4>170</vt:i4>
      </vt:variant>
      <vt:variant>
        <vt:i4>0</vt:i4>
      </vt:variant>
      <vt:variant>
        <vt:i4>5</vt:i4>
      </vt:variant>
      <vt:variant>
        <vt:lpwstr/>
      </vt:variant>
      <vt:variant>
        <vt:lpwstr>_Toc221112286</vt:lpwstr>
      </vt:variant>
      <vt:variant>
        <vt:i4>1966128</vt:i4>
      </vt:variant>
      <vt:variant>
        <vt:i4>164</vt:i4>
      </vt:variant>
      <vt:variant>
        <vt:i4>0</vt:i4>
      </vt:variant>
      <vt:variant>
        <vt:i4>5</vt:i4>
      </vt:variant>
      <vt:variant>
        <vt:lpwstr/>
      </vt:variant>
      <vt:variant>
        <vt:lpwstr>_Toc221112285</vt:lpwstr>
      </vt:variant>
      <vt:variant>
        <vt:i4>1966128</vt:i4>
      </vt:variant>
      <vt:variant>
        <vt:i4>158</vt:i4>
      </vt:variant>
      <vt:variant>
        <vt:i4>0</vt:i4>
      </vt:variant>
      <vt:variant>
        <vt:i4>5</vt:i4>
      </vt:variant>
      <vt:variant>
        <vt:lpwstr/>
      </vt:variant>
      <vt:variant>
        <vt:lpwstr>_Toc221112284</vt:lpwstr>
      </vt:variant>
      <vt:variant>
        <vt:i4>1966128</vt:i4>
      </vt:variant>
      <vt:variant>
        <vt:i4>152</vt:i4>
      </vt:variant>
      <vt:variant>
        <vt:i4>0</vt:i4>
      </vt:variant>
      <vt:variant>
        <vt:i4>5</vt:i4>
      </vt:variant>
      <vt:variant>
        <vt:lpwstr/>
      </vt:variant>
      <vt:variant>
        <vt:lpwstr>_Toc221112283</vt:lpwstr>
      </vt:variant>
      <vt:variant>
        <vt:i4>1966128</vt:i4>
      </vt:variant>
      <vt:variant>
        <vt:i4>146</vt:i4>
      </vt:variant>
      <vt:variant>
        <vt:i4>0</vt:i4>
      </vt:variant>
      <vt:variant>
        <vt:i4>5</vt:i4>
      </vt:variant>
      <vt:variant>
        <vt:lpwstr/>
      </vt:variant>
      <vt:variant>
        <vt:lpwstr>_Toc221112282</vt:lpwstr>
      </vt:variant>
      <vt:variant>
        <vt:i4>1966128</vt:i4>
      </vt:variant>
      <vt:variant>
        <vt:i4>140</vt:i4>
      </vt:variant>
      <vt:variant>
        <vt:i4>0</vt:i4>
      </vt:variant>
      <vt:variant>
        <vt:i4>5</vt:i4>
      </vt:variant>
      <vt:variant>
        <vt:lpwstr/>
      </vt:variant>
      <vt:variant>
        <vt:lpwstr>_Toc221112281</vt:lpwstr>
      </vt:variant>
      <vt:variant>
        <vt:i4>1966128</vt:i4>
      </vt:variant>
      <vt:variant>
        <vt:i4>134</vt:i4>
      </vt:variant>
      <vt:variant>
        <vt:i4>0</vt:i4>
      </vt:variant>
      <vt:variant>
        <vt:i4>5</vt:i4>
      </vt:variant>
      <vt:variant>
        <vt:lpwstr/>
      </vt:variant>
      <vt:variant>
        <vt:lpwstr>_Toc221112280</vt:lpwstr>
      </vt:variant>
      <vt:variant>
        <vt:i4>1114160</vt:i4>
      </vt:variant>
      <vt:variant>
        <vt:i4>128</vt:i4>
      </vt:variant>
      <vt:variant>
        <vt:i4>0</vt:i4>
      </vt:variant>
      <vt:variant>
        <vt:i4>5</vt:i4>
      </vt:variant>
      <vt:variant>
        <vt:lpwstr/>
      </vt:variant>
      <vt:variant>
        <vt:lpwstr>_Toc221112279</vt:lpwstr>
      </vt:variant>
      <vt:variant>
        <vt:i4>1114160</vt:i4>
      </vt:variant>
      <vt:variant>
        <vt:i4>122</vt:i4>
      </vt:variant>
      <vt:variant>
        <vt:i4>0</vt:i4>
      </vt:variant>
      <vt:variant>
        <vt:i4>5</vt:i4>
      </vt:variant>
      <vt:variant>
        <vt:lpwstr/>
      </vt:variant>
      <vt:variant>
        <vt:lpwstr>_Toc221112278</vt:lpwstr>
      </vt:variant>
      <vt:variant>
        <vt:i4>1114160</vt:i4>
      </vt:variant>
      <vt:variant>
        <vt:i4>116</vt:i4>
      </vt:variant>
      <vt:variant>
        <vt:i4>0</vt:i4>
      </vt:variant>
      <vt:variant>
        <vt:i4>5</vt:i4>
      </vt:variant>
      <vt:variant>
        <vt:lpwstr/>
      </vt:variant>
      <vt:variant>
        <vt:lpwstr>_Toc221112277</vt:lpwstr>
      </vt:variant>
      <vt:variant>
        <vt:i4>1114160</vt:i4>
      </vt:variant>
      <vt:variant>
        <vt:i4>110</vt:i4>
      </vt:variant>
      <vt:variant>
        <vt:i4>0</vt:i4>
      </vt:variant>
      <vt:variant>
        <vt:i4>5</vt:i4>
      </vt:variant>
      <vt:variant>
        <vt:lpwstr/>
      </vt:variant>
      <vt:variant>
        <vt:lpwstr>_Toc221112276</vt:lpwstr>
      </vt:variant>
      <vt:variant>
        <vt:i4>1114160</vt:i4>
      </vt:variant>
      <vt:variant>
        <vt:i4>104</vt:i4>
      </vt:variant>
      <vt:variant>
        <vt:i4>0</vt:i4>
      </vt:variant>
      <vt:variant>
        <vt:i4>5</vt:i4>
      </vt:variant>
      <vt:variant>
        <vt:lpwstr/>
      </vt:variant>
      <vt:variant>
        <vt:lpwstr>_Toc221112275</vt:lpwstr>
      </vt:variant>
      <vt:variant>
        <vt:i4>1114160</vt:i4>
      </vt:variant>
      <vt:variant>
        <vt:i4>98</vt:i4>
      </vt:variant>
      <vt:variant>
        <vt:i4>0</vt:i4>
      </vt:variant>
      <vt:variant>
        <vt:i4>5</vt:i4>
      </vt:variant>
      <vt:variant>
        <vt:lpwstr/>
      </vt:variant>
      <vt:variant>
        <vt:lpwstr>_Toc221112274</vt:lpwstr>
      </vt:variant>
      <vt:variant>
        <vt:i4>1114160</vt:i4>
      </vt:variant>
      <vt:variant>
        <vt:i4>92</vt:i4>
      </vt:variant>
      <vt:variant>
        <vt:i4>0</vt:i4>
      </vt:variant>
      <vt:variant>
        <vt:i4>5</vt:i4>
      </vt:variant>
      <vt:variant>
        <vt:lpwstr/>
      </vt:variant>
      <vt:variant>
        <vt:lpwstr>_Toc221112273</vt:lpwstr>
      </vt:variant>
      <vt:variant>
        <vt:i4>1114160</vt:i4>
      </vt:variant>
      <vt:variant>
        <vt:i4>86</vt:i4>
      </vt:variant>
      <vt:variant>
        <vt:i4>0</vt:i4>
      </vt:variant>
      <vt:variant>
        <vt:i4>5</vt:i4>
      </vt:variant>
      <vt:variant>
        <vt:lpwstr/>
      </vt:variant>
      <vt:variant>
        <vt:lpwstr>_Toc221112272</vt:lpwstr>
      </vt:variant>
      <vt:variant>
        <vt:i4>1114160</vt:i4>
      </vt:variant>
      <vt:variant>
        <vt:i4>80</vt:i4>
      </vt:variant>
      <vt:variant>
        <vt:i4>0</vt:i4>
      </vt:variant>
      <vt:variant>
        <vt:i4>5</vt:i4>
      </vt:variant>
      <vt:variant>
        <vt:lpwstr/>
      </vt:variant>
      <vt:variant>
        <vt:lpwstr>_Toc221112271</vt:lpwstr>
      </vt:variant>
      <vt:variant>
        <vt:i4>1114160</vt:i4>
      </vt:variant>
      <vt:variant>
        <vt:i4>74</vt:i4>
      </vt:variant>
      <vt:variant>
        <vt:i4>0</vt:i4>
      </vt:variant>
      <vt:variant>
        <vt:i4>5</vt:i4>
      </vt:variant>
      <vt:variant>
        <vt:lpwstr/>
      </vt:variant>
      <vt:variant>
        <vt:lpwstr>_Toc221112270</vt:lpwstr>
      </vt:variant>
      <vt:variant>
        <vt:i4>1048624</vt:i4>
      </vt:variant>
      <vt:variant>
        <vt:i4>68</vt:i4>
      </vt:variant>
      <vt:variant>
        <vt:i4>0</vt:i4>
      </vt:variant>
      <vt:variant>
        <vt:i4>5</vt:i4>
      </vt:variant>
      <vt:variant>
        <vt:lpwstr/>
      </vt:variant>
      <vt:variant>
        <vt:lpwstr>_Toc221112269</vt:lpwstr>
      </vt:variant>
      <vt:variant>
        <vt:i4>1048624</vt:i4>
      </vt:variant>
      <vt:variant>
        <vt:i4>62</vt:i4>
      </vt:variant>
      <vt:variant>
        <vt:i4>0</vt:i4>
      </vt:variant>
      <vt:variant>
        <vt:i4>5</vt:i4>
      </vt:variant>
      <vt:variant>
        <vt:lpwstr/>
      </vt:variant>
      <vt:variant>
        <vt:lpwstr>_Toc221112268</vt:lpwstr>
      </vt:variant>
      <vt:variant>
        <vt:i4>1048624</vt:i4>
      </vt:variant>
      <vt:variant>
        <vt:i4>56</vt:i4>
      </vt:variant>
      <vt:variant>
        <vt:i4>0</vt:i4>
      </vt:variant>
      <vt:variant>
        <vt:i4>5</vt:i4>
      </vt:variant>
      <vt:variant>
        <vt:lpwstr/>
      </vt:variant>
      <vt:variant>
        <vt:lpwstr>_Toc221112267</vt:lpwstr>
      </vt:variant>
      <vt:variant>
        <vt:i4>1048624</vt:i4>
      </vt:variant>
      <vt:variant>
        <vt:i4>50</vt:i4>
      </vt:variant>
      <vt:variant>
        <vt:i4>0</vt:i4>
      </vt:variant>
      <vt:variant>
        <vt:i4>5</vt:i4>
      </vt:variant>
      <vt:variant>
        <vt:lpwstr/>
      </vt:variant>
      <vt:variant>
        <vt:lpwstr>_Toc221112266</vt:lpwstr>
      </vt:variant>
      <vt:variant>
        <vt:i4>1048624</vt:i4>
      </vt:variant>
      <vt:variant>
        <vt:i4>44</vt:i4>
      </vt:variant>
      <vt:variant>
        <vt:i4>0</vt:i4>
      </vt:variant>
      <vt:variant>
        <vt:i4>5</vt:i4>
      </vt:variant>
      <vt:variant>
        <vt:lpwstr/>
      </vt:variant>
      <vt:variant>
        <vt:lpwstr>_Toc221112265</vt:lpwstr>
      </vt:variant>
      <vt:variant>
        <vt:i4>1048624</vt:i4>
      </vt:variant>
      <vt:variant>
        <vt:i4>38</vt:i4>
      </vt:variant>
      <vt:variant>
        <vt:i4>0</vt:i4>
      </vt:variant>
      <vt:variant>
        <vt:i4>5</vt:i4>
      </vt:variant>
      <vt:variant>
        <vt:lpwstr/>
      </vt:variant>
      <vt:variant>
        <vt:lpwstr>_Toc221112264</vt:lpwstr>
      </vt:variant>
      <vt:variant>
        <vt:i4>1048624</vt:i4>
      </vt:variant>
      <vt:variant>
        <vt:i4>32</vt:i4>
      </vt:variant>
      <vt:variant>
        <vt:i4>0</vt:i4>
      </vt:variant>
      <vt:variant>
        <vt:i4>5</vt:i4>
      </vt:variant>
      <vt:variant>
        <vt:lpwstr/>
      </vt:variant>
      <vt:variant>
        <vt:lpwstr>_Toc221112263</vt:lpwstr>
      </vt:variant>
      <vt:variant>
        <vt:i4>1048624</vt:i4>
      </vt:variant>
      <vt:variant>
        <vt:i4>26</vt:i4>
      </vt:variant>
      <vt:variant>
        <vt:i4>0</vt:i4>
      </vt:variant>
      <vt:variant>
        <vt:i4>5</vt:i4>
      </vt:variant>
      <vt:variant>
        <vt:lpwstr/>
      </vt:variant>
      <vt:variant>
        <vt:lpwstr>_Toc221112262</vt:lpwstr>
      </vt:variant>
      <vt:variant>
        <vt:i4>1048624</vt:i4>
      </vt:variant>
      <vt:variant>
        <vt:i4>20</vt:i4>
      </vt:variant>
      <vt:variant>
        <vt:i4>0</vt:i4>
      </vt:variant>
      <vt:variant>
        <vt:i4>5</vt:i4>
      </vt:variant>
      <vt:variant>
        <vt:lpwstr/>
      </vt:variant>
      <vt:variant>
        <vt:lpwstr>_Toc221112261</vt:lpwstr>
      </vt:variant>
      <vt:variant>
        <vt:i4>1048624</vt:i4>
      </vt:variant>
      <vt:variant>
        <vt:i4>14</vt:i4>
      </vt:variant>
      <vt:variant>
        <vt:i4>0</vt:i4>
      </vt:variant>
      <vt:variant>
        <vt:i4>5</vt:i4>
      </vt:variant>
      <vt:variant>
        <vt:lpwstr/>
      </vt:variant>
      <vt:variant>
        <vt:lpwstr>_Toc221112260</vt:lpwstr>
      </vt:variant>
      <vt:variant>
        <vt:i4>1245232</vt:i4>
      </vt:variant>
      <vt:variant>
        <vt:i4>8</vt:i4>
      </vt:variant>
      <vt:variant>
        <vt:i4>0</vt:i4>
      </vt:variant>
      <vt:variant>
        <vt:i4>5</vt:i4>
      </vt:variant>
      <vt:variant>
        <vt:lpwstr/>
      </vt:variant>
      <vt:variant>
        <vt:lpwstr>_Toc221112259</vt:lpwstr>
      </vt:variant>
      <vt:variant>
        <vt:i4>1245232</vt:i4>
      </vt:variant>
      <vt:variant>
        <vt:i4>2</vt:i4>
      </vt:variant>
      <vt:variant>
        <vt:i4>0</vt:i4>
      </vt:variant>
      <vt:variant>
        <vt:i4>5</vt:i4>
      </vt:variant>
      <vt:variant>
        <vt:lpwstr/>
      </vt:variant>
      <vt:variant>
        <vt:lpwstr>_Toc221112258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PEDOMAN EVALUASI-DIRI PROGRAM STUDI D-II PGTK</dc:title>
  <dc:creator>Rochman Natawijaya</dc:creator>
  <cp:lastModifiedBy>LAMPTKES-LAPTOP-11</cp:lastModifiedBy>
  <cp:revision>9</cp:revision>
  <cp:lastPrinted>2005-06-28T12:55:00Z</cp:lastPrinted>
  <dcterms:created xsi:type="dcterms:W3CDTF">2014-06-02T15:05:00Z</dcterms:created>
  <dcterms:modified xsi:type="dcterms:W3CDTF">2016-06-24T04:04:00Z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eries Number">
    <vt:i4>200002</vt:i4>
  </property>
</Properties>
</file>